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A776F" w14:textId="76B32B22" w:rsidR="00270227" w:rsidRPr="003A5F5A" w:rsidRDefault="00270227" w:rsidP="00B86670">
      <w:pPr>
        <w:spacing w:after="0"/>
        <w:rPr>
          <w:rFonts w:ascii="Arial" w:hAnsi="Arial" w:cs="Arial"/>
          <w:b/>
          <w:sz w:val="24"/>
          <w:szCs w:val="24"/>
          <w:lang w:val="en-GB"/>
        </w:rPr>
      </w:pPr>
      <w:r w:rsidRPr="003A5F5A">
        <w:rPr>
          <w:rFonts w:ascii="Arial" w:hAnsi="Arial" w:cs="Arial"/>
          <w:b/>
          <w:sz w:val="24"/>
          <w:szCs w:val="24"/>
          <w:lang w:val="en-GB"/>
        </w:rPr>
        <w:t>3GPP TSG RAN WG1</w:t>
      </w:r>
      <w:r w:rsidR="0026757A" w:rsidRPr="003A5F5A">
        <w:rPr>
          <w:rFonts w:ascii="Arial" w:hAnsi="Arial" w:cs="Arial"/>
          <w:b/>
          <w:sz w:val="24"/>
          <w:szCs w:val="24"/>
          <w:lang w:val="en-GB"/>
        </w:rPr>
        <w:t xml:space="preserve"> </w:t>
      </w:r>
      <w:r w:rsidR="00786F1E" w:rsidRPr="003A5F5A">
        <w:rPr>
          <w:rFonts w:ascii="Arial" w:hAnsi="Arial" w:cs="Arial"/>
          <w:b/>
          <w:sz w:val="24"/>
          <w:szCs w:val="24"/>
          <w:lang w:val="en-GB"/>
        </w:rPr>
        <w:t>Meeting</w:t>
      </w:r>
      <w:r w:rsidR="00003BA9" w:rsidRPr="003A5F5A">
        <w:rPr>
          <w:rFonts w:ascii="Arial" w:hAnsi="Arial" w:cs="Arial"/>
          <w:b/>
          <w:sz w:val="24"/>
          <w:szCs w:val="24"/>
          <w:lang w:val="en-GB"/>
        </w:rPr>
        <w:t xml:space="preserve"> </w:t>
      </w:r>
      <w:r w:rsidR="002343E5" w:rsidRPr="003A5F5A">
        <w:rPr>
          <w:rFonts w:ascii="Arial" w:hAnsi="Arial" w:cs="Arial"/>
          <w:b/>
          <w:sz w:val="24"/>
          <w:szCs w:val="24"/>
          <w:lang w:val="en-GB"/>
        </w:rPr>
        <w:t>#9</w:t>
      </w:r>
      <w:r w:rsidR="00445871" w:rsidRPr="003A5F5A">
        <w:rPr>
          <w:rFonts w:ascii="Arial" w:hAnsi="Arial" w:cs="Arial"/>
          <w:b/>
          <w:sz w:val="24"/>
          <w:szCs w:val="24"/>
          <w:lang w:val="en-GB"/>
        </w:rPr>
        <w:t>3</w:t>
      </w:r>
      <w:r w:rsidRPr="003A5F5A">
        <w:rPr>
          <w:rFonts w:ascii="Arial" w:hAnsi="Arial" w:cs="Arial"/>
          <w:b/>
          <w:sz w:val="24"/>
          <w:szCs w:val="24"/>
          <w:lang w:val="en-GB"/>
        </w:rPr>
        <w:tab/>
        <w:t xml:space="preserve">          </w:t>
      </w:r>
      <w:r w:rsidRPr="003A5F5A">
        <w:rPr>
          <w:rFonts w:ascii="Arial" w:hAnsi="Arial" w:cs="Arial"/>
          <w:b/>
          <w:sz w:val="24"/>
          <w:szCs w:val="24"/>
          <w:lang w:val="en-GB"/>
        </w:rPr>
        <w:tab/>
        <w:t xml:space="preserve">                 </w:t>
      </w:r>
      <w:r w:rsidRPr="003A5F5A">
        <w:rPr>
          <w:rFonts w:ascii="Arial" w:hAnsi="Arial" w:cs="Arial"/>
          <w:b/>
          <w:sz w:val="24"/>
          <w:szCs w:val="24"/>
          <w:lang w:val="en-GB"/>
        </w:rPr>
        <w:tab/>
      </w:r>
      <w:r w:rsidR="00003BA9" w:rsidRPr="003A5F5A">
        <w:rPr>
          <w:rFonts w:ascii="Arial" w:hAnsi="Arial" w:cs="Arial"/>
          <w:b/>
          <w:sz w:val="24"/>
          <w:szCs w:val="24"/>
          <w:lang w:val="en-GB"/>
        </w:rPr>
        <w:t>R1-180</w:t>
      </w:r>
      <w:r w:rsidR="00AD07F2">
        <w:rPr>
          <w:rFonts w:ascii="Arial" w:hAnsi="Arial" w:cs="Arial"/>
          <w:b/>
          <w:sz w:val="24"/>
          <w:szCs w:val="24"/>
          <w:lang w:val="en-GB"/>
        </w:rPr>
        <w:t>7671</w:t>
      </w:r>
    </w:p>
    <w:p w14:paraId="4594C447" w14:textId="77777777" w:rsidR="00B45A66" w:rsidRPr="003A5F5A" w:rsidRDefault="00445871" w:rsidP="00B86670">
      <w:pPr>
        <w:pStyle w:val="Header"/>
        <w:tabs>
          <w:tab w:val="right" w:pos="9639"/>
        </w:tabs>
        <w:rPr>
          <w:rFonts w:cs="Arial"/>
          <w:bCs/>
          <w:noProof w:val="0"/>
          <w:sz w:val="24"/>
          <w:szCs w:val="24"/>
          <w:lang w:val="en-GB"/>
        </w:rPr>
      </w:pPr>
      <w:r w:rsidRPr="003A5F5A">
        <w:rPr>
          <w:rFonts w:eastAsia="MS Mincho" w:cs="Arial"/>
          <w:bCs/>
          <w:sz w:val="24"/>
          <w:szCs w:val="24"/>
          <w:lang w:eastAsia="ja-JP"/>
        </w:rPr>
        <w:t>Busan, Korea, May 21</w:t>
      </w:r>
      <w:r w:rsidRPr="003A5F5A">
        <w:rPr>
          <w:rFonts w:eastAsia="MS Mincho" w:cs="Arial"/>
          <w:bCs/>
          <w:sz w:val="24"/>
          <w:szCs w:val="24"/>
          <w:vertAlign w:val="superscript"/>
          <w:lang w:eastAsia="ja-JP"/>
        </w:rPr>
        <w:t>st</w:t>
      </w:r>
      <w:r w:rsidRPr="003A5F5A">
        <w:rPr>
          <w:rFonts w:eastAsia="MS Mincho" w:cs="Arial"/>
          <w:bCs/>
          <w:sz w:val="24"/>
          <w:szCs w:val="24"/>
          <w:lang w:eastAsia="ja-JP"/>
        </w:rPr>
        <w:t xml:space="preserve"> – 25</w:t>
      </w:r>
      <w:r w:rsidRPr="003A5F5A">
        <w:rPr>
          <w:rFonts w:eastAsia="MS Mincho" w:cs="Arial"/>
          <w:bCs/>
          <w:sz w:val="24"/>
          <w:szCs w:val="24"/>
          <w:vertAlign w:val="superscript"/>
          <w:lang w:eastAsia="ja-JP"/>
        </w:rPr>
        <w:t>th</w:t>
      </w:r>
      <w:r w:rsidRPr="003A5F5A">
        <w:rPr>
          <w:rFonts w:eastAsia="MS Mincho" w:cs="Arial"/>
          <w:bCs/>
          <w:sz w:val="24"/>
          <w:szCs w:val="24"/>
          <w:lang w:eastAsia="ja-JP"/>
        </w:rPr>
        <w:t>, 2018</w:t>
      </w:r>
    </w:p>
    <w:p w14:paraId="773AA172" w14:textId="77777777" w:rsidR="00787640" w:rsidRPr="007B7496" w:rsidRDefault="00787640" w:rsidP="00787640">
      <w:pPr>
        <w:pStyle w:val="Header"/>
        <w:rPr>
          <w:bCs/>
          <w:noProof w:val="0"/>
          <w:sz w:val="24"/>
          <w:lang w:val="en-GB" w:eastAsia="ja-JP"/>
        </w:rPr>
      </w:pPr>
    </w:p>
    <w:p w14:paraId="1F508176" w14:textId="77777777"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C8636E">
        <w:rPr>
          <w:rFonts w:cs="Arial"/>
          <w:b/>
          <w:bCs/>
          <w:sz w:val="24"/>
        </w:rPr>
        <w:t>7</w:t>
      </w:r>
      <w:r w:rsidR="004855E4">
        <w:rPr>
          <w:rFonts w:cs="Arial"/>
          <w:b/>
          <w:bCs/>
          <w:sz w:val="24"/>
        </w:rPr>
        <w:t>.</w:t>
      </w:r>
      <w:r w:rsidR="002343E5">
        <w:rPr>
          <w:rFonts w:cs="Arial"/>
          <w:b/>
          <w:bCs/>
          <w:sz w:val="24"/>
        </w:rPr>
        <w:t>1.</w:t>
      </w:r>
      <w:r w:rsidR="00C87310">
        <w:rPr>
          <w:rFonts w:cs="Arial"/>
          <w:b/>
          <w:bCs/>
          <w:sz w:val="24"/>
        </w:rPr>
        <w:t>2.</w:t>
      </w:r>
      <w:r w:rsidR="0026757A">
        <w:rPr>
          <w:rFonts w:cs="Arial"/>
          <w:b/>
          <w:bCs/>
          <w:sz w:val="24"/>
        </w:rPr>
        <w:t>1.3</w:t>
      </w:r>
    </w:p>
    <w:p w14:paraId="6E8346D5"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0026757A" w:rsidRPr="00F174DB">
        <w:rPr>
          <w:rFonts w:ascii="Arial" w:hAnsi="Arial" w:cs="Arial"/>
          <w:b/>
          <w:bCs/>
          <w:sz w:val="24"/>
        </w:rPr>
        <w:t>N</w:t>
      </w:r>
      <w:r w:rsidR="0026757A">
        <w:rPr>
          <w:rFonts w:ascii="Arial" w:hAnsi="Arial" w:cs="Arial"/>
          <w:b/>
          <w:bCs/>
          <w:sz w:val="24"/>
        </w:rPr>
        <w:t>okia</w:t>
      </w:r>
      <w:bookmarkEnd w:id="0"/>
      <w:bookmarkEnd w:id="1"/>
      <w:r w:rsidR="0026757A">
        <w:rPr>
          <w:rFonts w:ascii="Arial" w:hAnsi="Arial" w:cs="Arial"/>
          <w:b/>
          <w:bCs/>
          <w:sz w:val="24"/>
        </w:rPr>
        <w:t xml:space="preserve">, </w:t>
      </w:r>
      <w:r w:rsidR="00366BEB">
        <w:rPr>
          <w:rFonts w:ascii="Arial" w:hAnsi="Arial" w:cs="Arial"/>
          <w:b/>
          <w:bCs/>
          <w:sz w:val="24"/>
        </w:rPr>
        <w:t xml:space="preserve">Nokia </w:t>
      </w:r>
      <w:r w:rsidR="0026757A">
        <w:rPr>
          <w:rFonts w:ascii="Arial" w:hAnsi="Arial" w:cs="Arial"/>
          <w:b/>
          <w:bCs/>
          <w:sz w:val="24"/>
        </w:rPr>
        <w:t>Shanghai Bell</w:t>
      </w:r>
    </w:p>
    <w:p w14:paraId="3D4157B5"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13C5F">
        <w:rPr>
          <w:rFonts w:ascii="Arial" w:hAnsi="Arial" w:cs="Arial"/>
          <w:b/>
          <w:bCs/>
          <w:sz w:val="24"/>
        </w:rPr>
        <w:t xml:space="preserve">Summary of </w:t>
      </w:r>
      <w:r w:rsidR="008073B4">
        <w:rPr>
          <w:rFonts w:ascii="Arial" w:hAnsi="Arial" w:cs="Arial"/>
          <w:b/>
          <w:bCs/>
          <w:sz w:val="24"/>
        </w:rPr>
        <w:t>issues</w:t>
      </w:r>
      <w:r w:rsidR="00B13C5F">
        <w:rPr>
          <w:rFonts w:ascii="Arial" w:hAnsi="Arial" w:cs="Arial"/>
          <w:b/>
          <w:bCs/>
          <w:sz w:val="24"/>
        </w:rPr>
        <w:t xml:space="preserve"> on </w:t>
      </w:r>
      <w:r w:rsidR="008073B4">
        <w:rPr>
          <w:rFonts w:ascii="Arial" w:hAnsi="Arial" w:cs="Arial"/>
          <w:b/>
          <w:bCs/>
          <w:sz w:val="24"/>
        </w:rPr>
        <w:t xml:space="preserve">UL </w:t>
      </w:r>
      <w:r w:rsidR="004855E4">
        <w:rPr>
          <w:rFonts w:ascii="Arial" w:hAnsi="Arial" w:cs="Arial"/>
          <w:b/>
          <w:bCs/>
          <w:sz w:val="24"/>
        </w:rPr>
        <w:t>non-codebook based transmission</w:t>
      </w:r>
    </w:p>
    <w:p w14:paraId="0ECE9E30" w14:textId="77777777" w:rsidR="0034111C" w:rsidRPr="004723F2"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p>
    <w:p w14:paraId="27974C57" w14:textId="77777777" w:rsidR="00473C69" w:rsidRDefault="00473C69" w:rsidP="00A65BB0"/>
    <w:p w14:paraId="72586238" w14:textId="77777777" w:rsidR="0034111C" w:rsidRDefault="0034111C">
      <w:pPr>
        <w:pStyle w:val="Heading1"/>
      </w:pPr>
      <w:r w:rsidRPr="007B7496">
        <w:t>1</w:t>
      </w:r>
      <w:r w:rsidRPr="007B7496">
        <w:tab/>
      </w:r>
      <w:r w:rsidR="00EE7FA7" w:rsidRPr="007B7496">
        <w:t>Introduction</w:t>
      </w:r>
    </w:p>
    <w:p w14:paraId="43BCFC86" w14:textId="77777777" w:rsidR="00003BA9" w:rsidRPr="000C62A6" w:rsidRDefault="00003BA9" w:rsidP="007B438A">
      <w:pPr>
        <w:jc w:val="both"/>
        <w:rPr>
          <w:rFonts w:cs="Times New Roman"/>
          <w:szCs w:val="20"/>
        </w:rPr>
      </w:pPr>
      <w:r w:rsidRPr="000C62A6">
        <w:rPr>
          <w:rFonts w:cs="Times New Roman"/>
          <w:szCs w:val="20"/>
        </w:rPr>
        <w:t xml:space="preserve">This is the </w:t>
      </w:r>
      <w:r w:rsidR="006827B2" w:rsidRPr="000C62A6">
        <w:rPr>
          <w:rFonts w:cs="Times New Roman"/>
          <w:szCs w:val="20"/>
        </w:rPr>
        <w:t xml:space="preserve">Feature Lead </w:t>
      </w:r>
      <w:r w:rsidRPr="000C62A6">
        <w:rPr>
          <w:rFonts w:cs="Times New Roman"/>
          <w:szCs w:val="20"/>
        </w:rPr>
        <w:t>summary contribution for all relevant submissions under AI 7.</w:t>
      </w:r>
      <w:r w:rsidR="002343E5" w:rsidRPr="000C62A6">
        <w:rPr>
          <w:rFonts w:cs="Times New Roman"/>
          <w:szCs w:val="20"/>
        </w:rPr>
        <w:t>1.</w:t>
      </w:r>
      <w:r w:rsidRPr="000C62A6">
        <w:rPr>
          <w:rFonts w:cs="Times New Roman"/>
          <w:szCs w:val="20"/>
        </w:rPr>
        <w:t xml:space="preserve">2.1.3 non-codebook based uplink transmission in RAN1 </w:t>
      </w:r>
      <w:r w:rsidR="002343E5" w:rsidRPr="000C62A6">
        <w:rPr>
          <w:rFonts w:cs="Times New Roman"/>
          <w:szCs w:val="20"/>
        </w:rPr>
        <w:t>#9</w:t>
      </w:r>
      <w:r w:rsidR="00445871" w:rsidRPr="000C62A6">
        <w:rPr>
          <w:rFonts w:cs="Times New Roman"/>
          <w:szCs w:val="20"/>
        </w:rPr>
        <w:t>3</w:t>
      </w:r>
      <w:r w:rsidR="002343E5" w:rsidRPr="000C62A6">
        <w:rPr>
          <w:rFonts w:cs="Times New Roman"/>
          <w:szCs w:val="20"/>
        </w:rPr>
        <w:t xml:space="preserve"> </w:t>
      </w:r>
      <w:r w:rsidRPr="000C62A6">
        <w:rPr>
          <w:rFonts w:cs="Times New Roman"/>
          <w:szCs w:val="20"/>
        </w:rPr>
        <w:t>meeting.</w:t>
      </w:r>
      <w:r w:rsidR="002B77BC" w:rsidRPr="000C62A6">
        <w:rPr>
          <w:rFonts w:cs="Times New Roman"/>
          <w:szCs w:val="20"/>
        </w:rPr>
        <w:t xml:space="preserve"> </w:t>
      </w:r>
      <w:r w:rsidR="00445871" w:rsidRPr="000C62A6">
        <w:rPr>
          <w:rFonts w:cs="Times New Roman"/>
          <w:szCs w:val="20"/>
        </w:rPr>
        <w:t xml:space="preserve">Total of 12 contributions are submitted by deadline under this agenda. </w:t>
      </w:r>
      <w:r w:rsidR="002B77BC" w:rsidRPr="000C62A6">
        <w:rPr>
          <w:rFonts w:cs="Times New Roman"/>
          <w:szCs w:val="20"/>
        </w:rPr>
        <w:t>These issues are listed in this summary contribution based on the submissions [1]-[1</w:t>
      </w:r>
      <w:r w:rsidR="00445871" w:rsidRPr="000C62A6">
        <w:rPr>
          <w:rFonts w:cs="Times New Roman"/>
          <w:szCs w:val="20"/>
        </w:rPr>
        <w:t>2</w:t>
      </w:r>
      <w:r w:rsidR="006D07F5" w:rsidRPr="000C62A6">
        <w:rPr>
          <w:rFonts w:cs="Times New Roman"/>
          <w:szCs w:val="20"/>
        </w:rPr>
        <w:t>]:</w:t>
      </w:r>
    </w:p>
    <w:p w14:paraId="44307606" w14:textId="77777777" w:rsidR="00580560" w:rsidRDefault="00580560" w:rsidP="00580560"/>
    <w:p w14:paraId="122C99C0" w14:textId="77777777" w:rsidR="00580560" w:rsidRDefault="00580560" w:rsidP="00580560">
      <w:pPr>
        <w:pStyle w:val="Heading1"/>
      </w:pPr>
      <w:r>
        <w:t>2</w:t>
      </w:r>
      <w:r>
        <w:tab/>
      </w:r>
      <w:r w:rsidR="00C6280A">
        <w:t xml:space="preserve">Association </w:t>
      </w:r>
      <w:r w:rsidR="005F79D9">
        <w:t>of AP-</w:t>
      </w:r>
      <w:r w:rsidR="00C6280A">
        <w:t xml:space="preserve">CSI-RS and </w:t>
      </w:r>
      <w:r w:rsidR="005F79D9">
        <w:t>AP-</w:t>
      </w:r>
      <w:r w:rsidR="00C6280A">
        <w:t>SRS</w:t>
      </w:r>
    </w:p>
    <w:p w14:paraId="54131EDC" w14:textId="77777777" w:rsidR="005F79D9" w:rsidRDefault="005F79D9" w:rsidP="005F79D9">
      <w:pPr>
        <w:rPr>
          <w:rFonts w:cs="Times New Roman"/>
          <w:szCs w:val="20"/>
        </w:rPr>
      </w:pPr>
      <w:r>
        <w:rPr>
          <w:rFonts w:cs="Times New Roman"/>
          <w:szCs w:val="20"/>
        </w:rPr>
        <w:t>RAN1 #92bis meeting reached this agreement on the association of AP-CSI-RS and AP-SRS: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79D9" w:rsidRPr="00210C32" w14:paraId="4699A939" w14:textId="77777777" w:rsidTr="00521E9E">
        <w:tc>
          <w:tcPr>
            <w:tcW w:w="9629" w:type="dxa"/>
            <w:shd w:val="clear" w:color="auto" w:fill="auto"/>
          </w:tcPr>
          <w:p w14:paraId="7C93BC07" w14:textId="77777777" w:rsidR="005F79D9" w:rsidRPr="00210C32" w:rsidRDefault="005F79D9" w:rsidP="00521E9E">
            <w:pPr>
              <w:snapToGrid w:val="0"/>
              <w:spacing w:line="288" w:lineRule="auto"/>
              <w:jc w:val="both"/>
              <w:rPr>
                <w:rFonts w:cs="Times New Roman"/>
                <w:b/>
                <w:szCs w:val="20"/>
              </w:rPr>
            </w:pPr>
            <w:r w:rsidRPr="00210C32">
              <w:rPr>
                <w:rFonts w:cs="Times New Roman"/>
                <w:b/>
                <w:szCs w:val="20"/>
                <w:highlight w:val="green"/>
              </w:rPr>
              <w:t>Agreement</w:t>
            </w:r>
          </w:p>
          <w:p w14:paraId="4AA15E24" w14:textId="77777777" w:rsidR="005F79D9" w:rsidRPr="00210C32" w:rsidRDefault="005F79D9" w:rsidP="00521E9E">
            <w:pPr>
              <w:snapToGrid w:val="0"/>
              <w:spacing w:line="288" w:lineRule="auto"/>
              <w:jc w:val="both"/>
              <w:rPr>
                <w:rFonts w:cs="Times New Roman"/>
                <w:szCs w:val="20"/>
              </w:rPr>
            </w:pPr>
            <w:r w:rsidRPr="00210C32">
              <w:rPr>
                <w:rFonts w:cs="Times New Roman"/>
                <w:szCs w:val="20"/>
              </w:rPr>
              <w:t xml:space="preserve">When the UE is configured with AP-SRS and AP-CSI-RS associated with the AP-SRS for non-codebook based UL transmission, </w:t>
            </w:r>
          </w:p>
          <w:p w14:paraId="2BA55FD3" w14:textId="77777777" w:rsidR="005F79D9" w:rsidRPr="00210C32" w:rsidRDefault="005F79D9" w:rsidP="005F79D9">
            <w:pPr>
              <w:pStyle w:val="ListParagraph"/>
              <w:numPr>
                <w:ilvl w:val="0"/>
                <w:numId w:val="16"/>
              </w:numPr>
              <w:snapToGrid w:val="0"/>
              <w:spacing w:after="0" w:line="288" w:lineRule="auto"/>
              <w:contextualSpacing w:val="0"/>
              <w:jc w:val="both"/>
              <w:rPr>
                <w:rFonts w:cs="Times New Roman"/>
                <w:szCs w:val="20"/>
              </w:rPr>
            </w:pPr>
            <w:r w:rsidRPr="00210C32">
              <w:rPr>
                <w:rFonts w:cs="Times New Roman"/>
                <w:szCs w:val="20"/>
              </w:rPr>
              <w:t>Any of the TCI states in the scheduled CC should not be configured with QCL Type D.</w:t>
            </w:r>
          </w:p>
          <w:p w14:paraId="0259E5D7" w14:textId="77777777" w:rsidR="005F79D9" w:rsidRPr="00210C32" w:rsidRDefault="005F79D9" w:rsidP="005F79D9">
            <w:pPr>
              <w:pStyle w:val="ListParagraph"/>
              <w:numPr>
                <w:ilvl w:val="0"/>
                <w:numId w:val="16"/>
              </w:numPr>
              <w:snapToGrid w:val="0"/>
              <w:spacing w:after="0" w:line="288" w:lineRule="auto"/>
              <w:contextualSpacing w:val="0"/>
              <w:jc w:val="both"/>
              <w:rPr>
                <w:rFonts w:cs="Times New Roman"/>
                <w:szCs w:val="20"/>
              </w:rPr>
            </w:pPr>
            <w:r w:rsidRPr="00210C32">
              <w:rPr>
                <w:rFonts w:cs="Times New Roman"/>
                <w:szCs w:val="20"/>
              </w:rPr>
              <w:t>AP-CSI-RS is located in the same slot as the AP-SRS trigger/request.</w:t>
            </w:r>
          </w:p>
          <w:p w14:paraId="4DD327D2" w14:textId="77777777" w:rsidR="005F79D9" w:rsidRPr="00210C32" w:rsidRDefault="005F79D9" w:rsidP="005F79D9">
            <w:pPr>
              <w:pStyle w:val="ListParagraph"/>
              <w:numPr>
                <w:ilvl w:val="0"/>
                <w:numId w:val="16"/>
              </w:numPr>
              <w:snapToGrid w:val="0"/>
              <w:spacing w:after="0" w:line="288" w:lineRule="auto"/>
              <w:contextualSpacing w:val="0"/>
              <w:jc w:val="both"/>
              <w:rPr>
                <w:rFonts w:cs="Times New Roman"/>
                <w:szCs w:val="20"/>
              </w:rPr>
            </w:pPr>
            <w:r w:rsidRPr="00210C32">
              <w:rPr>
                <w:rFonts w:cs="Times New Roman"/>
                <w:szCs w:val="20"/>
              </w:rPr>
              <w:t>The presence of AP-CSI-RS is (implicitly) indicated via the SRS request field in the DCI.</w:t>
            </w:r>
          </w:p>
          <w:p w14:paraId="38AB7E68" w14:textId="77777777" w:rsidR="005F79D9" w:rsidRPr="00210C32" w:rsidRDefault="005F79D9" w:rsidP="005F79D9">
            <w:pPr>
              <w:pStyle w:val="ListParagraph"/>
              <w:numPr>
                <w:ilvl w:val="0"/>
                <w:numId w:val="16"/>
              </w:numPr>
              <w:snapToGrid w:val="0"/>
              <w:spacing w:after="0" w:line="288" w:lineRule="auto"/>
              <w:contextualSpacing w:val="0"/>
              <w:jc w:val="both"/>
              <w:rPr>
                <w:rFonts w:cs="Times New Roman"/>
                <w:szCs w:val="20"/>
              </w:rPr>
            </w:pPr>
            <w:r w:rsidRPr="00210C32">
              <w:rPr>
                <w:rFonts w:cs="Times New Roman"/>
                <w:szCs w:val="20"/>
              </w:rPr>
              <w:t xml:space="preserve">The QCL assumption for receiving the associated AP-CSI-RS for non-codebook-based transmission is up to UE implementation </w:t>
            </w:r>
          </w:p>
          <w:p w14:paraId="261D2177" w14:textId="77777777" w:rsidR="005F79D9" w:rsidRPr="00210C32" w:rsidRDefault="005F79D9" w:rsidP="005F79D9">
            <w:pPr>
              <w:pStyle w:val="ListParagraph"/>
              <w:numPr>
                <w:ilvl w:val="0"/>
                <w:numId w:val="16"/>
              </w:numPr>
              <w:snapToGrid w:val="0"/>
              <w:spacing w:after="0" w:line="288" w:lineRule="auto"/>
              <w:contextualSpacing w:val="0"/>
              <w:jc w:val="both"/>
              <w:rPr>
                <w:rFonts w:cs="Times New Roman"/>
                <w:szCs w:val="20"/>
              </w:rPr>
            </w:pPr>
            <w:r w:rsidRPr="00210C32">
              <w:rPr>
                <w:rFonts w:cs="Times New Roman"/>
                <w:szCs w:val="20"/>
              </w:rPr>
              <w:t xml:space="preserve">Note: This does not preclude the use of the CSI request field to trigger this AP CSI-RS for DL CSI acquisition </w:t>
            </w:r>
          </w:p>
        </w:tc>
      </w:tr>
    </w:tbl>
    <w:p w14:paraId="0FFDC521" w14:textId="77777777" w:rsidR="005F79D9" w:rsidRPr="00A11765" w:rsidRDefault="005F79D9" w:rsidP="005F79D9">
      <w:pPr>
        <w:jc w:val="both"/>
        <w:rPr>
          <w:rFonts w:cs="Times New Roman"/>
          <w:kern w:val="2"/>
          <w:szCs w:val="20"/>
        </w:rPr>
      </w:pPr>
    </w:p>
    <w:p w14:paraId="1580392A" w14:textId="77777777" w:rsidR="005F79D9" w:rsidRDefault="00C80EA3" w:rsidP="005F79D9">
      <w:pPr>
        <w:rPr>
          <w:rFonts w:cs="Times New Roman"/>
          <w:szCs w:val="20"/>
        </w:rPr>
      </w:pPr>
      <w:r>
        <w:rPr>
          <w:rFonts w:cs="Times New Roman"/>
          <w:szCs w:val="20"/>
        </w:rPr>
        <w:t xml:space="preserve">These </w:t>
      </w:r>
      <w:r w:rsidR="00521E9E">
        <w:rPr>
          <w:rFonts w:cs="Times New Roman"/>
          <w:szCs w:val="20"/>
        </w:rPr>
        <w:t xml:space="preserve">companies provide related TPs </w:t>
      </w:r>
      <w:r>
        <w:rPr>
          <w:rFonts w:cs="Times New Roman"/>
          <w:szCs w:val="20"/>
        </w:rPr>
        <w:t xml:space="preserve">based on </w:t>
      </w:r>
      <w:r w:rsidR="00521E9E">
        <w:rPr>
          <w:rFonts w:cs="Times New Roman"/>
          <w:szCs w:val="20"/>
        </w:rPr>
        <w:t>this agreement</w:t>
      </w:r>
      <w:r>
        <w:rPr>
          <w:rFonts w:cs="Times New Roman"/>
          <w:szCs w:val="20"/>
        </w:rPr>
        <w:t>:</w:t>
      </w:r>
    </w:p>
    <w:p w14:paraId="731DC03E" w14:textId="77777777" w:rsidR="00C80EA3" w:rsidRDefault="00C80EA3" w:rsidP="00C80EA3">
      <w:pPr>
        <w:pStyle w:val="ListParagraph"/>
        <w:numPr>
          <w:ilvl w:val="0"/>
          <w:numId w:val="35"/>
        </w:numPr>
        <w:rPr>
          <w:rFonts w:cs="Times New Roman"/>
          <w:szCs w:val="20"/>
        </w:rPr>
      </w:pPr>
      <w:r>
        <w:rPr>
          <w:rFonts w:cs="Times New Roman"/>
          <w:szCs w:val="20"/>
        </w:rPr>
        <w:t>Huawei, R1-1805948</w:t>
      </w:r>
    </w:p>
    <w:p w14:paraId="57650F5F" w14:textId="77777777" w:rsidR="00C80EA3" w:rsidRDefault="0071767F" w:rsidP="00C80EA3">
      <w:pPr>
        <w:pStyle w:val="ListParagraph"/>
        <w:numPr>
          <w:ilvl w:val="0"/>
          <w:numId w:val="35"/>
        </w:numPr>
        <w:rPr>
          <w:rFonts w:cs="Times New Roman"/>
          <w:szCs w:val="20"/>
        </w:rPr>
      </w:pPr>
      <w:r>
        <w:rPr>
          <w:rFonts w:cs="Times New Roman"/>
          <w:szCs w:val="20"/>
        </w:rPr>
        <w:t>CATT, R1-1806277</w:t>
      </w:r>
    </w:p>
    <w:p w14:paraId="5B0B8B4C" w14:textId="77777777" w:rsidR="0071767F" w:rsidRDefault="0071767F" w:rsidP="00C80EA3">
      <w:pPr>
        <w:pStyle w:val="ListParagraph"/>
        <w:numPr>
          <w:ilvl w:val="0"/>
          <w:numId w:val="35"/>
        </w:numPr>
        <w:rPr>
          <w:rFonts w:cs="Times New Roman"/>
          <w:szCs w:val="20"/>
        </w:rPr>
      </w:pPr>
      <w:r>
        <w:rPr>
          <w:rFonts w:cs="Times New Roman"/>
          <w:szCs w:val="20"/>
        </w:rPr>
        <w:t>Intel, R1-1806505</w:t>
      </w:r>
    </w:p>
    <w:p w14:paraId="64EBD001" w14:textId="77777777" w:rsidR="0071767F" w:rsidRPr="00C80EA3" w:rsidRDefault="0071767F" w:rsidP="00C80EA3">
      <w:pPr>
        <w:pStyle w:val="ListParagraph"/>
        <w:numPr>
          <w:ilvl w:val="0"/>
          <w:numId w:val="35"/>
        </w:numPr>
        <w:rPr>
          <w:rFonts w:cs="Times New Roman"/>
          <w:szCs w:val="20"/>
        </w:rPr>
      </w:pPr>
      <w:r>
        <w:rPr>
          <w:rFonts w:cs="Times New Roman"/>
          <w:szCs w:val="20"/>
        </w:rPr>
        <w:t>Samsung, R1-1806710</w:t>
      </w:r>
    </w:p>
    <w:p w14:paraId="459797B2" w14:textId="77777777" w:rsidR="002E2A26" w:rsidRDefault="0071767F" w:rsidP="005F79D9">
      <w:pPr>
        <w:rPr>
          <w:rFonts w:cs="Times New Roman"/>
          <w:szCs w:val="20"/>
        </w:rPr>
      </w:pPr>
      <w:r>
        <w:rPr>
          <w:rFonts w:cs="Times New Roman"/>
          <w:szCs w:val="20"/>
        </w:rPr>
        <w:t xml:space="preserve">The TPs from Huawei and Samsung are similar. </w:t>
      </w:r>
    </w:p>
    <w:p w14:paraId="63A35FA1" w14:textId="77777777" w:rsidR="00073E5A" w:rsidRDefault="00073E5A" w:rsidP="005F79D9">
      <w:pPr>
        <w:rPr>
          <w:rFonts w:cs="Times New Roman"/>
          <w:szCs w:val="20"/>
        </w:rPr>
      </w:pPr>
      <w:r>
        <w:rPr>
          <w:rFonts w:cs="Times New Roman"/>
          <w:szCs w:val="20"/>
        </w:rPr>
        <w:t>There is on-going discussion on this TP to consolidate proposals from companies. The latest version of the TP is captured below.</w:t>
      </w:r>
    </w:p>
    <w:p w14:paraId="0D9886C6" w14:textId="77777777" w:rsidR="0038271A" w:rsidRDefault="0038271A" w:rsidP="00C30A29">
      <w:pPr>
        <w:pStyle w:val="Heading3"/>
      </w:pPr>
      <w:r w:rsidRPr="00073E5A">
        <w:rPr>
          <w:b/>
          <w:u w:val="single"/>
        </w:rPr>
        <w:t>Proposal 1:</w:t>
      </w:r>
      <w:r>
        <w:tab/>
        <w:t>TP to 38.214 Section 6.1.1.2:</w:t>
      </w:r>
    </w:p>
    <w:p w14:paraId="2F7700E5" w14:textId="77777777" w:rsidR="000F7445" w:rsidRDefault="000F7445" w:rsidP="000F7445">
      <w:pPr>
        <w:pStyle w:val="BodyText"/>
        <w:spacing w:before="120" w:after="0"/>
        <w:ind w:left="420" w:hanging="420"/>
        <w:rPr>
          <w:rFonts w:eastAsia="SimSun"/>
        </w:rPr>
      </w:pPr>
      <w:r>
        <w:rPr>
          <w:rFonts w:eastAsia="SimSun" w:hint="eastAsia"/>
        </w:rPr>
        <w:t>------------------------------------------------------</w:t>
      </w:r>
      <w:r>
        <w:rPr>
          <w:rFonts w:eastAsia="SimSun" w:hint="eastAsia"/>
          <w:highlight w:val="yellow"/>
        </w:rPr>
        <w:t>-Start of TP for 38.214</w:t>
      </w:r>
      <w:r w:rsidRPr="0006233D">
        <w:rPr>
          <w:rFonts w:eastAsia="SimSun" w:hint="eastAsia"/>
          <w:highlight w:val="yellow"/>
        </w:rPr>
        <w:t>-</w:t>
      </w:r>
      <w:r>
        <w:rPr>
          <w:rFonts w:eastAsia="SimSun" w:hint="eastAsia"/>
        </w:rPr>
        <w:t>-------------------------------------------------------------</w:t>
      </w:r>
    </w:p>
    <w:p w14:paraId="036A160E" w14:textId="77777777" w:rsidR="000F7445" w:rsidRPr="0038271A" w:rsidRDefault="000F7445" w:rsidP="00BE54DC">
      <w:pPr>
        <w:rPr>
          <w:szCs w:val="24"/>
        </w:rPr>
      </w:pPr>
      <w:r w:rsidRPr="0038271A">
        <w:t>6.1.1.2</w:t>
      </w:r>
      <w:r w:rsidRPr="0038271A">
        <w:rPr>
          <w:bCs/>
        </w:rPr>
        <w:tab/>
      </w:r>
      <w:r w:rsidRPr="0038271A">
        <w:t>Non-Codebook based UL transmission</w:t>
      </w:r>
    </w:p>
    <w:p w14:paraId="17DCC7CB" w14:textId="77777777" w:rsidR="00073E5A" w:rsidRPr="00073E5A" w:rsidRDefault="00073E5A" w:rsidP="00073E5A">
      <w:pPr>
        <w:spacing w:after="120"/>
        <w:rPr>
          <w:rFonts w:cs="Times New Roman"/>
          <w:color w:val="000000"/>
          <w:szCs w:val="20"/>
        </w:rPr>
      </w:pPr>
      <w:r w:rsidRPr="00073E5A">
        <w:rPr>
          <w:rFonts w:cs="Times New Roman"/>
          <w:color w:val="000000"/>
          <w:szCs w:val="20"/>
        </w:rPr>
        <w:t>For non-codebook based transmission, the UE can calculate the precoder used for the transmission of precoded SRS based on measurement of an associated NZP CSI-RS resource. A UE can be configured with only one NZP CSI-RS resource for the SRS resource set.</w:t>
      </w:r>
    </w:p>
    <w:p w14:paraId="0BE96CC6" w14:textId="77777777" w:rsidR="00073E5A" w:rsidRPr="00073E5A" w:rsidRDefault="00073E5A" w:rsidP="00073E5A">
      <w:pPr>
        <w:pStyle w:val="B1"/>
        <w:spacing w:after="120"/>
        <w:rPr>
          <w:rFonts w:cs="Times New Roman"/>
          <w:szCs w:val="20"/>
        </w:rPr>
      </w:pPr>
      <w:r w:rsidRPr="00073E5A">
        <w:rPr>
          <w:szCs w:val="20"/>
        </w:rPr>
        <w:lastRenderedPageBreak/>
        <w:t xml:space="preserve">-    If aperiodic SRS resource </w:t>
      </w:r>
      <w:r w:rsidRPr="00073E5A">
        <w:rPr>
          <w:color w:val="3333FF"/>
          <w:szCs w:val="20"/>
          <w:u w:val="single"/>
        </w:rPr>
        <w:t>set</w:t>
      </w:r>
      <w:r w:rsidRPr="00073E5A">
        <w:rPr>
          <w:color w:val="3333FF"/>
          <w:szCs w:val="20"/>
        </w:rPr>
        <w:t xml:space="preserve"> </w:t>
      </w:r>
      <w:r w:rsidRPr="00073E5A">
        <w:rPr>
          <w:szCs w:val="20"/>
        </w:rPr>
        <w:t xml:space="preserve">is configured, the </w:t>
      </w:r>
      <w:r w:rsidRPr="00073E5A">
        <w:rPr>
          <w:strike/>
          <w:color w:val="FF0000"/>
          <w:szCs w:val="20"/>
        </w:rPr>
        <w:t>[CSI-RS information in the same slot TBD]</w:t>
      </w:r>
      <w:r w:rsidRPr="00073E5A">
        <w:rPr>
          <w:szCs w:val="20"/>
        </w:rPr>
        <w:t xml:space="preserve"> </w:t>
      </w:r>
      <w:r w:rsidRPr="00073E5A">
        <w:rPr>
          <w:color w:val="FF0000"/>
          <w:szCs w:val="20"/>
          <w:u w:val="single"/>
        </w:rPr>
        <w:t>associated NZP CSI-RS for</w:t>
      </w:r>
      <w:r w:rsidRPr="00073E5A">
        <w:rPr>
          <w:szCs w:val="20"/>
        </w:rPr>
        <w:t xml:space="preserve"> UL channel measurement is indicated via </w:t>
      </w:r>
      <w:r w:rsidRPr="00073E5A">
        <w:rPr>
          <w:color w:val="FF0000"/>
          <w:szCs w:val="20"/>
          <w:u w:val="single"/>
        </w:rPr>
        <w:t xml:space="preserve">SRS request field in </w:t>
      </w:r>
      <w:r w:rsidRPr="00073E5A">
        <w:rPr>
          <w:szCs w:val="20"/>
        </w:rPr>
        <w:t>DCI</w:t>
      </w:r>
      <w:r w:rsidRPr="00073E5A">
        <w:rPr>
          <w:color w:val="3333FF"/>
          <w:szCs w:val="20"/>
          <w:u w:val="single"/>
        </w:rPr>
        <w:t xml:space="preserve"> </w:t>
      </w:r>
      <w:commentRangeStart w:id="2"/>
      <w:r w:rsidRPr="00073E5A">
        <w:rPr>
          <w:color w:val="3333FF"/>
          <w:szCs w:val="20"/>
          <w:u w:val="single"/>
        </w:rPr>
        <w:t>format 0_1</w:t>
      </w:r>
      <w:ins w:id="3" w:author="Jun Tan" w:date="2018-05-18T10:40:00Z">
        <w:r w:rsidR="008760AB">
          <w:rPr>
            <w:color w:val="3333FF"/>
            <w:szCs w:val="20"/>
            <w:u w:val="single"/>
          </w:rPr>
          <w:t>,</w:t>
        </w:r>
      </w:ins>
      <w:r w:rsidRPr="00073E5A">
        <w:rPr>
          <w:color w:val="3333FF"/>
          <w:szCs w:val="20"/>
          <w:u w:val="single"/>
        </w:rPr>
        <w:t xml:space="preserve"> </w:t>
      </w:r>
      <w:del w:id="4" w:author="Jun Tan" w:date="2018-05-18T10:40:00Z">
        <w:r w:rsidRPr="00073E5A" w:rsidDel="008760AB">
          <w:rPr>
            <w:color w:val="3333FF"/>
            <w:szCs w:val="20"/>
            <w:u w:val="single"/>
          </w:rPr>
          <w:delText xml:space="preserve">or </w:delText>
        </w:r>
      </w:del>
      <w:r w:rsidRPr="00073E5A">
        <w:rPr>
          <w:color w:val="3333FF"/>
          <w:szCs w:val="20"/>
          <w:u w:val="single"/>
        </w:rPr>
        <w:t>1_1</w:t>
      </w:r>
      <w:commentRangeEnd w:id="2"/>
      <w:ins w:id="5" w:author="Jun Tan" w:date="2018-05-18T10:40:00Z">
        <w:r w:rsidR="008760AB">
          <w:rPr>
            <w:color w:val="3333FF"/>
            <w:szCs w:val="20"/>
            <w:u w:val="single"/>
          </w:rPr>
          <w:t>, or 2_3</w:t>
        </w:r>
      </w:ins>
      <w:r w:rsidRPr="00073E5A">
        <w:rPr>
          <w:rStyle w:val="CommentReference"/>
          <w:sz w:val="20"/>
          <w:szCs w:val="20"/>
          <w:lang w:eastAsia="en-US"/>
        </w:rPr>
        <w:commentReference w:id="2"/>
      </w:r>
      <w:r w:rsidRPr="00073E5A">
        <w:rPr>
          <w:szCs w:val="20"/>
        </w:rPr>
        <w:t xml:space="preserve">, where </w:t>
      </w:r>
      <w:commentRangeStart w:id="6"/>
      <w:r w:rsidRPr="00073E5A">
        <w:rPr>
          <w:i/>
          <w:iCs/>
          <w:color w:val="3333FF"/>
          <w:szCs w:val="20"/>
          <w:u w:val="single"/>
        </w:rPr>
        <w:t xml:space="preserve">AperiodicSRS-ResourceTrigger  </w:t>
      </w:r>
      <w:r w:rsidRPr="00073E5A">
        <w:rPr>
          <w:iCs/>
          <w:color w:val="3333FF"/>
          <w:szCs w:val="20"/>
          <w:u w:val="single"/>
        </w:rPr>
        <w:t>(indicating</w:t>
      </w:r>
      <w:r w:rsidRPr="00073E5A">
        <w:rPr>
          <w:iCs/>
          <w:color w:val="3333FF"/>
          <w:szCs w:val="20"/>
        </w:rPr>
        <w:t xml:space="preserve"> </w:t>
      </w:r>
      <w:r w:rsidRPr="00073E5A">
        <w:rPr>
          <w:szCs w:val="20"/>
        </w:rPr>
        <w:t>the association among aperiodic SRS triggering state</w:t>
      </w:r>
      <w:r w:rsidRPr="00073E5A">
        <w:rPr>
          <w:color w:val="3333FF"/>
          <w:szCs w:val="20"/>
          <w:u w:val="single"/>
        </w:rPr>
        <w:t>)</w:t>
      </w:r>
      <w:r w:rsidRPr="00073E5A">
        <w:rPr>
          <w:szCs w:val="20"/>
        </w:rPr>
        <w:t xml:space="preserve">, triggered SRS resource(s) </w:t>
      </w:r>
      <w:r w:rsidRPr="00073E5A">
        <w:rPr>
          <w:i/>
          <w:iCs/>
          <w:szCs w:val="20"/>
        </w:rPr>
        <w:t>srs-ResourceSetId</w:t>
      </w:r>
      <w:r w:rsidRPr="00073E5A">
        <w:rPr>
          <w:szCs w:val="20"/>
        </w:rPr>
        <w:t xml:space="preserve">, </w:t>
      </w:r>
      <w:r w:rsidRPr="00073E5A">
        <w:rPr>
          <w:i/>
          <w:iCs/>
          <w:strike/>
          <w:color w:val="3333FF"/>
          <w:szCs w:val="20"/>
        </w:rPr>
        <w:t>NZP-CSI-RS-ResourceId,</w:t>
      </w:r>
      <w:r w:rsidRPr="00073E5A">
        <w:rPr>
          <w:szCs w:val="20"/>
        </w:rPr>
        <w:t xml:space="preserve"> </w:t>
      </w:r>
      <w:r w:rsidRPr="00073E5A">
        <w:rPr>
          <w:i/>
          <w:iCs/>
          <w:szCs w:val="20"/>
        </w:rPr>
        <w:t>csi-RS</w:t>
      </w:r>
      <w:r w:rsidRPr="00073E5A">
        <w:rPr>
          <w:szCs w:val="20"/>
        </w:rPr>
        <w:t xml:space="preserve"> </w:t>
      </w:r>
      <w:r w:rsidRPr="00073E5A">
        <w:rPr>
          <w:color w:val="3333FF"/>
          <w:szCs w:val="20"/>
          <w:u w:val="single"/>
        </w:rPr>
        <w:t xml:space="preserve">(indicating the associated </w:t>
      </w:r>
      <w:r w:rsidRPr="00073E5A">
        <w:rPr>
          <w:i/>
          <w:iCs/>
          <w:color w:val="3333FF"/>
          <w:szCs w:val="20"/>
          <w:u w:val="single"/>
        </w:rPr>
        <w:t xml:space="preserve">NZP-CSI-RS-ResourceId </w:t>
      </w:r>
      <w:r w:rsidRPr="00073E5A">
        <w:rPr>
          <w:iCs/>
          <w:color w:val="3333FF"/>
          <w:szCs w:val="20"/>
          <w:u w:val="single"/>
        </w:rPr>
        <w:t>for UL channel measurement</w:t>
      </w:r>
      <w:r w:rsidRPr="00073E5A">
        <w:rPr>
          <w:color w:val="3333FF"/>
          <w:szCs w:val="20"/>
          <w:u w:val="single"/>
        </w:rPr>
        <w:t>)</w:t>
      </w:r>
      <w:r w:rsidRPr="00073E5A">
        <w:rPr>
          <w:szCs w:val="20"/>
        </w:rPr>
        <w:t xml:space="preserve"> are higher layer configured </w:t>
      </w:r>
      <w:r w:rsidRPr="00073E5A">
        <w:rPr>
          <w:strike/>
          <w:color w:val="3333FF"/>
          <w:szCs w:val="20"/>
        </w:rPr>
        <w:t xml:space="preserve">by </w:t>
      </w:r>
      <w:r w:rsidRPr="00073E5A">
        <w:rPr>
          <w:i/>
          <w:iCs/>
          <w:strike/>
          <w:color w:val="3333FF"/>
          <w:szCs w:val="20"/>
        </w:rPr>
        <w:t>AperiodicSRS-ResourceTrigger</w:t>
      </w:r>
      <w:r w:rsidRPr="00073E5A">
        <w:rPr>
          <w:i/>
          <w:iCs/>
          <w:color w:val="3333FF"/>
          <w:szCs w:val="20"/>
        </w:rPr>
        <w:t xml:space="preserve"> </w:t>
      </w:r>
      <w:r w:rsidRPr="00073E5A">
        <w:rPr>
          <w:szCs w:val="20"/>
        </w:rPr>
        <w:t xml:space="preserve">in </w:t>
      </w:r>
      <w:r w:rsidRPr="00073E5A">
        <w:rPr>
          <w:i/>
          <w:color w:val="3333FF"/>
          <w:szCs w:val="20"/>
          <w:u w:val="single"/>
        </w:rPr>
        <w:t xml:space="preserve">SRS-ResourceSet </w:t>
      </w:r>
      <w:r w:rsidRPr="00073E5A">
        <w:rPr>
          <w:i/>
          <w:iCs/>
          <w:strike/>
          <w:color w:val="3333FF"/>
          <w:szCs w:val="20"/>
        </w:rPr>
        <w:t>SRS-Config</w:t>
      </w:r>
      <w:commentRangeEnd w:id="6"/>
      <w:r w:rsidRPr="00073E5A">
        <w:rPr>
          <w:rStyle w:val="CommentReference"/>
          <w:sz w:val="20"/>
          <w:szCs w:val="20"/>
          <w:lang w:eastAsia="en-US"/>
        </w:rPr>
        <w:commentReference w:id="6"/>
      </w:r>
      <w:r w:rsidRPr="00073E5A">
        <w:rPr>
          <w:szCs w:val="20"/>
        </w:rPr>
        <w:t xml:space="preserve">. </w:t>
      </w:r>
      <w:r w:rsidRPr="00073E5A">
        <w:rPr>
          <w:strike/>
          <w:color w:val="FF0000"/>
          <w:szCs w:val="20"/>
        </w:rPr>
        <w:t>A UE may receive the dynamic SRS transmission request for aperiodic SRS transmission in the same slot as the reception of the DL CSI-RS resource</w:t>
      </w:r>
      <w:r w:rsidRPr="00073E5A">
        <w:rPr>
          <w:szCs w:val="20"/>
        </w:rPr>
        <w:t xml:space="preserve"> </w:t>
      </w:r>
      <w:commentRangeStart w:id="7"/>
      <w:r w:rsidRPr="00073E5A">
        <w:rPr>
          <w:szCs w:val="20"/>
        </w:rPr>
        <w:t xml:space="preserve">A UE is not expected to update the SRS precoding information if the gap from the last symbol of the reception of the </w:t>
      </w:r>
      <w:r w:rsidRPr="00073E5A">
        <w:rPr>
          <w:strike/>
          <w:color w:val="3333FF"/>
          <w:szCs w:val="20"/>
        </w:rPr>
        <w:t>AP-</w:t>
      </w:r>
      <w:r w:rsidRPr="00073E5A">
        <w:rPr>
          <w:color w:val="3333FF"/>
          <w:szCs w:val="20"/>
          <w:u w:val="single"/>
        </w:rPr>
        <w:t xml:space="preserve">NZP </w:t>
      </w:r>
      <w:r w:rsidRPr="00073E5A">
        <w:rPr>
          <w:szCs w:val="20"/>
        </w:rPr>
        <w:t xml:space="preserve">CSI-RS resource and the first symbol of the </w:t>
      </w:r>
      <w:r w:rsidRPr="00073E5A">
        <w:rPr>
          <w:strike/>
          <w:color w:val="3333FF"/>
          <w:szCs w:val="20"/>
        </w:rPr>
        <w:t>AP-</w:t>
      </w:r>
      <w:r w:rsidRPr="00073E5A">
        <w:rPr>
          <w:color w:val="3333FF"/>
          <w:szCs w:val="20"/>
          <w:u w:val="single"/>
        </w:rPr>
        <w:t>aperiodic</w:t>
      </w:r>
      <w:r w:rsidRPr="00073E5A">
        <w:rPr>
          <w:color w:val="3333FF"/>
          <w:szCs w:val="20"/>
        </w:rPr>
        <w:t xml:space="preserve"> </w:t>
      </w:r>
      <w:r w:rsidRPr="00073E5A">
        <w:rPr>
          <w:szCs w:val="20"/>
        </w:rPr>
        <w:t xml:space="preserve">SRS transmission is less than 42 OFDM symbols. </w:t>
      </w:r>
      <w:commentRangeEnd w:id="7"/>
      <w:r w:rsidRPr="00073E5A">
        <w:rPr>
          <w:rStyle w:val="CommentReference"/>
          <w:sz w:val="20"/>
          <w:szCs w:val="20"/>
          <w:lang w:eastAsia="en-US"/>
        </w:rPr>
        <w:commentReference w:id="7"/>
      </w:r>
    </w:p>
    <w:p w14:paraId="14FE99FC" w14:textId="1D5142C1" w:rsidR="00073E5A" w:rsidRPr="00073E5A" w:rsidRDefault="00073E5A" w:rsidP="00073E5A">
      <w:pPr>
        <w:pStyle w:val="B1"/>
        <w:numPr>
          <w:ilvl w:val="1"/>
          <w:numId w:val="36"/>
        </w:numPr>
        <w:spacing w:after="120" w:line="240" w:lineRule="auto"/>
        <w:rPr>
          <w:rFonts w:eastAsia="Times New Roman"/>
          <w:color w:val="FF0000"/>
          <w:szCs w:val="20"/>
          <w:u w:val="single"/>
        </w:rPr>
      </w:pPr>
      <w:r w:rsidRPr="00073E5A">
        <w:rPr>
          <w:color w:val="FF0000"/>
          <w:szCs w:val="20"/>
          <w:u w:val="single"/>
        </w:rPr>
        <w:t xml:space="preserve">If the UE is configured with aperiodic SRS associated with aperiodic NZP CSI-RS </w:t>
      </w:r>
      <w:r w:rsidRPr="00073E5A">
        <w:rPr>
          <w:color w:val="3333FF"/>
          <w:szCs w:val="20"/>
          <w:u w:val="single"/>
        </w:rPr>
        <w:t>resource</w:t>
      </w:r>
      <w:r w:rsidRPr="00073E5A">
        <w:rPr>
          <w:color w:val="FF0000"/>
          <w:szCs w:val="20"/>
          <w:u w:val="single"/>
        </w:rPr>
        <w:t>, the presence of the associated CSI-RS is indicated by the SRS request field</w:t>
      </w:r>
      <w:r w:rsidR="005320AE">
        <w:rPr>
          <w:color w:val="FF0000"/>
          <w:szCs w:val="20"/>
          <w:u w:val="single"/>
        </w:rPr>
        <w:t xml:space="preserve"> </w:t>
      </w:r>
      <w:ins w:id="8" w:author="NEC" w:date="2018-05-19T15:22:00Z">
        <w:r w:rsidR="005320AE" w:rsidRPr="00F90B8D">
          <w:rPr>
            <w:rFonts w:hint="eastAsia"/>
            <w:highlight w:val="yellow"/>
          </w:rPr>
          <w:t xml:space="preserve">if the value of SRS request field is not </w:t>
        </w:r>
        <w:r w:rsidR="005320AE" w:rsidRPr="00F90B8D">
          <w:rPr>
            <w:highlight w:val="yellow"/>
          </w:rPr>
          <w:t>“</w:t>
        </w:r>
        <w:r w:rsidR="005320AE" w:rsidRPr="00F90B8D">
          <w:rPr>
            <w:rFonts w:hint="eastAsia"/>
            <w:highlight w:val="yellow"/>
          </w:rPr>
          <w:t>00</w:t>
        </w:r>
        <w:r w:rsidR="005320AE" w:rsidRPr="00F90B8D">
          <w:rPr>
            <w:highlight w:val="yellow"/>
          </w:rPr>
          <w:t>”</w:t>
        </w:r>
        <w:r w:rsidR="005320AE" w:rsidRPr="00F90B8D">
          <w:rPr>
            <w:rFonts w:eastAsia="SimSun"/>
            <w:highlight w:val="yellow"/>
          </w:rPr>
          <w:t xml:space="preserve"> as in </w:t>
        </w:r>
        <w:r w:rsidR="005320AE" w:rsidRPr="00F90B8D">
          <w:rPr>
            <w:highlight w:val="yellow"/>
          </w:rPr>
          <w:t>Table 7.3.1.1.2-24 of</w:t>
        </w:r>
        <w:r w:rsidR="005320AE" w:rsidRPr="00F90B8D">
          <w:rPr>
            <w:rFonts w:eastAsia="SimSun"/>
            <w:highlight w:val="yellow"/>
          </w:rPr>
          <w:t xml:space="preserve"> [5, TS 38.212]</w:t>
        </w:r>
      </w:ins>
      <w:r w:rsidRPr="00073E5A">
        <w:rPr>
          <w:color w:val="FF0000"/>
          <w:szCs w:val="20"/>
          <w:u w:val="single"/>
        </w:rPr>
        <w:t xml:space="preserve">. The CSI-RS is located in the same slot as the SRS request field, while any of the </w:t>
      </w:r>
      <w:r w:rsidRPr="00073E5A">
        <w:rPr>
          <w:i/>
          <w:iCs/>
          <w:color w:val="FF0000"/>
          <w:szCs w:val="20"/>
          <w:u w:val="single"/>
        </w:rPr>
        <w:t>tci-States</w:t>
      </w:r>
      <w:r w:rsidRPr="00073E5A">
        <w:rPr>
          <w:color w:val="FF0000"/>
          <w:szCs w:val="20"/>
          <w:u w:val="single"/>
        </w:rPr>
        <w:t xml:space="preserve"> for aperiodic CSI-RS shall not be configured with ‘QCL-TypeD’. </w:t>
      </w:r>
    </w:p>
    <w:p w14:paraId="066618EA" w14:textId="77777777" w:rsidR="00073E5A" w:rsidRPr="00073E5A" w:rsidRDefault="00073E5A" w:rsidP="00073E5A">
      <w:pPr>
        <w:pStyle w:val="B1"/>
        <w:numPr>
          <w:ilvl w:val="0"/>
          <w:numId w:val="36"/>
        </w:numPr>
        <w:spacing w:after="120" w:line="240" w:lineRule="auto"/>
        <w:rPr>
          <w:rFonts w:eastAsia="Times New Roman"/>
          <w:color w:val="FF0000"/>
          <w:szCs w:val="20"/>
          <w:u w:val="single"/>
        </w:rPr>
      </w:pPr>
      <w:r w:rsidRPr="00073E5A">
        <w:rPr>
          <w:szCs w:val="20"/>
        </w:rPr>
        <w:t xml:space="preserve">If periodic or semi-persistent SRS resource set is configured, the </w:t>
      </w:r>
      <w:r w:rsidRPr="00073E5A">
        <w:rPr>
          <w:i/>
          <w:iCs/>
          <w:szCs w:val="20"/>
        </w:rPr>
        <w:t>NZP-CSI-RS-ResourceConfigID</w:t>
      </w:r>
      <w:r w:rsidRPr="00073E5A">
        <w:rPr>
          <w:szCs w:val="20"/>
        </w:rPr>
        <w:t xml:space="preserve"> for measurement is indicated via higher layer parameter </w:t>
      </w:r>
      <w:r w:rsidRPr="00073E5A">
        <w:rPr>
          <w:i/>
          <w:iCs/>
          <w:szCs w:val="20"/>
        </w:rPr>
        <w:t>associatedCSI-RS</w:t>
      </w:r>
      <w:r w:rsidRPr="00073E5A">
        <w:rPr>
          <w:szCs w:val="20"/>
        </w:rPr>
        <w:t xml:space="preserve"> in </w:t>
      </w:r>
      <w:r w:rsidRPr="00073E5A">
        <w:rPr>
          <w:i/>
          <w:color w:val="3333FF"/>
          <w:szCs w:val="20"/>
          <w:u w:val="single"/>
        </w:rPr>
        <w:t xml:space="preserve">SRS-ResourceSet </w:t>
      </w:r>
      <w:r w:rsidRPr="00073E5A">
        <w:rPr>
          <w:i/>
          <w:iCs/>
          <w:strike/>
          <w:color w:val="3333FF"/>
          <w:szCs w:val="20"/>
        </w:rPr>
        <w:t>SRS-Config</w:t>
      </w:r>
      <w:r w:rsidRPr="00073E5A">
        <w:rPr>
          <w:strike/>
          <w:color w:val="3333FF"/>
          <w:szCs w:val="20"/>
        </w:rPr>
        <w:t xml:space="preserve">  per set</w:t>
      </w:r>
      <w:r w:rsidRPr="00073E5A">
        <w:rPr>
          <w:szCs w:val="20"/>
        </w:rPr>
        <w:t>.</w:t>
      </w:r>
    </w:p>
    <w:p w14:paraId="15D67D9C" w14:textId="77777777" w:rsidR="000F7445" w:rsidRDefault="000F7445" w:rsidP="000F7445">
      <w:pPr>
        <w:pStyle w:val="BodyText"/>
        <w:spacing w:before="120" w:after="0"/>
        <w:ind w:left="420" w:hanging="420"/>
      </w:pPr>
      <w:r>
        <w:rPr>
          <w:rFonts w:eastAsia="SimSun" w:hint="eastAsia"/>
        </w:rPr>
        <w:t>----------------------------------------------------------------</w:t>
      </w:r>
      <w:r>
        <w:rPr>
          <w:rFonts w:eastAsia="SimSun" w:hint="eastAsia"/>
          <w:highlight w:val="yellow"/>
        </w:rPr>
        <w:t xml:space="preserve">-End of TP </w:t>
      </w:r>
      <w:r w:rsidRPr="0006233D">
        <w:rPr>
          <w:rFonts w:eastAsia="SimSun" w:hint="eastAsia"/>
          <w:highlight w:val="yellow"/>
        </w:rPr>
        <w:t>-</w:t>
      </w:r>
      <w:r>
        <w:rPr>
          <w:rFonts w:eastAsia="SimSun" w:hint="eastAsia"/>
        </w:rPr>
        <w:t>---------------------------------------------------------------</w:t>
      </w:r>
    </w:p>
    <w:p w14:paraId="609D90C7" w14:textId="77777777" w:rsidR="000F7445" w:rsidRDefault="000F7445" w:rsidP="005F79D9">
      <w:pPr>
        <w:rPr>
          <w:rFonts w:cs="Times New Roman"/>
          <w:szCs w:val="20"/>
        </w:rPr>
      </w:pPr>
    </w:p>
    <w:p w14:paraId="17C80A99" w14:textId="77777777" w:rsidR="0038271A" w:rsidRPr="00C6280A" w:rsidRDefault="0038271A" w:rsidP="0038271A">
      <w:pPr>
        <w:rPr>
          <w:rFonts w:cs="Times New Roman"/>
          <w:szCs w:val="20"/>
        </w:rPr>
      </w:pPr>
      <w:r w:rsidRPr="00C6280A">
        <w:rPr>
          <w:rFonts w:cs="Times New Roman"/>
          <w:szCs w:val="20"/>
        </w:rPr>
        <w:t>Companies’ view</w:t>
      </w:r>
      <w:r>
        <w:rPr>
          <w:rFonts w:cs="Times New Roman"/>
          <w:szCs w:val="20"/>
        </w:rPr>
        <w:t>s</w:t>
      </w:r>
      <w:r w:rsidRPr="00C6280A">
        <w:rPr>
          <w:rFonts w:cs="Times New Roman"/>
          <w:szCs w:val="20"/>
        </w:rPr>
        <w:t xml:space="preserve"> </w:t>
      </w:r>
      <w:r>
        <w:rPr>
          <w:rFonts w:cs="Times New Roman"/>
          <w:szCs w:val="20"/>
        </w:rPr>
        <w:t xml:space="preserve">for </w:t>
      </w:r>
      <w:r>
        <w:rPr>
          <w:rFonts w:cs="Times New Roman"/>
          <w:b/>
          <w:szCs w:val="20"/>
        </w:rPr>
        <w:t xml:space="preserve">Proposal </w:t>
      </w:r>
      <w:r w:rsidRPr="0038271A">
        <w:rPr>
          <w:rFonts w:cs="Times New Roman"/>
          <w:szCs w:val="20"/>
        </w:rPr>
        <w:t>1</w:t>
      </w:r>
      <w:r w:rsidRPr="00C6280A">
        <w:rPr>
          <w:rFonts w:cs="Times New Roman"/>
          <w:szCs w:val="20"/>
        </w:rPr>
        <w:t xml:space="preserve"> </w:t>
      </w:r>
      <w:r w:rsidR="00FD1855">
        <w:rPr>
          <w:rFonts w:cs="Times New Roman"/>
          <w:szCs w:val="20"/>
        </w:rPr>
        <w:t>can be</w:t>
      </w:r>
      <w:r>
        <w:rPr>
          <w:rFonts w:cs="Times New Roman"/>
          <w:szCs w:val="20"/>
        </w:rPr>
        <w:t xml:space="preserve"> </w:t>
      </w:r>
      <w:r w:rsidRPr="00C6280A">
        <w:rPr>
          <w:rFonts w:cs="Times New Roman"/>
          <w:szCs w:val="20"/>
        </w:rPr>
        <w:t>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38271A" w:rsidRPr="009702F2" w14:paraId="6E9E2F8C" w14:textId="77777777" w:rsidTr="00095955">
        <w:tc>
          <w:tcPr>
            <w:tcW w:w="1979" w:type="dxa"/>
            <w:shd w:val="clear" w:color="auto" w:fill="auto"/>
          </w:tcPr>
          <w:p w14:paraId="704B3D10" w14:textId="77777777" w:rsidR="0038271A" w:rsidRPr="009702F2" w:rsidRDefault="0038271A" w:rsidP="00095955">
            <w:pPr>
              <w:jc w:val="center"/>
              <w:rPr>
                <w:rFonts w:cs="Times New Roman"/>
                <w:szCs w:val="20"/>
              </w:rPr>
            </w:pPr>
            <w:r w:rsidRPr="009702F2">
              <w:rPr>
                <w:rFonts w:cs="Times New Roman"/>
                <w:szCs w:val="20"/>
              </w:rPr>
              <w:t>Company</w:t>
            </w:r>
          </w:p>
        </w:tc>
        <w:tc>
          <w:tcPr>
            <w:tcW w:w="7650" w:type="dxa"/>
            <w:shd w:val="clear" w:color="auto" w:fill="auto"/>
          </w:tcPr>
          <w:p w14:paraId="11727278" w14:textId="77777777" w:rsidR="0038271A" w:rsidRPr="009702F2" w:rsidRDefault="0038271A" w:rsidP="00095955">
            <w:pPr>
              <w:jc w:val="center"/>
              <w:rPr>
                <w:rFonts w:cs="Times New Roman"/>
                <w:szCs w:val="20"/>
              </w:rPr>
            </w:pPr>
            <w:r w:rsidRPr="009702F2">
              <w:rPr>
                <w:rFonts w:cs="Times New Roman"/>
                <w:szCs w:val="20"/>
              </w:rPr>
              <w:t>Views</w:t>
            </w:r>
          </w:p>
        </w:tc>
      </w:tr>
      <w:tr w:rsidR="0038271A" w:rsidRPr="009702F2" w14:paraId="07C63AE0" w14:textId="77777777" w:rsidTr="00CD19AB">
        <w:trPr>
          <w:trHeight w:val="327"/>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4592F26A" w14:textId="77777777" w:rsidR="0038271A" w:rsidRPr="00F90B8D" w:rsidRDefault="00F90B8D" w:rsidP="00CD19AB">
            <w:pPr>
              <w:rPr>
                <w:rFonts w:cs="Times New Roman"/>
                <w:szCs w:val="20"/>
              </w:rPr>
            </w:pPr>
            <w:r>
              <w:rPr>
                <w:rFonts w:cs="Times New Roman" w:hint="eastAsia"/>
                <w:szCs w:val="20"/>
              </w:rPr>
              <w:t>NEC</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316A9D5B" w14:textId="77777777" w:rsidR="0038271A" w:rsidRDefault="00F90B8D" w:rsidP="00F90B8D">
            <w:pPr>
              <w:snapToGrid w:val="0"/>
              <w:spacing w:line="288" w:lineRule="auto"/>
              <w:rPr>
                <w:ins w:id="9" w:author="NEC" w:date="2018-05-19T15:23:00Z"/>
                <w:rFonts w:cs="Times New Roman"/>
                <w:szCs w:val="20"/>
              </w:rPr>
            </w:pPr>
            <w:r>
              <w:rPr>
                <w:rFonts w:cs="Times New Roman" w:hint="eastAsia"/>
                <w:szCs w:val="20"/>
              </w:rPr>
              <w:t xml:space="preserve">As there is one state </w:t>
            </w:r>
            <w:r>
              <w:rPr>
                <w:rFonts w:cs="Times New Roman"/>
                <w:szCs w:val="20"/>
              </w:rPr>
              <w:t>“</w:t>
            </w:r>
            <w:r>
              <w:rPr>
                <w:rFonts w:cs="Times New Roman" w:hint="eastAsia"/>
                <w:szCs w:val="20"/>
              </w:rPr>
              <w:t>00</w:t>
            </w:r>
            <w:r>
              <w:rPr>
                <w:rFonts w:cs="Times New Roman"/>
                <w:szCs w:val="20"/>
              </w:rPr>
              <w:t>”</w:t>
            </w:r>
            <w:r>
              <w:rPr>
                <w:rFonts w:cs="Times New Roman" w:hint="eastAsia"/>
                <w:szCs w:val="20"/>
              </w:rPr>
              <w:t xml:space="preserve">, i.e. </w:t>
            </w:r>
            <w:r>
              <w:rPr>
                <w:rFonts w:cs="Times New Roman"/>
                <w:szCs w:val="20"/>
              </w:rPr>
              <w:t>“</w:t>
            </w:r>
            <w:r>
              <w:t>No aperiodic SRS resource set triggered</w:t>
            </w:r>
            <w:r>
              <w:rPr>
                <w:rFonts w:cs="Times New Roman"/>
                <w:szCs w:val="20"/>
              </w:rPr>
              <w:t>”</w:t>
            </w:r>
            <w:r>
              <w:rPr>
                <w:rFonts w:cs="Times New Roman" w:hint="eastAsia"/>
                <w:szCs w:val="20"/>
              </w:rPr>
              <w:t xml:space="preserve"> within the SRS request field. If there is no aperiodic SRS is triggered, there is no need to transmit AP-CSI-RS. So we think the presence of associated CSI-RS should be indicated when the SRS is triggered, we propose the Text proposal as follows:</w:t>
            </w:r>
          </w:p>
          <w:p w14:paraId="62238585" w14:textId="77777777" w:rsidR="00F90B8D" w:rsidRPr="00F90B8D" w:rsidRDefault="00F90B8D" w:rsidP="00F90B8D">
            <w:pPr>
              <w:pStyle w:val="B1"/>
              <w:numPr>
                <w:ilvl w:val="1"/>
                <w:numId w:val="36"/>
              </w:numPr>
              <w:spacing w:after="120" w:line="240" w:lineRule="auto"/>
              <w:rPr>
                <w:rFonts w:eastAsia="Times New Roman"/>
                <w:color w:val="FF0000"/>
                <w:szCs w:val="20"/>
                <w:u w:val="single"/>
              </w:rPr>
            </w:pPr>
            <w:r w:rsidRPr="00073E5A">
              <w:rPr>
                <w:color w:val="FF0000"/>
                <w:szCs w:val="20"/>
                <w:u w:val="single"/>
              </w:rPr>
              <w:t xml:space="preserve">If the UE is configured with aperiodic SRS associated with aperiodic NZP CSI-RS </w:t>
            </w:r>
            <w:r w:rsidRPr="00073E5A">
              <w:rPr>
                <w:color w:val="3333FF"/>
                <w:szCs w:val="20"/>
                <w:u w:val="single"/>
              </w:rPr>
              <w:t>resource</w:t>
            </w:r>
            <w:r w:rsidRPr="00073E5A">
              <w:rPr>
                <w:color w:val="FF0000"/>
                <w:szCs w:val="20"/>
                <w:u w:val="single"/>
              </w:rPr>
              <w:t>, the presence of the associated CSI-RS is indicated by the SRS request field</w:t>
            </w:r>
            <w:r w:rsidRPr="00F90B8D">
              <w:rPr>
                <w:rFonts w:hint="eastAsia"/>
                <w:highlight w:val="yellow"/>
              </w:rPr>
              <w:t xml:space="preserve"> </w:t>
            </w:r>
            <w:ins w:id="10" w:author="NEC" w:date="2018-05-19T15:22:00Z">
              <w:r w:rsidRPr="00F90B8D">
                <w:rPr>
                  <w:rFonts w:hint="eastAsia"/>
                  <w:highlight w:val="yellow"/>
                </w:rPr>
                <w:t xml:space="preserve">if the value of SRS request field is not </w:t>
              </w:r>
              <w:r w:rsidRPr="00F90B8D">
                <w:rPr>
                  <w:highlight w:val="yellow"/>
                </w:rPr>
                <w:t>“</w:t>
              </w:r>
              <w:r w:rsidRPr="00F90B8D">
                <w:rPr>
                  <w:rFonts w:hint="eastAsia"/>
                  <w:highlight w:val="yellow"/>
                </w:rPr>
                <w:t>00</w:t>
              </w:r>
              <w:r w:rsidRPr="00F90B8D">
                <w:rPr>
                  <w:highlight w:val="yellow"/>
                </w:rPr>
                <w:t>”</w:t>
              </w:r>
              <w:r w:rsidRPr="00F90B8D">
                <w:rPr>
                  <w:rFonts w:eastAsia="SimSun"/>
                  <w:highlight w:val="yellow"/>
                </w:rPr>
                <w:t xml:space="preserve"> as in </w:t>
              </w:r>
              <w:r w:rsidRPr="00F90B8D">
                <w:rPr>
                  <w:highlight w:val="yellow"/>
                </w:rPr>
                <w:t>Table 7.3.1.1.2-24 of</w:t>
              </w:r>
              <w:r w:rsidRPr="00F90B8D">
                <w:rPr>
                  <w:rFonts w:eastAsia="SimSun"/>
                  <w:highlight w:val="yellow"/>
                </w:rPr>
                <w:t xml:space="preserve"> [5, TS 38.212]</w:t>
              </w:r>
            </w:ins>
            <w:r w:rsidRPr="00073E5A">
              <w:rPr>
                <w:color w:val="FF0000"/>
                <w:szCs w:val="20"/>
                <w:u w:val="single"/>
              </w:rPr>
              <w:t xml:space="preserve">. The CSI-RS is located in the same slot as the SRS request field, while any of the </w:t>
            </w:r>
            <w:r w:rsidRPr="00073E5A">
              <w:rPr>
                <w:i/>
                <w:iCs/>
                <w:color w:val="FF0000"/>
                <w:szCs w:val="20"/>
                <w:u w:val="single"/>
              </w:rPr>
              <w:t>tci-States</w:t>
            </w:r>
            <w:r w:rsidRPr="00073E5A">
              <w:rPr>
                <w:color w:val="FF0000"/>
                <w:szCs w:val="20"/>
                <w:u w:val="single"/>
              </w:rPr>
              <w:t xml:space="preserve"> for aperiodic CSI-RS shall not be configured with ‘QCL-TypeD’. </w:t>
            </w:r>
          </w:p>
        </w:tc>
      </w:tr>
      <w:tr w:rsidR="0038271A" w:rsidRPr="009702F2" w14:paraId="28CFF4A1"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5ACD6B01" w14:textId="77777777" w:rsidR="0038271A" w:rsidRPr="00211228" w:rsidRDefault="009131CC" w:rsidP="00CD19AB">
            <w:pPr>
              <w:rPr>
                <w:rFonts w:cs="Times New Roman"/>
                <w:szCs w:val="20"/>
              </w:rPr>
            </w:pPr>
            <w:r>
              <w:rPr>
                <w:rFonts w:cs="Times New Roman" w:hint="eastAsia"/>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158EF815" w14:textId="77777777" w:rsidR="0038271A" w:rsidRPr="00F52F67" w:rsidRDefault="009131CC" w:rsidP="00CD19AB">
            <w:pPr>
              <w:snapToGrid w:val="0"/>
              <w:spacing w:line="288" w:lineRule="auto"/>
              <w:rPr>
                <w:rFonts w:cs="Times New Roman"/>
                <w:szCs w:val="20"/>
              </w:rPr>
            </w:pPr>
            <w:r>
              <w:rPr>
                <w:rFonts w:cs="Times New Roman"/>
                <w:szCs w:val="20"/>
              </w:rPr>
              <w:t>O</w:t>
            </w:r>
            <w:r>
              <w:rPr>
                <w:rFonts w:cs="Times New Roman" w:hint="eastAsia"/>
                <w:szCs w:val="20"/>
              </w:rPr>
              <w:t>verall TP looks good, further fine tuning is possible, and proposal from NEC makes sense.</w:t>
            </w:r>
          </w:p>
        </w:tc>
      </w:tr>
      <w:tr w:rsidR="00F52F67" w:rsidRPr="009702F2" w14:paraId="0C818D16"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4CE88467" w14:textId="77777777" w:rsidR="00F52F67" w:rsidRDefault="00697959" w:rsidP="00095955">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0F2C3AF0" w14:textId="77777777" w:rsidR="00F52F67" w:rsidRDefault="00697959" w:rsidP="00ED6E5A">
            <w:pPr>
              <w:snapToGrid w:val="0"/>
              <w:spacing w:line="288" w:lineRule="auto"/>
              <w:rPr>
                <w:rFonts w:cs="Times New Roman"/>
                <w:szCs w:val="20"/>
              </w:rPr>
            </w:pPr>
            <w:r>
              <w:rPr>
                <w:rFonts w:cs="Times New Roman"/>
                <w:szCs w:val="20"/>
              </w:rPr>
              <w:t>We have another proposal related to joint triggering of SRS and CSI-RS, shall we discuss it in this proposal or in a separate proposal?</w:t>
            </w:r>
          </w:p>
          <w:p w14:paraId="2EDDC2A9" w14:textId="77777777" w:rsidR="00697959" w:rsidRPr="00697959" w:rsidRDefault="00697959" w:rsidP="00ED6E5A">
            <w:pPr>
              <w:snapToGrid w:val="0"/>
              <w:spacing w:line="288" w:lineRule="auto"/>
              <w:rPr>
                <w:rFonts w:cs="Times New Roman"/>
                <w:i/>
                <w:szCs w:val="20"/>
              </w:rPr>
            </w:pPr>
            <w:r w:rsidRPr="00697959">
              <w:rPr>
                <w:rFonts w:cs="Times New Roman"/>
                <w:i/>
                <w:szCs w:val="20"/>
              </w:rPr>
              <w:t>Associated CSI-RS is not transmitted, when cross BWP/CC based aperiodic SRS is triggered.</w:t>
            </w:r>
          </w:p>
        </w:tc>
      </w:tr>
      <w:tr w:rsidR="00EC54F7" w:rsidRPr="009702F2" w14:paraId="06C70903"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610E479A" w14:textId="77777777" w:rsidR="00EC54F7" w:rsidRDefault="00EC54F7" w:rsidP="00095955">
            <w:pPr>
              <w:rPr>
                <w:rFonts w:cs="Times New Roman"/>
                <w:szCs w:val="20"/>
              </w:rPr>
            </w:pPr>
            <w:commentRangeStart w:id="11"/>
            <w:ins w:id="12" w:author="Jun Tan" w:date="2018-05-21T14:55:00Z">
              <w:r>
                <w:rPr>
                  <w:rFonts w:cs="Times New Roman"/>
                  <w:szCs w:val="20"/>
                </w:rPr>
                <w:t>DOCOMO</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7BDDCB23" w14:textId="77777777" w:rsidR="00EC54F7" w:rsidRDefault="00EC54F7" w:rsidP="00095955">
            <w:pPr>
              <w:snapToGrid w:val="0"/>
              <w:spacing w:line="288" w:lineRule="auto"/>
              <w:rPr>
                <w:rFonts w:cs="Times New Roman"/>
                <w:szCs w:val="20"/>
              </w:rPr>
            </w:pPr>
            <w:ins w:id="13" w:author="Jun Tan" w:date="2018-05-21T14:55:00Z">
              <w:r>
                <w:rPr>
                  <w:rFonts w:eastAsia="MS Mincho" w:cs="Times New Roman"/>
                  <w:szCs w:val="20"/>
                  <w:lang w:eastAsia="ja-JP"/>
                </w:rPr>
                <w:t>TP looks fine including NEC’s revision.</w:t>
              </w:r>
            </w:ins>
            <w:commentRangeEnd w:id="11"/>
            <w:ins w:id="14" w:author="Jun Tan" w:date="2018-05-21T14:56:00Z">
              <w:r>
                <w:rPr>
                  <w:rStyle w:val="CommentReference"/>
                  <w:rFonts w:eastAsia="MS Mincho"/>
                </w:rPr>
                <w:commentReference w:id="11"/>
              </w:r>
            </w:ins>
          </w:p>
        </w:tc>
      </w:tr>
      <w:tr w:rsidR="00F52F67" w:rsidRPr="009702F2" w14:paraId="11859118"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1CB15EFB" w14:textId="77777777" w:rsidR="00F52F67" w:rsidRDefault="00673075" w:rsidP="00095955">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5B958113" w14:textId="77777777" w:rsidR="00F52F67" w:rsidRDefault="00673075" w:rsidP="00095955">
            <w:pPr>
              <w:snapToGrid w:val="0"/>
              <w:spacing w:line="288" w:lineRule="auto"/>
              <w:rPr>
                <w:rFonts w:cs="Times New Roman"/>
                <w:szCs w:val="20"/>
              </w:rPr>
            </w:pPr>
            <w:r>
              <w:rPr>
                <w:rFonts w:cs="Times New Roman" w:hint="eastAsia"/>
                <w:szCs w:val="20"/>
              </w:rPr>
              <w:t xml:space="preserve">One issue is that why DCI format 2_3 is there? The DCI is used for SRS carrier </w:t>
            </w:r>
            <w:r>
              <w:rPr>
                <w:rFonts w:cs="Times New Roman"/>
                <w:szCs w:val="20"/>
              </w:rPr>
              <w:t>switching</w:t>
            </w:r>
            <w:r>
              <w:rPr>
                <w:rFonts w:cs="Times New Roman" w:hint="eastAsia"/>
                <w:szCs w:val="20"/>
              </w:rPr>
              <w:t xml:space="preserve"> if I understand correctly, and not used for non-codebook based transmission. In 38.213, it is said that </w:t>
            </w:r>
            <w:r>
              <w:rPr>
                <w:rFonts w:cs="Times New Roman"/>
                <w:szCs w:val="20"/>
              </w:rPr>
              <w:t>“</w:t>
            </w:r>
            <w:r>
              <w:rPr>
                <w:rFonts w:eastAsia="SimSun"/>
              </w:rPr>
              <w:t xml:space="preserve">DCI format 2_3 is applicable for serving cells </w:t>
            </w:r>
            <w:r w:rsidRPr="00B916EC">
              <w:t>where a UE is not configured for PUSCH/PUCCH transmission</w:t>
            </w:r>
            <w:r>
              <w:t xml:space="preserve"> or for a serving cell where</w:t>
            </w:r>
            <w:r w:rsidRPr="00B916EC">
              <w:t xml:space="preserve"> higher layer parameter </w:t>
            </w:r>
            <w:r w:rsidRPr="00B916EC">
              <w:rPr>
                <w:i/>
              </w:rPr>
              <w:t>srs-pcadjustment-state-config</w:t>
            </w:r>
            <w:r w:rsidRPr="00B916EC">
              <w:t xml:space="preserve"> indicates a separate power control adjustment state between SRS transmissions and PUSCH transmissions</w:t>
            </w:r>
            <w:r>
              <w:t xml:space="preserve">. </w:t>
            </w:r>
            <w:r>
              <w:rPr>
                <w:rFonts w:cs="Times New Roman"/>
                <w:szCs w:val="20"/>
              </w:rPr>
              <w:t>”</w:t>
            </w:r>
            <w:r>
              <w:rPr>
                <w:rFonts w:cs="Times New Roman" w:hint="eastAsia"/>
                <w:szCs w:val="20"/>
              </w:rPr>
              <w:t xml:space="preserve"> In the above scenarios, non-codebook based </w:t>
            </w:r>
            <w:r>
              <w:rPr>
                <w:rFonts w:cs="Times New Roman"/>
                <w:szCs w:val="20"/>
              </w:rPr>
              <w:t>transmission</w:t>
            </w:r>
            <w:r>
              <w:rPr>
                <w:rFonts w:cs="Times New Roman" w:hint="eastAsia"/>
                <w:szCs w:val="20"/>
              </w:rPr>
              <w:t xml:space="preserve"> will never be used.</w:t>
            </w:r>
          </w:p>
        </w:tc>
      </w:tr>
      <w:tr w:rsidR="005C3BBC" w:rsidRPr="00901A83" w14:paraId="2A770660" w14:textId="77777777" w:rsidTr="005C3BBC">
        <w:tc>
          <w:tcPr>
            <w:tcW w:w="1979" w:type="dxa"/>
            <w:tcBorders>
              <w:top w:val="single" w:sz="4" w:space="0" w:color="auto"/>
              <w:left w:val="single" w:sz="4" w:space="0" w:color="auto"/>
              <w:bottom w:val="single" w:sz="4" w:space="0" w:color="auto"/>
              <w:right w:val="single" w:sz="4" w:space="0" w:color="auto"/>
            </w:tcBorders>
            <w:shd w:val="clear" w:color="auto" w:fill="auto"/>
          </w:tcPr>
          <w:p w14:paraId="05156A41" w14:textId="77777777" w:rsidR="005C3BBC" w:rsidRDefault="005C3BBC" w:rsidP="00353C90">
            <w:pPr>
              <w:rPr>
                <w:rFonts w:cs="Times New Roman"/>
                <w:szCs w:val="20"/>
              </w:rPr>
            </w:pPr>
            <w:ins w:id="15" w:author="박종현/책임연구원/차세대표준(연)ACS팀(jonghyun10.park@lge.com)" w:date="2018-05-21T10:43:00Z">
              <w:r w:rsidRPr="005C3BBC">
                <w:rPr>
                  <w:rFonts w:cs="Times New Roman" w:hint="eastAsia"/>
                  <w:szCs w:val="20"/>
                </w:rPr>
                <w:t>LGE</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2199F5CA" w14:textId="77777777" w:rsidR="005C3BBC" w:rsidRPr="00901A83" w:rsidRDefault="005C3BBC" w:rsidP="00353C90">
            <w:pPr>
              <w:snapToGrid w:val="0"/>
              <w:spacing w:line="288" w:lineRule="auto"/>
              <w:rPr>
                <w:rFonts w:cs="Times New Roman"/>
                <w:szCs w:val="20"/>
              </w:rPr>
            </w:pPr>
            <w:ins w:id="16" w:author="박종현/책임연구원/차세대표준(연)ACS팀(jonghyun10.park@lge.com)" w:date="2018-05-21T10:44:00Z">
              <w:r w:rsidRPr="005C3BBC">
                <w:rPr>
                  <w:rFonts w:cs="Times New Roman" w:hint="eastAsia"/>
                  <w:szCs w:val="20"/>
                </w:rPr>
                <w:t>S</w:t>
              </w:r>
              <w:r w:rsidRPr="005C3BBC">
                <w:rPr>
                  <w:rFonts w:cs="Times New Roman"/>
                  <w:szCs w:val="20"/>
                </w:rPr>
                <w:t>hares</w:t>
              </w:r>
              <w:r w:rsidRPr="005C3BBC">
                <w:rPr>
                  <w:rFonts w:cs="Times New Roman" w:hint="eastAsia"/>
                  <w:szCs w:val="20"/>
                </w:rPr>
                <w:t xml:space="preserve"> with OPPO</w:t>
              </w:r>
              <w:r w:rsidRPr="005C3BBC">
                <w:rPr>
                  <w:rFonts w:cs="Times New Roman"/>
                  <w:szCs w:val="20"/>
                </w:rPr>
                <w:t>’s view</w:t>
              </w:r>
              <w:r w:rsidRPr="005C3BBC">
                <w:rPr>
                  <w:rFonts w:cs="Times New Roman" w:hint="eastAsia"/>
                  <w:szCs w:val="20"/>
                </w:rPr>
                <w:t xml:space="preserve">. </w:t>
              </w:r>
              <w:r w:rsidRPr="005C3BBC">
                <w:rPr>
                  <w:rFonts w:cs="Times New Roman"/>
                  <w:szCs w:val="20"/>
                </w:rPr>
                <w:t>Other parts seems fine.</w:t>
              </w:r>
            </w:ins>
          </w:p>
        </w:tc>
      </w:tr>
      <w:tr w:rsidR="00AA42CF" w:rsidRPr="00901A83" w14:paraId="4FDCFF8B" w14:textId="77777777" w:rsidTr="005C3BBC">
        <w:trPr>
          <w:ins w:id="17" w:author="Huawei" w:date="2018-05-20T23:19: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0CE61CB6" w14:textId="035C86C9" w:rsidR="00AA42CF" w:rsidRPr="005C3BBC" w:rsidRDefault="00AA42CF" w:rsidP="00353C90">
            <w:pPr>
              <w:rPr>
                <w:ins w:id="18" w:author="Huawei" w:date="2018-05-20T23:19:00Z"/>
                <w:rFonts w:cs="Times New Roman"/>
                <w:szCs w:val="20"/>
              </w:rPr>
            </w:pPr>
            <w:ins w:id="19" w:author="Huawei" w:date="2018-05-20T23:19:00Z">
              <w:r>
                <w:rPr>
                  <w:rFonts w:cs="Times New Roman"/>
                  <w:szCs w:val="20"/>
                </w:rPr>
                <w:t>Huawei/HiSilicon</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72E82B96" w14:textId="5BFCC1D6" w:rsidR="00AA42CF" w:rsidRPr="005C3BBC" w:rsidRDefault="00AA42CF" w:rsidP="0023425E">
            <w:pPr>
              <w:snapToGrid w:val="0"/>
              <w:spacing w:line="288" w:lineRule="auto"/>
              <w:rPr>
                <w:ins w:id="20" w:author="Huawei" w:date="2018-05-20T23:19:00Z"/>
                <w:rFonts w:cs="Times New Roman"/>
                <w:szCs w:val="20"/>
              </w:rPr>
            </w:pPr>
            <w:ins w:id="21" w:author="Huawei" w:date="2018-05-20T23:19:00Z">
              <w:r>
                <w:rPr>
                  <w:rFonts w:cs="Times New Roman" w:hint="eastAsia"/>
                  <w:szCs w:val="20"/>
                </w:rPr>
                <w:t>Generally ok with the TP.</w:t>
              </w:r>
            </w:ins>
            <w:ins w:id="22" w:author="Huawei" w:date="2018-05-21T00:02:00Z">
              <w:r w:rsidR="00353C90">
                <w:rPr>
                  <w:rFonts w:cs="Times New Roman"/>
                  <w:szCs w:val="20"/>
                </w:rPr>
                <w:t xml:space="preserve"> For DCI format 2_3</w:t>
              </w:r>
            </w:ins>
            <w:ins w:id="23" w:author="Huawei" w:date="2018-05-21T00:07:00Z">
              <w:r w:rsidR="00353C90">
                <w:rPr>
                  <w:rFonts w:cs="Times New Roman"/>
                  <w:szCs w:val="20"/>
                </w:rPr>
                <w:t xml:space="preserve"> issue</w:t>
              </w:r>
            </w:ins>
            <w:ins w:id="24" w:author="Huawei" w:date="2018-05-21T00:02:00Z">
              <w:r w:rsidR="00353C90">
                <w:rPr>
                  <w:rFonts w:cs="Times New Roman"/>
                  <w:szCs w:val="20"/>
                </w:rPr>
                <w:t>,</w:t>
              </w:r>
            </w:ins>
            <w:ins w:id="25" w:author="Huawei" w:date="2018-05-21T00:06:00Z">
              <w:r w:rsidR="00353C90">
                <w:rPr>
                  <w:rFonts w:cs="Times New Roman"/>
                  <w:szCs w:val="20"/>
                </w:rPr>
                <w:t xml:space="preserve"> the purpose of this indic</w:t>
              </w:r>
            </w:ins>
            <w:ins w:id="26" w:author="Huawei" w:date="2018-05-21T00:07:00Z">
              <w:r w:rsidR="00353C90">
                <w:rPr>
                  <w:rFonts w:cs="Times New Roman"/>
                  <w:szCs w:val="20"/>
                </w:rPr>
                <w:t xml:space="preserve">ation is </w:t>
              </w:r>
            </w:ins>
            <w:ins w:id="27" w:author="Huawei" w:date="2018-05-21T00:09:00Z">
              <w:r w:rsidR="00353C90">
                <w:rPr>
                  <w:rFonts w:cs="Times New Roman"/>
                  <w:szCs w:val="20"/>
                </w:rPr>
                <w:t xml:space="preserve">not to schedule a PUSCH but </w:t>
              </w:r>
            </w:ins>
            <w:ins w:id="28" w:author="Huawei" w:date="2018-05-21T00:07:00Z">
              <w:r w:rsidR="00353C90">
                <w:rPr>
                  <w:rFonts w:cs="Times New Roman"/>
                  <w:szCs w:val="20"/>
                </w:rPr>
                <w:t>to trigger SRS resource before scheduling PUSCH. So,</w:t>
              </w:r>
            </w:ins>
            <w:ins w:id="29" w:author="Huawei" w:date="2018-05-21T00:02:00Z">
              <w:r w:rsidR="00353C90">
                <w:rPr>
                  <w:rFonts w:cs="Times New Roman"/>
                  <w:szCs w:val="20"/>
                </w:rPr>
                <w:t xml:space="preserve"> in case SRS </w:t>
              </w:r>
              <w:r w:rsidR="00353C90">
                <w:rPr>
                  <w:rFonts w:cs="Times New Roman"/>
                  <w:szCs w:val="20"/>
                </w:rPr>
                <w:lastRenderedPageBreak/>
                <w:t>power control is decoupled from PUSCH</w:t>
              </w:r>
            </w:ins>
            <w:ins w:id="30" w:author="Huawei" w:date="2018-05-21T00:03:00Z">
              <w:r w:rsidR="00353C90">
                <w:rPr>
                  <w:rFonts w:cs="Times New Roman"/>
                  <w:szCs w:val="20"/>
                </w:rPr>
                <w:t xml:space="preserve">, </w:t>
              </w:r>
            </w:ins>
            <w:ins w:id="31" w:author="Huawei" w:date="2018-05-21T00:10:00Z">
              <w:r w:rsidR="00353C90">
                <w:rPr>
                  <w:rFonts w:cs="Times New Roman"/>
                  <w:szCs w:val="20"/>
                </w:rPr>
                <w:t>we think DCI 2_3</w:t>
              </w:r>
            </w:ins>
            <w:ins w:id="32" w:author="Huawei" w:date="2018-05-21T00:04:00Z">
              <w:r w:rsidR="00353C90">
                <w:rPr>
                  <w:rFonts w:cs="Times New Roman"/>
                  <w:szCs w:val="20"/>
                </w:rPr>
                <w:t xml:space="preserve"> can also be used for this purpose.</w:t>
              </w:r>
            </w:ins>
          </w:p>
        </w:tc>
      </w:tr>
      <w:tr w:rsidR="005320AE" w:rsidRPr="00901A83" w14:paraId="4C5E1EF8" w14:textId="77777777" w:rsidTr="005C3BBC">
        <w:tc>
          <w:tcPr>
            <w:tcW w:w="1979" w:type="dxa"/>
            <w:tcBorders>
              <w:top w:val="single" w:sz="4" w:space="0" w:color="auto"/>
              <w:left w:val="single" w:sz="4" w:space="0" w:color="auto"/>
              <w:bottom w:val="single" w:sz="4" w:space="0" w:color="auto"/>
              <w:right w:val="single" w:sz="4" w:space="0" w:color="auto"/>
            </w:tcBorders>
            <w:shd w:val="clear" w:color="auto" w:fill="auto"/>
          </w:tcPr>
          <w:p w14:paraId="0C3F5E40" w14:textId="76A9EAB5" w:rsidR="005320AE" w:rsidRDefault="005320AE" w:rsidP="00353C90">
            <w:pPr>
              <w:rPr>
                <w:rFonts w:cs="Times New Roman"/>
                <w:szCs w:val="20"/>
              </w:rPr>
            </w:pPr>
            <w:r>
              <w:rPr>
                <w:rFonts w:cs="Times New Roman"/>
                <w:szCs w:val="20"/>
              </w:rPr>
              <w:lastRenderedPageBreak/>
              <w:t>Nokia</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760F8494" w14:textId="78854ACA" w:rsidR="005320AE" w:rsidRDefault="005320AE" w:rsidP="0023425E">
            <w:pPr>
              <w:snapToGrid w:val="0"/>
              <w:spacing w:line="288" w:lineRule="auto"/>
              <w:rPr>
                <w:rFonts w:cs="Times New Roman" w:hint="eastAsia"/>
                <w:szCs w:val="20"/>
              </w:rPr>
            </w:pPr>
            <w:r>
              <w:rPr>
                <w:rFonts w:cs="Times New Roman"/>
                <w:szCs w:val="20"/>
              </w:rPr>
              <w:t>Revised the TP with NEC’s input.</w:t>
            </w:r>
          </w:p>
        </w:tc>
      </w:tr>
    </w:tbl>
    <w:p w14:paraId="4C1BFB5E" w14:textId="77777777" w:rsidR="0038271A" w:rsidRDefault="0038271A" w:rsidP="005F79D9">
      <w:pPr>
        <w:rPr>
          <w:rFonts w:cs="Times New Roman"/>
          <w:szCs w:val="20"/>
        </w:rPr>
      </w:pPr>
    </w:p>
    <w:p w14:paraId="68872115" w14:textId="77777777" w:rsidR="0071767F" w:rsidRDefault="00FD1855" w:rsidP="005F79D9">
      <w:pPr>
        <w:rPr>
          <w:rFonts w:cs="Times New Roman"/>
          <w:szCs w:val="20"/>
        </w:rPr>
      </w:pPr>
      <w:r>
        <w:rPr>
          <w:rFonts w:cs="Times New Roman"/>
          <w:szCs w:val="20"/>
        </w:rPr>
        <w:t>Spreadtrum (R1-1806391) proposes that</w:t>
      </w:r>
    </w:p>
    <w:p w14:paraId="230D1DF7" w14:textId="77777777" w:rsidR="00FD1855" w:rsidRDefault="00FD1855" w:rsidP="005F79D9">
      <w:pPr>
        <w:rPr>
          <w:rFonts w:cs="Times New Roman"/>
          <w:szCs w:val="20"/>
        </w:rPr>
      </w:pPr>
      <w:r w:rsidRPr="00FC1041">
        <w:rPr>
          <w:i/>
        </w:rPr>
        <w:t>Support</w:t>
      </w:r>
      <w:r>
        <w:rPr>
          <w:i/>
        </w:rPr>
        <w:t xml:space="preserve"> association between AP CSI-RS and AP SRS, even QCL-TypeD is configured for the configured TCI states.</w:t>
      </w:r>
    </w:p>
    <w:p w14:paraId="49433F75" w14:textId="77777777" w:rsidR="0071767F" w:rsidRDefault="00317D0A" w:rsidP="005F79D9">
      <w:pPr>
        <w:rPr>
          <w:rFonts w:cs="Times New Roman"/>
          <w:szCs w:val="20"/>
        </w:rPr>
      </w:pPr>
      <w:r>
        <w:rPr>
          <w:rFonts w:cs="Times New Roman"/>
          <w:szCs w:val="20"/>
        </w:rPr>
        <w:t xml:space="preserve">This proposal is beyond the agreement reached in last meeting. </w:t>
      </w:r>
    </w:p>
    <w:p w14:paraId="33E64438" w14:textId="77777777" w:rsidR="00317D0A" w:rsidRDefault="00317D0A" w:rsidP="005F79D9">
      <w:pPr>
        <w:rPr>
          <w:rFonts w:cs="Times New Roman"/>
          <w:szCs w:val="20"/>
        </w:rPr>
      </w:pPr>
    </w:p>
    <w:p w14:paraId="23D3F495" w14:textId="77777777" w:rsidR="00317D0A" w:rsidRDefault="00317D0A" w:rsidP="005F79D9">
      <w:pPr>
        <w:rPr>
          <w:rFonts w:cs="Times New Roman"/>
          <w:szCs w:val="20"/>
        </w:rPr>
      </w:pPr>
    </w:p>
    <w:p w14:paraId="155AC29C" w14:textId="77777777" w:rsidR="002E2A26" w:rsidRDefault="002E2A26" w:rsidP="005F79D9">
      <w:pPr>
        <w:rPr>
          <w:rFonts w:cs="Times New Roman"/>
          <w:szCs w:val="20"/>
        </w:rPr>
      </w:pPr>
    </w:p>
    <w:p w14:paraId="55E8A347" w14:textId="77777777" w:rsidR="002E2A26" w:rsidRDefault="002E2A26" w:rsidP="002E2A26">
      <w:pPr>
        <w:pStyle w:val="Heading1"/>
      </w:pPr>
      <w:r>
        <w:t>3</w:t>
      </w:r>
      <w:r>
        <w:tab/>
        <w:t>Simultaneous transmission of SRS resources</w:t>
      </w:r>
    </w:p>
    <w:p w14:paraId="58CCB501" w14:textId="77777777" w:rsidR="00A2391D" w:rsidRDefault="00694B0C" w:rsidP="002E2A26">
      <w:pPr>
        <w:rPr>
          <w:lang w:val="en-GB" w:eastAsia="en-US"/>
        </w:rPr>
      </w:pPr>
      <w:r>
        <w:rPr>
          <w:lang w:val="en-GB" w:eastAsia="en-US"/>
        </w:rPr>
        <w:t xml:space="preserve">There </w:t>
      </w:r>
      <w:r w:rsidR="00A2391D">
        <w:rPr>
          <w:lang w:val="en-GB" w:eastAsia="en-US"/>
        </w:rPr>
        <w:t>is continuing</w:t>
      </w:r>
      <w:r>
        <w:rPr>
          <w:lang w:val="en-GB" w:eastAsia="en-US"/>
        </w:rPr>
        <w:t xml:space="preserve"> interest on the simultaneous transmission of SRS resources for non-codebook based uplink transmission. </w:t>
      </w:r>
      <w:r w:rsidR="00A2391D">
        <w:rPr>
          <w:lang w:val="en-GB" w:eastAsia="en-US"/>
        </w:rPr>
        <w:t>We have RAN1 #91’s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2391D" w:rsidRPr="00781C4F" w14:paraId="08C75D50" w14:textId="77777777" w:rsidTr="00095955">
        <w:tc>
          <w:tcPr>
            <w:tcW w:w="9629" w:type="dxa"/>
            <w:shd w:val="clear" w:color="auto" w:fill="auto"/>
          </w:tcPr>
          <w:p w14:paraId="4048DBE1" w14:textId="77777777" w:rsidR="00A2391D" w:rsidRPr="00781C4F" w:rsidRDefault="00A2391D" w:rsidP="00095955">
            <w:pPr>
              <w:rPr>
                <w:rFonts w:cs="Times New Roman"/>
                <w:b/>
                <w:szCs w:val="20"/>
              </w:rPr>
            </w:pPr>
            <w:r w:rsidRPr="00781C4F">
              <w:rPr>
                <w:rFonts w:cs="Times New Roman"/>
                <w:b/>
                <w:szCs w:val="20"/>
                <w:highlight w:val="green"/>
              </w:rPr>
              <w:t>Agreement:</w:t>
            </w:r>
          </w:p>
          <w:p w14:paraId="46280B86" w14:textId="77777777" w:rsidR="00A2391D" w:rsidRPr="002D486F" w:rsidRDefault="00A2391D" w:rsidP="00095955">
            <w:pPr>
              <w:pStyle w:val="BodyText"/>
              <w:rPr>
                <w:rFonts w:cs="Times New Roman"/>
                <w:szCs w:val="20"/>
              </w:rPr>
            </w:pPr>
            <w:r w:rsidRPr="002D486F">
              <w:rPr>
                <w:rFonts w:cs="Times New Roman"/>
                <w:szCs w:val="20"/>
              </w:rPr>
              <w:t>For non-codebook based UL transmission, the UE can only be configured for one SRS resource set with the following details:</w:t>
            </w:r>
          </w:p>
          <w:p w14:paraId="094EE3C8" w14:textId="77777777" w:rsidR="00A2391D" w:rsidRPr="002D486F" w:rsidRDefault="00A2391D" w:rsidP="00A2391D">
            <w:pPr>
              <w:pStyle w:val="BodyText"/>
              <w:numPr>
                <w:ilvl w:val="0"/>
                <w:numId w:val="23"/>
              </w:numPr>
              <w:spacing w:before="180" w:after="120"/>
              <w:rPr>
                <w:rFonts w:cs="Times New Roman"/>
                <w:szCs w:val="20"/>
                <w:lang w:val="en-GB"/>
              </w:rPr>
            </w:pPr>
            <w:r w:rsidRPr="002D486F">
              <w:rPr>
                <w:rFonts w:cs="Times New Roman"/>
                <w:szCs w:val="20"/>
                <w:lang w:val="en-GB"/>
              </w:rPr>
              <w:t>The UE can be configured to simultaneously transmit up to X SRS resources</w:t>
            </w:r>
          </w:p>
          <w:p w14:paraId="328529CD" w14:textId="77777777" w:rsidR="00A2391D" w:rsidRPr="002D486F" w:rsidRDefault="00A2391D" w:rsidP="00A2391D">
            <w:pPr>
              <w:pStyle w:val="BodyText"/>
              <w:numPr>
                <w:ilvl w:val="0"/>
                <w:numId w:val="22"/>
              </w:numPr>
              <w:spacing w:before="180" w:after="120"/>
              <w:rPr>
                <w:rFonts w:cs="Times New Roman"/>
                <w:szCs w:val="20"/>
                <w:lang w:val="en-GB"/>
              </w:rPr>
            </w:pPr>
            <w:r w:rsidRPr="002D486F">
              <w:rPr>
                <w:rFonts w:cs="Times New Roman"/>
                <w:szCs w:val="20"/>
                <w:lang w:val="en-GB"/>
              </w:rPr>
              <w:t>X is part of UE capability signalling</w:t>
            </w:r>
          </w:p>
          <w:p w14:paraId="39A17584" w14:textId="77777777" w:rsidR="00A2391D" w:rsidRPr="002D486F" w:rsidRDefault="00A2391D" w:rsidP="00A2391D">
            <w:pPr>
              <w:pStyle w:val="BodyText"/>
              <w:numPr>
                <w:ilvl w:val="0"/>
                <w:numId w:val="23"/>
              </w:numPr>
              <w:spacing w:before="180" w:after="120"/>
              <w:rPr>
                <w:rFonts w:cs="Times New Roman"/>
                <w:szCs w:val="20"/>
                <w:lang w:val="en-GB"/>
              </w:rPr>
            </w:pPr>
            <w:r w:rsidRPr="002D486F">
              <w:rPr>
                <w:rFonts w:cs="Times New Roman"/>
                <w:szCs w:val="20"/>
                <w:lang w:val="en-GB"/>
              </w:rPr>
              <w:t>The SRS resources transmitted simultaneously occupy the same RBs</w:t>
            </w:r>
          </w:p>
          <w:p w14:paraId="02260CD8" w14:textId="77777777" w:rsidR="00A2391D" w:rsidRPr="00A263F9" w:rsidRDefault="00A2391D" w:rsidP="00095955">
            <w:pPr>
              <w:tabs>
                <w:tab w:val="left" w:pos="1440"/>
              </w:tabs>
              <w:rPr>
                <w:rFonts w:cs="Times New Roman"/>
                <w:szCs w:val="20"/>
              </w:rPr>
            </w:pPr>
          </w:p>
        </w:tc>
      </w:tr>
    </w:tbl>
    <w:p w14:paraId="63538B4C" w14:textId="77777777" w:rsidR="00A2391D" w:rsidRDefault="00A2391D" w:rsidP="00A2391D">
      <w:pPr>
        <w:rPr>
          <w:rFonts w:cs="Times New Roman"/>
          <w:szCs w:val="20"/>
        </w:rPr>
      </w:pPr>
    </w:p>
    <w:p w14:paraId="1713CD27" w14:textId="77777777" w:rsidR="0064492D" w:rsidRDefault="00A2391D" w:rsidP="00A2391D">
      <w:pPr>
        <w:rPr>
          <w:rFonts w:cs="Times New Roman"/>
          <w:szCs w:val="20"/>
        </w:rPr>
      </w:pPr>
      <w:r>
        <w:rPr>
          <w:rFonts w:cs="Times New Roman"/>
          <w:szCs w:val="20"/>
        </w:rPr>
        <w:t>The remaining issue is whether gNB can configure more than X SRS resources for one UE. Meanwhile the maximum number SRS resources for non-codebook based U</w:t>
      </w:r>
      <w:r w:rsidR="00F357B8">
        <w:rPr>
          <w:rFonts w:cs="Times New Roman"/>
          <w:szCs w:val="20"/>
        </w:rPr>
        <w:t xml:space="preserve">L transmission is 4. </w:t>
      </w:r>
    </w:p>
    <w:p w14:paraId="6DB20098" w14:textId="77777777" w:rsidR="00A2391D" w:rsidRDefault="0064492D" w:rsidP="00AD3556">
      <w:pPr>
        <w:pStyle w:val="Heading3"/>
        <w:ind w:left="0" w:firstLine="0"/>
      </w:pPr>
      <w:r w:rsidRPr="0064492D">
        <w:rPr>
          <w:b/>
          <w:u w:val="single"/>
        </w:rPr>
        <w:t>Proposal 2:</w:t>
      </w:r>
      <w:r>
        <w:t xml:space="preserve"> </w:t>
      </w:r>
      <w:r>
        <w:tab/>
      </w:r>
      <w:r w:rsidR="006C058F">
        <w:t>For non-codebook based uplink transmission, s</w:t>
      </w:r>
      <w:r>
        <w:t>upport either Alt 1 or Alt 2 maximum number of configurable SRS resources, when X=1, 2, or 4.</w:t>
      </w:r>
    </w:p>
    <w:tbl>
      <w:tblPr>
        <w:tblStyle w:val="TableGrid"/>
        <w:tblW w:w="8815" w:type="dxa"/>
        <w:jc w:val="center"/>
        <w:tblLook w:val="04A0" w:firstRow="1" w:lastRow="0" w:firstColumn="1" w:lastColumn="0" w:noHBand="0" w:noVBand="1"/>
      </w:tblPr>
      <w:tblGrid>
        <w:gridCol w:w="2335"/>
        <w:gridCol w:w="2160"/>
        <w:gridCol w:w="2160"/>
        <w:gridCol w:w="2160"/>
      </w:tblGrid>
      <w:tr w:rsidR="00673075" w14:paraId="6E2750E2" w14:textId="77777777" w:rsidTr="00673075">
        <w:trPr>
          <w:jc w:val="center"/>
        </w:trPr>
        <w:tc>
          <w:tcPr>
            <w:tcW w:w="2335" w:type="dxa"/>
            <w:shd w:val="clear" w:color="auto" w:fill="D9D9D9" w:themeFill="background1" w:themeFillShade="D9"/>
          </w:tcPr>
          <w:p w14:paraId="60CDC698" w14:textId="77777777" w:rsidR="00673075" w:rsidRDefault="00673075" w:rsidP="0064492D">
            <w:pPr>
              <w:jc w:val="center"/>
              <w:rPr>
                <w:rFonts w:cs="Times New Roman"/>
                <w:szCs w:val="20"/>
              </w:rPr>
            </w:pPr>
            <w:r>
              <w:rPr>
                <w:rFonts w:cs="Times New Roman"/>
                <w:szCs w:val="20"/>
              </w:rPr>
              <w:t>X (number of simultaneously transmit SRS resources)</w:t>
            </w:r>
          </w:p>
        </w:tc>
        <w:tc>
          <w:tcPr>
            <w:tcW w:w="2160" w:type="dxa"/>
          </w:tcPr>
          <w:p w14:paraId="5148AD54" w14:textId="77777777" w:rsidR="00673075" w:rsidRDefault="00673075" w:rsidP="0064492D">
            <w:pPr>
              <w:jc w:val="center"/>
              <w:rPr>
                <w:rFonts w:cs="Times New Roman"/>
                <w:szCs w:val="20"/>
              </w:rPr>
            </w:pPr>
            <w:r>
              <w:rPr>
                <w:rFonts w:cs="Times New Roman"/>
                <w:szCs w:val="20"/>
              </w:rPr>
              <w:t>Alt 1: Maximum number of configurable SRS resources</w:t>
            </w:r>
          </w:p>
        </w:tc>
        <w:tc>
          <w:tcPr>
            <w:tcW w:w="2160" w:type="dxa"/>
          </w:tcPr>
          <w:p w14:paraId="6C2E4FDF" w14:textId="77777777" w:rsidR="00673075" w:rsidRDefault="00673075" w:rsidP="0064492D">
            <w:pPr>
              <w:jc w:val="center"/>
              <w:rPr>
                <w:rFonts w:cs="Times New Roman"/>
                <w:szCs w:val="20"/>
              </w:rPr>
            </w:pPr>
            <w:r>
              <w:rPr>
                <w:rFonts w:cs="Times New Roman"/>
                <w:szCs w:val="20"/>
              </w:rPr>
              <w:t>Alt 2: Maximum number of configurable SRS resources</w:t>
            </w:r>
          </w:p>
        </w:tc>
        <w:tc>
          <w:tcPr>
            <w:tcW w:w="2160" w:type="dxa"/>
          </w:tcPr>
          <w:p w14:paraId="47BB0E7B" w14:textId="77777777" w:rsidR="00673075" w:rsidRPr="00673075" w:rsidRDefault="00673075" w:rsidP="00C678FC">
            <w:pPr>
              <w:jc w:val="center"/>
              <w:rPr>
                <w:rFonts w:cs="Times New Roman"/>
                <w:color w:val="FF0000"/>
                <w:szCs w:val="20"/>
              </w:rPr>
            </w:pPr>
            <w:r w:rsidRPr="00673075">
              <w:rPr>
                <w:rFonts w:cs="Times New Roman"/>
                <w:color w:val="FF0000"/>
                <w:szCs w:val="20"/>
              </w:rPr>
              <w:t>Alt 3 Maximum number of configurable SRS resources</w:t>
            </w:r>
          </w:p>
        </w:tc>
      </w:tr>
      <w:tr w:rsidR="00673075" w14:paraId="7BDFB7F9" w14:textId="77777777" w:rsidTr="00673075">
        <w:trPr>
          <w:jc w:val="center"/>
        </w:trPr>
        <w:tc>
          <w:tcPr>
            <w:tcW w:w="2335" w:type="dxa"/>
            <w:shd w:val="clear" w:color="auto" w:fill="D9D9D9" w:themeFill="background1" w:themeFillShade="D9"/>
          </w:tcPr>
          <w:p w14:paraId="7556E3E3" w14:textId="77777777" w:rsidR="00673075" w:rsidRDefault="00673075" w:rsidP="0064492D">
            <w:pPr>
              <w:jc w:val="center"/>
              <w:rPr>
                <w:rFonts w:cs="Times New Roman"/>
                <w:szCs w:val="20"/>
              </w:rPr>
            </w:pPr>
            <w:r>
              <w:rPr>
                <w:rFonts w:cs="Times New Roman"/>
                <w:szCs w:val="20"/>
              </w:rPr>
              <w:t>1</w:t>
            </w:r>
          </w:p>
        </w:tc>
        <w:tc>
          <w:tcPr>
            <w:tcW w:w="2160" w:type="dxa"/>
          </w:tcPr>
          <w:p w14:paraId="217169FC" w14:textId="77777777" w:rsidR="00673075" w:rsidRDefault="00673075" w:rsidP="0064492D">
            <w:pPr>
              <w:jc w:val="center"/>
              <w:rPr>
                <w:rFonts w:cs="Times New Roman"/>
                <w:szCs w:val="20"/>
              </w:rPr>
            </w:pPr>
            <w:r>
              <w:rPr>
                <w:rFonts w:cs="Times New Roman"/>
                <w:szCs w:val="20"/>
              </w:rPr>
              <w:t>1</w:t>
            </w:r>
          </w:p>
        </w:tc>
        <w:tc>
          <w:tcPr>
            <w:tcW w:w="2160" w:type="dxa"/>
          </w:tcPr>
          <w:p w14:paraId="16FBBF64" w14:textId="77777777" w:rsidR="00673075" w:rsidRDefault="00673075" w:rsidP="0064492D">
            <w:pPr>
              <w:jc w:val="center"/>
              <w:rPr>
                <w:rFonts w:cs="Times New Roman"/>
                <w:szCs w:val="20"/>
              </w:rPr>
            </w:pPr>
            <w:r>
              <w:rPr>
                <w:rFonts w:cs="Times New Roman"/>
                <w:szCs w:val="20"/>
              </w:rPr>
              <w:t>4</w:t>
            </w:r>
          </w:p>
        </w:tc>
        <w:tc>
          <w:tcPr>
            <w:tcW w:w="2160" w:type="dxa"/>
          </w:tcPr>
          <w:p w14:paraId="52EA26CF" w14:textId="77777777" w:rsidR="00673075" w:rsidRPr="00673075" w:rsidRDefault="00673075" w:rsidP="00C678FC">
            <w:pPr>
              <w:jc w:val="center"/>
              <w:rPr>
                <w:rFonts w:cs="Times New Roman"/>
                <w:color w:val="FF0000"/>
                <w:szCs w:val="20"/>
              </w:rPr>
            </w:pPr>
            <w:r w:rsidRPr="00673075">
              <w:rPr>
                <w:rFonts w:cs="Times New Roman" w:hint="eastAsia"/>
                <w:color w:val="FF0000"/>
                <w:szCs w:val="20"/>
              </w:rPr>
              <w:t>4</w:t>
            </w:r>
          </w:p>
        </w:tc>
      </w:tr>
      <w:tr w:rsidR="00673075" w14:paraId="3FA6676B" w14:textId="77777777" w:rsidTr="00673075">
        <w:trPr>
          <w:trHeight w:val="58"/>
          <w:jc w:val="center"/>
        </w:trPr>
        <w:tc>
          <w:tcPr>
            <w:tcW w:w="2335" w:type="dxa"/>
            <w:shd w:val="clear" w:color="auto" w:fill="D9D9D9" w:themeFill="background1" w:themeFillShade="D9"/>
          </w:tcPr>
          <w:p w14:paraId="50A1D76C" w14:textId="77777777" w:rsidR="00673075" w:rsidRDefault="00673075" w:rsidP="0064492D">
            <w:pPr>
              <w:jc w:val="center"/>
              <w:rPr>
                <w:rFonts w:cs="Times New Roman"/>
                <w:szCs w:val="20"/>
              </w:rPr>
            </w:pPr>
            <w:r>
              <w:rPr>
                <w:rFonts w:cs="Times New Roman"/>
                <w:szCs w:val="20"/>
              </w:rPr>
              <w:t>2</w:t>
            </w:r>
          </w:p>
        </w:tc>
        <w:tc>
          <w:tcPr>
            <w:tcW w:w="2160" w:type="dxa"/>
          </w:tcPr>
          <w:p w14:paraId="6BD22FC3" w14:textId="77777777" w:rsidR="00673075" w:rsidRDefault="00673075" w:rsidP="0064492D">
            <w:pPr>
              <w:jc w:val="center"/>
              <w:rPr>
                <w:rFonts w:cs="Times New Roman"/>
                <w:szCs w:val="20"/>
              </w:rPr>
            </w:pPr>
            <w:r>
              <w:rPr>
                <w:rFonts w:cs="Times New Roman"/>
                <w:szCs w:val="20"/>
              </w:rPr>
              <w:t>2</w:t>
            </w:r>
          </w:p>
        </w:tc>
        <w:tc>
          <w:tcPr>
            <w:tcW w:w="2160" w:type="dxa"/>
          </w:tcPr>
          <w:p w14:paraId="797F2A65" w14:textId="77777777" w:rsidR="00673075" w:rsidRDefault="00673075" w:rsidP="0064492D">
            <w:pPr>
              <w:jc w:val="center"/>
              <w:rPr>
                <w:rFonts w:cs="Times New Roman"/>
                <w:szCs w:val="20"/>
              </w:rPr>
            </w:pPr>
            <w:r>
              <w:rPr>
                <w:rFonts w:cs="Times New Roman"/>
                <w:szCs w:val="20"/>
              </w:rPr>
              <w:t>4</w:t>
            </w:r>
          </w:p>
        </w:tc>
        <w:tc>
          <w:tcPr>
            <w:tcW w:w="2160" w:type="dxa"/>
          </w:tcPr>
          <w:p w14:paraId="1E8A6DE3" w14:textId="77777777" w:rsidR="00673075" w:rsidRPr="00673075" w:rsidRDefault="00673075" w:rsidP="00C678FC">
            <w:pPr>
              <w:jc w:val="center"/>
              <w:rPr>
                <w:rFonts w:cs="Times New Roman"/>
                <w:color w:val="FF0000"/>
                <w:szCs w:val="20"/>
              </w:rPr>
            </w:pPr>
            <w:r w:rsidRPr="00673075">
              <w:rPr>
                <w:rFonts w:cs="Times New Roman" w:hint="eastAsia"/>
                <w:color w:val="FF0000"/>
                <w:szCs w:val="20"/>
              </w:rPr>
              <w:t>2</w:t>
            </w:r>
          </w:p>
        </w:tc>
      </w:tr>
      <w:tr w:rsidR="00673075" w14:paraId="68B391CF" w14:textId="77777777" w:rsidTr="00673075">
        <w:trPr>
          <w:jc w:val="center"/>
        </w:trPr>
        <w:tc>
          <w:tcPr>
            <w:tcW w:w="2335" w:type="dxa"/>
            <w:shd w:val="clear" w:color="auto" w:fill="D9D9D9" w:themeFill="background1" w:themeFillShade="D9"/>
          </w:tcPr>
          <w:p w14:paraId="6DDA586C" w14:textId="77777777" w:rsidR="00673075" w:rsidRDefault="00673075" w:rsidP="0064492D">
            <w:pPr>
              <w:jc w:val="center"/>
              <w:rPr>
                <w:rFonts w:cs="Times New Roman"/>
                <w:szCs w:val="20"/>
              </w:rPr>
            </w:pPr>
            <w:r>
              <w:rPr>
                <w:rFonts w:cs="Times New Roman"/>
                <w:szCs w:val="20"/>
              </w:rPr>
              <w:t>4</w:t>
            </w:r>
          </w:p>
        </w:tc>
        <w:tc>
          <w:tcPr>
            <w:tcW w:w="2160" w:type="dxa"/>
          </w:tcPr>
          <w:p w14:paraId="6C7F1E4B" w14:textId="77777777" w:rsidR="00673075" w:rsidRDefault="00673075" w:rsidP="0064492D">
            <w:pPr>
              <w:jc w:val="center"/>
              <w:rPr>
                <w:rFonts w:cs="Times New Roman"/>
                <w:szCs w:val="20"/>
              </w:rPr>
            </w:pPr>
            <w:r>
              <w:rPr>
                <w:rFonts w:cs="Times New Roman"/>
                <w:szCs w:val="20"/>
              </w:rPr>
              <w:t>4</w:t>
            </w:r>
          </w:p>
        </w:tc>
        <w:tc>
          <w:tcPr>
            <w:tcW w:w="2160" w:type="dxa"/>
          </w:tcPr>
          <w:p w14:paraId="63BA1536" w14:textId="77777777" w:rsidR="00673075" w:rsidRDefault="00673075" w:rsidP="0064492D">
            <w:pPr>
              <w:jc w:val="center"/>
              <w:rPr>
                <w:rFonts w:cs="Times New Roman"/>
                <w:szCs w:val="20"/>
              </w:rPr>
            </w:pPr>
            <w:r>
              <w:rPr>
                <w:rFonts w:cs="Times New Roman"/>
                <w:szCs w:val="20"/>
              </w:rPr>
              <w:t>4</w:t>
            </w:r>
          </w:p>
        </w:tc>
        <w:tc>
          <w:tcPr>
            <w:tcW w:w="2160" w:type="dxa"/>
          </w:tcPr>
          <w:p w14:paraId="74CC9D18" w14:textId="77777777" w:rsidR="00673075" w:rsidRPr="00673075" w:rsidRDefault="00673075" w:rsidP="00C678FC">
            <w:pPr>
              <w:jc w:val="center"/>
              <w:rPr>
                <w:rFonts w:cs="Times New Roman"/>
                <w:color w:val="FF0000"/>
                <w:szCs w:val="20"/>
              </w:rPr>
            </w:pPr>
            <w:r w:rsidRPr="00673075">
              <w:rPr>
                <w:rFonts w:cs="Times New Roman" w:hint="eastAsia"/>
                <w:color w:val="FF0000"/>
                <w:szCs w:val="20"/>
              </w:rPr>
              <w:t>4</w:t>
            </w:r>
          </w:p>
        </w:tc>
      </w:tr>
    </w:tbl>
    <w:p w14:paraId="4BEDA836" w14:textId="77777777" w:rsidR="00A2391D" w:rsidRDefault="00A2391D" w:rsidP="00A2391D">
      <w:pPr>
        <w:rPr>
          <w:rFonts w:cs="Times New Roman"/>
          <w:szCs w:val="20"/>
        </w:rPr>
      </w:pPr>
    </w:p>
    <w:p w14:paraId="775AFCAD" w14:textId="77777777" w:rsidR="0064492D" w:rsidRPr="00C6280A" w:rsidRDefault="0064492D" w:rsidP="0064492D">
      <w:pPr>
        <w:rPr>
          <w:rFonts w:cs="Times New Roman"/>
          <w:szCs w:val="20"/>
        </w:rPr>
      </w:pPr>
      <w:r w:rsidRPr="00C6280A">
        <w:rPr>
          <w:rFonts w:cs="Times New Roman"/>
          <w:szCs w:val="20"/>
        </w:rPr>
        <w:t xml:space="preserve">Companies’ view </w:t>
      </w:r>
      <w:r>
        <w:rPr>
          <w:rFonts w:cs="Times New Roman"/>
          <w:szCs w:val="20"/>
        </w:rPr>
        <w:t xml:space="preserve">on Proposal 2 </w:t>
      </w:r>
      <w:r w:rsidR="00ED2E1D">
        <w:rPr>
          <w:rFonts w:cs="Times New Roman"/>
          <w:szCs w:val="20"/>
        </w:rPr>
        <w:t>can be</w:t>
      </w:r>
      <w:r w:rsidRPr="00C6280A">
        <w:rPr>
          <w:rFonts w:cs="Times New Roman"/>
          <w:szCs w:val="20"/>
        </w:rPr>
        <w:t xml:space="preserv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64492D" w:rsidRPr="009702F2" w14:paraId="631ADB8C" w14:textId="77777777" w:rsidTr="00095955">
        <w:tc>
          <w:tcPr>
            <w:tcW w:w="1979" w:type="dxa"/>
            <w:shd w:val="clear" w:color="auto" w:fill="auto"/>
          </w:tcPr>
          <w:p w14:paraId="789C699D" w14:textId="77777777" w:rsidR="0064492D" w:rsidRPr="009702F2" w:rsidRDefault="0064492D" w:rsidP="00095955">
            <w:pPr>
              <w:jc w:val="center"/>
              <w:rPr>
                <w:rFonts w:cs="Times New Roman"/>
                <w:szCs w:val="20"/>
              </w:rPr>
            </w:pPr>
            <w:r w:rsidRPr="009702F2">
              <w:rPr>
                <w:rFonts w:cs="Times New Roman"/>
                <w:szCs w:val="20"/>
              </w:rPr>
              <w:t>Company</w:t>
            </w:r>
          </w:p>
        </w:tc>
        <w:tc>
          <w:tcPr>
            <w:tcW w:w="7650" w:type="dxa"/>
            <w:shd w:val="clear" w:color="auto" w:fill="auto"/>
          </w:tcPr>
          <w:p w14:paraId="238C941D" w14:textId="77777777" w:rsidR="0064492D" w:rsidRPr="009702F2" w:rsidRDefault="0064492D" w:rsidP="00095955">
            <w:pPr>
              <w:jc w:val="center"/>
              <w:rPr>
                <w:rFonts w:cs="Times New Roman"/>
                <w:szCs w:val="20"/>
              </w:rPr>
            </w:pPr>
            <w:r w:rsidRPr="009702F2">
              <w:rPr>
                <w:rFonts w:cs="Times New Roman"/>
                <w:szCs w:val="20"/>
              </w:rPr>
              <w:t>Views</w:t>
            </w:r>
          </w:p>
        </w:tc>
      </w:tr>
      <w:tr w:rsidR="0064492D" w:rsidRPr="009702F2" w14:paraId="4A96E2E2"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186580D9" w14:textId="77777777" w:rsidR="0064492D" w:rsidRDefault="0064492D" w:rsidP="00095955">
            <w:pPr>
              <w:rPr>
                <w:rFonts w:eastAsia="MS Mincho" w:cs="Times New Roman"/>
                <w:szCs w:val="20"/>
              </w:rPr>
            </w:pPr>
            <w:r>
              <w:rPr>
                <w:rFonts w:eastAsia="MS Mincho" w:cs="Times New Roman"/>
                <w:szCs w:val="20"/>
              </w:rPr>
              <w:t>Nokia</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090CC965" w14:textId="77777777" w:rsidR="0064492D" w:rsidRPr="00A73CEF" w:rsidRDefault="006D7FDE" w:rsidP="00095955">
            <w:pPr>
              <w:rPr>
                <w:rFonts w:eastAsia="Microsoft YaHei" w:cs="Times New Roman"/>
                <w:iCs/>
                <w:szCs w:val="20"/>
              </w:rPr>
            </w:pPr>
            <w:r>
              <w:rPr>
                <w:rFonts w:eastAsia="Microsoft YaHei" w:cs="Times New Roman"/>
                <w:iCs/>
                <w:szCs w:val="20"/>
              </w:rPr>
              <w:t xml:space="preserve">Support </w:t>
            </w:r>
            <w:r w:rsidR="0064492D">
              <w:rPr>
                <w:rFonts w:eastAsia="Microsoft YaHei" w:cs="Times New Roman"/>
                <w:iCs/>
                <w:szCs w:val="20"/>
              </w:rPr>
              <w:t>Alt 2</w:t>
            </w:r>
          </w:p>
        </w:tc>
      </w:tr>
      <w:tr w:rsidR="0064492D" w:rsidRPr="009702F2" w14:paraId="227E6054"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198AE4FA" w14:textId="77777777" w:rsidR="0064492D" w:rsidRPr="009131CC" w:rsidRDefault="009131CC" w:rsidP="00095955">
            <w:pPr>
              <w:rPr>
                <w:rFonts w:cs="Times New Roman"/>
                <w:szCs w:val="20"/>
              </w:rPr>
            </w:pPr>
            <w:r>
              <w:rPr>
                <w:rFonts w:cs="Times New Roman" w:hint="eastAsia"/>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007EFB61" w14:textId="77777777" w:rsidR="0064492D" w:rsidRDefault="009131CC" w:rsidP="00095955">
            <w:pPr>
              <w:rPr>
                <w:rFonts w:eastAsia="Microsoft YaHei" w:cs="Times New Roman"/>
                <w:iCs/>
                <w:szCs w:val="20"/>
              </w:rPr>
            </w:pPr>
            <w:r>
              <w:rPr>
                <w:rFonts w:eastAsia="Microsoft YaHei" w:cs="Times New Roman"/>
                <w:iCs/>
                <w:szCs w:val="20"/>
              </w:rPr>
              <w:t>S</w:t>
            </w:r>
            <w:r>
              <w:rPr>
                <w:rFonts w:eastAsia="Microsoft YaHei" w:cs="Times New Roman" w:hint="eastAsia"/>
                <w:iCs/>
                <w:szCs w:val="20"/>
              </w:rPr>
              <w:t>upport alt 2</w:t>
            </w:r>
          </w:p>
        </w:tc>
      </w:tr>
      <w:tr w:rsidR="0064492D" w:rsidRPr="009702F2" w14:paraId="2F0AEB8B"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654230CF" w14:textId="77777777" w:rsidR="0064492D" w:rsidRDefault="00ED6E5A" w:rsidP="00095955">
            <w:pPr>
              <w:rPr>
                <w:rFonts w:eastAsia="MS Mincho" w:cs="Times New Roman"/>
                <w:szCs w:val="20"/>
              </w:rPr>
            </w:pPr>
            <w:r>
              <w:rPr>
                <w:rFonts w:eastAsia="MS Mincho" w:cs="Times New Roman"/>
                <w:szCs w:val="20"/>
              </w:rPr>
              <w:lastRenderedPageBreak/>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375766AE" w14:textId="77777777" w:rsidR="0064492D" w:rsidRDefault="00ED6E5A" w:rsidP="00095955">
            <w:pPr>
              <w:rPr>
                <w:rFonts w:eastAsia="Microsoft YaHei" w:cs="Times New Roman"/>
                <w:iCs/>
                <w:szCs w:val="20"/>
              </w:rPr>
            </w:pPr>
            <w:r>
              <w:rPr>
                <w:rFonts w:eastAsia="Microsoft YaHei" w:cs="Times New Roman"/>
                <w:iCs/>
                <w:szCs w:val="20"/>
              </w:rPr>
              <w:t>Support At1 when associated CSI-RS is configured and Alt2 when SRS-spatialRelationInfo is configured.</w:t>
            </w:r>
          </w:p>
        </w:tc>
      </w:tr>
      <w:tr w:rsidR="005E5030" w:rsidRPr="009702F2" w14:paraId="328870E2"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50FAEE2A" w14:textId="77777777" w:rsidR="005E5030" w:rsidRPr="005E5030" w:rsidRDefault="005E5030" w:rsidP="00095955">
            <w:pPr>
              <w:rPr>
                <w:rFonts w:cs="Times New Roman"/>
                <w:szCs w:val="20"/>
              </w:rPr>
            </w:pPr>
            <w:ins w:id="33" w:author="vivo" w:date="2018-05-21T08:44:00Z">
              <w:r>
                <w:rPr>
                  <w:rFonts w:cs="Times New Roman" w:hint="eastAsia"/>
                  <w:szCs w:val="20"/>
                </w:rPr>
                <w:t>v</w:t>
              </w:r>
              <w:r>
                <w:rPr>
                  <w:rFonts w:cs="Times New Roman"/>
                  <w:szCs w:val="20"/>
                </w:rPr>
                <w:t>ivo</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458FA3B7" w14:textId="77777777" w:rsidR="005E5030" w:rsidRDefault="005E5030" w:rsidP="00095955">
            <w:pPr>
              <w:rPr>
                <w:rFonts w:eastAsia="Microsoft YaHei" w:cs="Times New Roman"/>
                <w:iCs/>
                <w:szCs w:val="20"/>
              </w:rPr>
            </w:pPr>
            <w:ins w:id="34" w:author="vivo" w:date="2018-05-21T08:44:00Z">
              <w:r>
                <w:rPr>
                  <w:rFonts w:eastAsia="Microsoft YaHei" w:cs="Times New Roman" w:hint="eastAsia"/>
                  <w:iCs/>
                  <w:szCs w:val="20"/>
                </w:rPr>
                <w:t>S</w:t>
              </w:r>
              <w:r>
                <w:rPr>
                  <w:rFonts w:eastAsia="Microsoft YaHei" w:cs="Times New Roman"/>
                  <w:iCs/>
                  <w:szCs w:val="20"/>
                </w:rPr>
                <w:t>upport Alt 1.</w:t>
              </w:r>
            </w:ins>
          </w:p>
        </w:tc>
      </w:tr>
      <w:tr w:rsidR="00EC54F7" w:rsidRPr="009702F2" w14:paraId="73D9BC8A" w14:textId="77777777" w:rsidTr="00095955">
        <w:trPr>
          <w:ins w:id="35" w:author="Jun Tan" w:date="2018-05-21T14:56: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375F59EE" w14:textId="77777777" w:rsidR="00EC54F7" w:rsidRDefault="00EC54F7" w:rsidP="00C678FC">
            <w:pPr>
              <w:rPr>
                <w:ins w:id="36" w:author="Jun Tan" w:date="2018-05-21T14:56:00Z"/>
                <w:rFonts w:cs="Times New Roman"/>
                <w:szCs w:val="20"/>
              </w:rPr>
            </w:pPr>
            <w:commentRangeStart w:id="37"/>
            <w:ins w:id="38" w:author="Jun Tan" w:date="2018-05-21T14:57:00Z">
              <w:r>
                <w:rPr>
                  <w:rFonts w:cs="Times New Roman"/>
                  <w:szCs w:val="20"/>
                </w:rPr>
                <w:t>DOCOMO</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6009D268" w14:textId="77777777" w:rsidR="00EC54F7" w:rsidRDefault="00EC54F7" w:rsidP="00C678FC">
            <w:pPr>
              <w:rPr>
                <w:ins w:id="39" w:author="Jun Tan" w:date="2018-05-21T14:56:00Z"/>
                <w:rFonts w:eastAsia="Microsoft YaHei" w:cs="Times New Roman"/>
                <w:iCs/>
                <w:szCs w:val="20"/>
              </w:rPr>
            </w:pPr>
            <w:ins w:id="40" w:author="Jun Tan" w:date="2018-05-21T14:57:00Z">
              <w:r>
                <w:rPr>
                  <w:rFonts w:eastAsia="MS Mincho" w:cs="Times New Roman"/>
                  <w:iCs/>
                  <w:szCs w:val="20"/>
                  <w:lang w:eastAsia="ja-JP"/>
                </w:rPr>
                <w:t>Support Alt 1. UE can determine candidate precoders based on reciprocity based manner. Alt 2 increases SRS overhead. Is there any evidence Alt 2 has good advantage compared to Alt2?</w:t>
              </w:r>
            </w:ins>
            <w:commentRangeEnd w:id="37"/>
            <w:ins w:id="41" w:author="Jun Tan" w:date="2018-05-21T14:58:00Z">
              <w:r>
                <w:rPr>
                  <w:rStyle w:val="CommentReference"/>
                  <w:rFonts w:eastAsia="MS Mincho"/>
                </w:rPr>
                <w:commentReference w:id="37"/>
              </w:r>
            </w:ins>
          </w:p>
        </w:tc>
      </w:tr>
      <w:tr w:rsidR="00673075" w:rsidRPr="009702F2" w14:paraId="25222B7D"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0322F565" w14:textId="77777777" w:rsidR="00673075" w:rsidRPr="00441A7C" w:rsidRDefault="00673075" w:rsidP="00C678FC">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6F2CCF86" w14:textId="77777777" w:rsidR="00673075" w:rsidRDefault="00673075" w:rsidP="00C678FC">
            <w:pPr>
              <w:rPr>
                <w:rFonts w:eastAsia="Microsoft YaHei" w:cs="Times New Roman"/>
                <w:iCs/>
                <w:szCs w:val="20"/>
              </w:rPr>
            </w:pPr>
            <w:r>
              <w:rPr>
                <w:rFonts w:eastAsia="Microsoft YaHei" w:cs="Times New Roman"/>
                <w:iCs/>
                <w:szCs w:val="20"/>
              </w:rPr>
              <w:t>S</w:t>
            </w:r>
            <w:r>
              <w:rPr>
                <w:rFonts w:eastAsia="Microsoft YaHei" w:cs="Times New Roman" w:hint="eastAsia"/>
                <w:iCs/>
                <w:szCs w:val="20"/>
              </w:rPr>
              <w:t xml:space="preserve">upport Alt3. The configuration of (X=1,N_SRS=4) can be used to </w:t>
            </w:r>
            <w:r>
              <w:rPr>
                <w:rFonts w:eastAsia="Microsoft YaHei" w:cs="Times New Roman"/>
                <w:iCs/>
                <w:szCs w:val="20"/>
              </w:rPr>
              <w:t>support</w:t>
            </w:r>
            <w:r>
              <w:rPr>
                <w:rFonts w:eastAsia="Microsoft YaHei" w:cs="Times New Roman" w:hint="eastAsia"/>
                <w:iCs/>
                <w:szCs w:val="20"/>
              </w:rPr>
              <w:t xml:space="preserve"> antenna </w:t>
            </w:r>
            <w:r>
              <w:rPr>
                <w:rFonts w:eastAsia="Microsoft YaHei" w:cs="Times New Roman"/>
                <w:iCs/>
                <w:szCs w:val="20"/>
              </w:rPr>
              <w:t>switching</w:t>
            </w:r>
            <w:r>
              <w:rPr>
                <w:rFonts w:eastAsia="Microsoft YaHei" w:cs="Times New Roman" w:hint="eastAsia"/>
                <w:iCs/>
                <w:szCs w:val="20"/>
              </w:rPr>
              <w:t xml:space="preserve"> for PUSCH with max_rank=1. For (X=2, N_SRS=4), we can</w:t>
            </w:r>
            <w:r>
              <w:rPr>
                <w:rFonts w:eastAsia="Microsoft YaHei" w:cs="Times New Roman"/>
                <w:iCs/>
                <w:szCs w:val="20"/>
              </w:rPr>
              <w:t>’</w:t>
            </w:r>
            <w:r>
              <w:rPr>
                <w:rFonts w:eastAsia="Microsoft YaHei" w:cs="Times New Roman" w:hint="eastAsia"/>
                <w:iCs/>
                <w:szCs w:val="20"/>
              </w:rPr>
              <w:t xml:space="preserve">t see the use case. </w:t>
            </w:r>
          </w:p>
        </w:tc>
      </w:tr>
      <w:tr w:rsidR="00AA42CF" w:rsidRPr="009702F2" w14:paraId="3019D4AB" w14:textId="77777777" w:rsidTr="00095955">
        <w:trPr>
          <w:ins w:id="42" w:author="Huawei" w:date="2018-05-20T23:20: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25C54A25" w14:textId="4D89BB16" w:rsidR="00AA42CF" w:rsidRDefault="00AA42CF" w:rsidP="00AA42CF">
            <w:pPr>
              <w:rPr>
                <w:ins w:id="43" w:author="Huawei" w:date="2018-05-20T23:20:00Z"/>
                <w:rFonts w:cs="Times New Roman"/>
                <w:szCs w:val="20"/>
              </w:rPr>
            </w:pPr>
            <w:ins w:id="44" w:author="Huawei" w:date="2018-05-20T23:20:00Z">
              <w:r w:rsidRPr="00B46AD8">
                <w:rPr>
                  <w:rFonts w:cs="Times New Roman" w:hint="eastAsia"/>
                  <w:szCs w:val="20"/>
                </w:rPr>
                <w:t>Huawei</w:t>
              </w:r>
              <w:r>
                <w:rPr>
                  <w:rFonts w:cs="Times New Roman"/>
                  <w:szCs w:val="20"/>
                </w:rPr>
                <w:t>, Hisilicon</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1CBA3F44" w14:textId="599C74B2" w:rsidR="00AA42CF" w:rsidRDefault="00AA42CF" w:rsidP="00AA42CF">
            <w:pPr>
              <w:rPr>
                <w:ins w:id="45" w:author="Huawei" w:date="2018-05-20T23:20:00Z"/>
                <w:rFonts w:eastAsia="Microsoft YaHei" w:cs="Times New Roman"/>
                <w:iCs/>
                <w:szCs w:val="20"/>
              </w:rPr>
            </w:pPr>
            <w:ins w:id="46" w:author="Huawei" w:date="2018-05-20T23:20:00Z">
              <w:r>
                <w:rPr>
                  <w:rFonts w:eastAsia="Microsoft YaHei" w:cs="Times New Roman" w:hint="eastAsia"/>
                  <w:iCs/>
                  <w:szCs w:val="20"/>
                </w:rPr>
                <w:t>S</w:t>
              </w:r>
              <w:r>
                <w:rPr>
                  <w:rFonts w:eastAsia="Microsoft YaHei" w:cs="Times New Roman"/>
                  <w:iCs/>
                  <w:szCs w:val="20"/>
                </w:rPr>
                <w:t xml:space="preserve">upport Alt 2 </w:t>
              </w:r>
            </w:ins>
          </w:p>
        </w:tc>
      </w:tr>
    </w:tbl>
    <w:p w14:paraId="2AEB22DE" w14:textId="77777777" w:rsidR="00A2391D" w:rsidRDefault="00A2391D" w:rsidP="002E2A26">
      <w:pPr>
        <w:rPr>
          <w:lang w:val="en-GB" w:eastAsia="en-US"/>
        </w:rPr>
      </w:pPr>
    </w:p>
    <w:p w14:paraId="19A56AEE" w14:textId="77777777" w:rsidR="00B746A0" w:rsidRDefault="00B746A0" w:rsidP="00B746A0">
      <w:pPr>
        <w:rPr>
          <w:ins w:id="47" w:author="vivo" w:date="2018-05-19T11:24:00Z"/>
          <w:rFonts w:cs="Times New Roman"/>
          <w:szCs w:val="20"/>
        </w:rPr>
      </w:pPr>
    </w:p>
    <w:p w14:paraId="7A03DC7D" w14:textId="77777777" w:rsidR="00B746A0" w:rsidRDefault="00B746A0" w:rsidP="00B746A0">
      <w:pPr>
        <w:pStyle w:val="Heading1"/>
        <w:rPr>
          <w:ins w:id="48" w:author="vivo" w:date="2018-05-19T11:24:00Z"/>
        </w:rPr>
      </w:pPr>
      <w:ins w:id="49" w:author="vivo" w:date="2018-05-19T11:24:00Z">
        <w:r>
          <w:t>3</w:t>
        </w:r>
        <w:r>
          <w:tab/>
          <w:t>Precoding granularity for non-codebook based UL transmission</w:t>
        </w:r>
      </w:ins>
    </w:p>
    <w:p w14:paraId="012E91D0" w14:textId="77777777" w:rsidR="00B746A0" w:rsidRPr="00241272" w:rsidRDefault="00B746A0" w:rsidP="00B746A0">
      <w:pPr>
        <w:pStyle w:val="BodyText"/>
        <w:snapToGrid w:val="0"/>
        <w:spacing w:line="271" w:lineRule="auto"/>
        <w:contextualSpacing/>
        <w:rPr>
          <w:ins w:id="50" w:author="vivo" w:date="2018-05-19T11:24:00Z"/>
          <w:rFonts w:eastAsia="SimSun"/>
          <w:lang w:val="en-GB"/>
        </w:rPr>
      </w:pPr>
      <w:ins w:id="51" w:author="vivo" w:date="2018-05-19T11:24:00Z">
        <w:r>
          <w:rPr>
            <w:rFonts w:eastAsia="SimSun"/>
          </w:rPr>
          <w:t xml:space="preserve">It is observed from vivo that 1 PRB based precoding granularity would be the default assumption. Such an assumption would cause channel estimation performance degradation. </w:t>
        </w:r>
      </w:ins>
    </w:p>
    <w:p w14:paraId="729C8957" w14:textId="6220C331" w:rsidR="00B746A0" w:rsidRDefault="00B746A0" w:rsidP="007F08B5">
      <w:pPr>
        <w:pStyle w:val="Heading3"/>
        <w:rPr>
          <w:ins w:id="52" w:author="vivo" w:date="2018-05-19T11:24:00Z"/>
        </w:rPr>
        <w:pPrChange w:id="53" w:author="Jun Tan" w:date="2018-05-22T12:07:00Z">
          <w:pPr/>
        </w:pPrChange>
      </w:pPr>
      <w:bookmarkStart w:id="54" w:name="_GoBack"/>
      <w:ins w:id="55" w:author="vivo" w:date="2018-05-19T11:24:00Z">
        <w:r w:rsidRPr="0064492D">
          <w:t>Proposal 2</w:t>
        </w:r>
      </w:ins>
      <w:ins w:id="56" w:author="Jun Tan" w:date="2018-05-22T11:56:00Z">
        <w:r w:rsidR="002054A9">
          <w:t>a</w:t>
        </w:r>
      </w:ins>
      <w:ins w:id="57" w:author="vivo" w:date="2018-05-19T11:24:00Z">
        <w:r w:rsidRPr="0064492D">
          <w:t>:</w:t>
        </w:r>
        <w:r>
          <w:t xml:space="preserve"> </w:t>
        </w:r>
        <w:bookmarkEnd w:id="54"/>
        <w:r>
          <w:tab/>
        </w:r>
        <w:r w:rsidRPr="00FA34E9">
          <w:t>Precoding granu</w:t>
        </w:r>
        <w:r w:rsidRPr="00FA34E9">
          <w:rPr>
            <w:rFonts w:eastAsia="SimSun"/>
          </w:rPr>
          <w:t>larity of non-codebook based UL transmission is fixed as scheduled bandwidth.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B746A0" w:rsidRPr="009702F2" w14:paraId="4FE12CA7" w14:textId="77777777" w:rsidTr="00F90B8D">
        <w:trPr>
          <w:ins w:id="58" w:author="vivo" w:date="2018-05-19T11:24:00Z"/>
        </w:trPr>
        <w:tc>
          <w:tcPr>
            <w:tcW w:w="1979" w:type="dxa"/>
            <w:shd w:val="clear" w:color="auto" w:fill="auto"/>
          </w:tcPr>
          <w:p w14:paraId="7A4DB1F5" w14:textId="77777777" w:rsidR="00B746A0" w:rsidRPr="009702F2" w:rsidRDefault="00B746A0" w:rsidP="00F90B8D">
            <w:pPr>
              <w:jc w:val="center"/>
              <w:rPr>
                <w:ins w:id="59" w:author="vivo" w:date="2018-05-19T11:24:00Z"/>
                <w:rFonts w:cs="Times New Roman"/>
                <w:szCs w:val="20"/>
              </w:rPr>
            </w:pPr>
            <w:ins w:id="60" w:author="vivo" w:date="2018-05-19T11:24:00Z">
              <w:r w:rsidRPr="009702F2">
                <w:rPr>
                  <w:rFonts w:cs="Times New Roman"/>
                  <w:szCs w:val="20"/>
                </w:rPr>
                <w:t>Company</w:t>
              </w:r>
            </w:ins>
          </w:p>
        </w:tc>
        <w:tc>
          <w:tcPr>
            <w:tcW w:w="7650" w:type="dxa"/>
            <w:shd w:val="clear" w:color="auto" w:fill="auto"/>
          </w:tcPr>
          <w:p w14:paraId="11B10A34" w14:textId="77777777" w:rsidR="00B746A0" w:rsidRPr="009702F2" w:rsidRDefault="00B746A0" w:rsidP="00F90B8D">
            <w:pPr>
              <w:jc w:val="center"/>
              <w:rPr>
                <w:ins w:id="61" w:author="vivo" w:date="2018-05-19T11:24:00Z"/>
                <w:rFonts w:cs="Times New Roman"/>
                <w:szCs w:val="20"/>
              </w:rPr>
            </w:pPr>
            <w:ins w:id="62" w:author="vivo" w:date="2018-05-19T11:24:00Z">
              <w:r w:rsidRPr="009702F2">
                <w:rPr>
                  <w:rFonts w:cs="Times New Roman"/>
                  <w:szCs w:val="20"/>
                </w:rPr>
                <w:t>Views</w:t>
              </w:r>
            </w:ins>
          </w:p>
        </w:tc>
      </w:tr>
      <w:tr w:rsidR="00B746A0" w:rsidRPr="009702F2" w14:paraId="7939AEB0" w14:textId="77777777" w:rsidTr="00F90B8D">
        <w:trPr>
          <w:ins w:id="63" w:author="vivo" w:date="2018-05-19T11:24: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0C7AF29D" w14:textId="77777777" w:rsidR="00B746A0" w:rsidRPr="00FA34E9" w:rsidRDefault="00B746A0" w:rsidP="00F90B8D">
            <w:pPr>
              <w:rPr>
                <w:ins w:id="64" w:author="vivo" w:date="2018-05-19T11:24:00Z"/>
                <w:rFonts w:cs="Times New Roman"/>
                <w:szCs w:val="20"/>
              </w:rPr>
            </w:pPr>
            <w:ins w:id="65" w:author="vivo" w:date="2018-05-19T11:24:00Z">
              <w:r>
                <w:rPr>
                  <w:rFonts w:cs="Times New Roman" w:hint="eastAsia"/>
                  <w:szCs w:val="20"/>
                </w:rPr>
                <w:t>v</w:t>
              </w:r>
              <w:r>
                <w:rPr>
                  <w:rFonts w:cs="Times New Roman"/>
                  <w:szCs w:val="20"/>
                </w:rPr>
                <w:t>ivo</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63BA32BF" w14:textId="77777777" w:rsidR="00B746A0" w:rsidRPr="00A73CEF" w:rsidRDefault="00B746A0" w:rsidP="00F90B8D">
            <w:pPr>
              <w:rPr>
                <w:ins w:id="66" w:author="vivo" w:date="2018-05-19T11:24:00Z"/>
                <w:rFonts w:eastAsia="Microsoft YaHei" w:cs="Times New Roman"/>
                <w:iCs/>
                <w:szCs w:val="20"/>
              </w:rPr>
            </w:pPr>
            <w:ins w:id="67" w:author="vivo" w:date="2018-05-19T11:24:00Z">
              <w:r>
                <w:rPr>
                  <w:rFonts w:eastAsia="Microsoft YaHei" w:cs="Times New Roman"/>
                  <w:iCs/>
                  <w:szCs w:val="20"/>
                </w:rPr>
                <w:t>Support</w:t>
              </w:r>
            </w:ins>
          </w:p>
        </w:tc>
      </w:tr>
      <w:tr w:rsidR="00B746A0" w:rsidRPr="009702F2" w14:paraId="753F8AA0" w14:textId="77777777" w:rsidTr="00F90B8D">
        <w:trPr>
          <w:ins w:id="68" w:author="vivo" w:date="2018-05-19T11:24: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34EF85F5" w14:textId="77777777" w:rsidR="00B746A0" w:rsidRPr="00351466" w:rsidRDefault="00FD63D4" w:rsidP="00F90B8D">
            <w:pPr>
              <w:rPr>
                <w:ins w:id="69" w:author="vivo" w:date="2018-05-19T11:24:00Z"/>
                <w:rFonts w:cs="Times New Roman"/>
                <w:szCs w:val="20"/>
              </w:rPr>
            </w:pPr>
            <w:r>
              <w:rPr>
                <w:rFonts w:cs="Times New Roman" w:hint="eastAsia"/>
                <w:szCs w:val="20"/>
              </w:rPr>
              <w:t>NEC</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63F2D0C2" w14:textId="77777777" w:rsidR="00B746A0" w:rsidRDefault="00FD63D4" w:rsidP="00F90B8D">
            <w:pPr>
              <w:rPr>
                <w:ins w:id="70" w:author="vivo" w:date="2018-05-19T11:24:00Z"/>
                <w:rFonts w:eastAsia="Microsoft YaHei" w:cs="Times New Roman"/>
                <w:iCs/>
                <w:szCs w:val="20"/>
              </w:rPr>
            </w:pPr>
            <w:r>
              <w:rPr>
                <w:rFonts w:eastAsia="Microsoft YaHei" w:cs="Times New Roman"/>
                <w:iCs/>
                <w:szCs w:val="20"/>
              </w:rPr>
              <w:t>S</w:t>
            </w:r>
            <w:r>
              <w:rPr>
                <w:rFonts w:eastAsia="Microsoft YaHei" w:cs="Times New Roman" w:hint="eastAsia"/>
                <w:iCs/>
                <w:szCs w:val="20"/>
              </w:rPr>
              <w:t xml:space="preserve">upport </w:t>
            </w:r>
          </w:p>
        </w:tc>
      </w:tr>
      <w:tr w:rsidR="00B746A0" w:rsidRPr="009702F2" w14:paraId="723FA7C7" w14:textId="77777777" w:rsidTr="00F90B8D">
        <w:trPr>
          <w:ins w:id="71" w:author="vivo" w:date="2018-05-19T11:24: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21B60866" w14:textId="77777777" w:rsidR="00B746A0" w:rsidRPr="009131CC" w:rsidRDefault="009131CC" w:rsidP="00F90B8D">
            <w:pPr>
              <w:rPr>
                <w:ins w:id="72" w:author="vivo" w:date="2018-05-19T11:24:00Z"/>
                <w:rFonts w:cs="Times New Roman"/>
                <w:szCs w:val="20"/>
              </w:rPr>
            </w:pPr>
            <w:r>
              <w:rPr>
                <w:rFonts w:cs="Times New Roman" w:hint="eastAsia"/>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5F6CF6A9" w14:textId="77777777" w:rsidR="00B746A0" w:rsidRDefault="009131CC" w:rsidP="00F90B8D">
            <w:pPr>
              <w:rPr>
                <w:ins w:id="73" w:author="vivo" w:date="2018-05-19T11:24:00Z"/>
                <w:rFonts w:eastAsia="Microsoft YaHei" w:cs="Times New Roman"/>
                <w:iCs/>
                <w:szCs w:val="20"/>
              </w:rPr>
            </w:pPr>
            <w:r>
              <w:rPr>
                <w:rFonts w:eastAsia="Microsoft YaHei" w:cs="Times New Roman"/>
                <w:iCs/>
                <w:szCs w:val="20"/>
              </w:rPr>
              <w:t>F</w:t>
            </w:r>
            <w:r>
              <w:rPr>
                <w:rFonts w:eastAsia="Microsoft YaHei" w:cs="Times New Roman" w:hint="eastAsia"/>
                <w:iCs/>
                <w:szCs w:val="20"/>
              </w:rPr>
              <w:t>ine with the proposal</w:t>
            </w:r>
          </w:p>
        </w:tc>
      </w:tr>
      <w:tr w:rsidR="00ED6E5A" w:rsidRPr="009702F2" w14:paraId="68611028" w14:textId="77777777" w:rsidTr="00F90B8D">
        <w:tc>
          <w:tcPr>
            <w:tcW w:w="1979" w:type="dxa"/>
            <w:tcBorders>
              <w:top w:val="single" w:sz="4" w:space="0" w:color="auto"/>
              <w:left w:val="single" w:sz="4" w:space="0" w:color="auto"/>
              <w:bottom w:val="single" w:sz="4" w:space="0" w:color="auto"/>
              <w:right w:val="single" w:sz="4" w:space="0" w:color="auto"/>
            </w:tcBorders>
            <w:shd w:val="clear" w:color="auto" w:fill="auto"/>
          </w:tcPr>
          <w:p w14:paraId="0F147D33" w14:textId="77777777" w:rsidR="00ED6E5A" w:rsidRDefault="00ED6E5A" w:rsidP="00F90B8D">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2013C367" w14:textId="77777777" w:rsidR="00ED6E5A" w:rsidRDefault="00ED6E5A" w:rsidP="00F90B8D">
            <w:pPr>
              <w:rPr>
                <w:ins w:id="74" w:author="vivo" w:date="2018-05-21T08:45:00Z"/>
                <w:rFonts w:eastAsia="Microsoft YaHei" w:cs="Times New Roman"/>
                <w:iCs/>
                <w:szCs w:val="20"/>
              </w:rPr>
            </w:pPr>
            <w:r>
              <w:rPr>
                <w:rFonts w:eastAsia="Microsoft YaHei" w:cs="Times New Roman"/>
                <w:iCs/>
                <w:szCs w:val="20"/>
              </w:rPr>
              <w:t>One quick question for clarification, is the proposal applied to SRS for NCB or PUSCH or both?</w:t>
            </w:r>
          </w:p>
          <w:p w14:paraId="313C10E6" w14:textId="77777777" w:rsidR="00876786" w:rsidRDefault="00876786" w:rsidP="00F90B8D">
            <w:pPr>
              <w:rPr>
                <w:rFonts w:eastAsia="Microsoft YaHei" w:cs="Times New Roman"/>
                <w:iCs/>
                <w:szCs w:val="20"/>
              </w:rPr>
            </w:pPr>
            <w:ins w:id="75" w:author="vivo" w:date="2018-05-21T08:45:00Z">
              <w:r>
                <w:rPr>
                  <w:rFonts w:eastAsia="Microsoft YaHei" w:cs="Times New Roman"/>
                  <w:iCs/>
                  <w:szCs w:val="20"/>
                </w:rPr>
                <w:t>Vivo: For both</w:t>
              </w:r>
            </w:ins>
          </w:p>
        </w:tc>
      </w:tr>
      <w:tr w:rsidR="00EC54F7" w:rsidRPr="009702F2" w14:paraId="0DD8BC04" w14:textId="77777777" w:rsidTr="00F90B8D">
        <w:trPr>
          <w:ins w:id="76" w:author="Jun Tan" w:date="2018-05-21T14:58: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6EB5CF1B" w14:textId="77777777" w:rsidR="00EC54F7" w:rsidRDefault="00EC54F7" w:rsidP="00F90B8D">
            <w:pPr>
              <w:rPr>
                <w:ins w:id="77" w:author="Jun Tan" w:date="2018-05-21T14:58:00Z"/>
                <w:rFonts w:cs="Times New Roman"/>
                <w:szCs w:val="20"/>
              </w:rPr>
            </w:pPr>
            <w:commentRangeStart w:id="78"/>
            <w:ins w:id="79" w:author="Jun Tan" w:date="2018-05-21T14:58:00Z">
              <w:r>
                <w:rPr>
                  <w:rFonts w:cs="Times New Roman"/>
                  <w:szCs w:val="20"/>
                </w:rPr>
                <w:t>DOCOMO</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4FD73352" w14:textId="77777777" w:rsidR="00EC54F7" w:rsidRDefault="00EC54F7" w:rsidP="00F90B8D">
            <w:pPr>
              <w:rPr>
                <w:ins w:id="80" w:author="Jun Tan" w:date="2018-05-21T14:58:00Z"/>
                <w:rFonts w:eastAsia="Microsoft YaHei" w:cs="Times New Roman"/>
                <w:iCs/>
                <w:szCs w:val="20"/>
              </w:rPr>
            </w:pPr>
            <w:ins w:id="81" w:author="Jun Tan" w:date="2018-05-21T14:58:00Z">
              <w:r>
                <w:rPr>
                  <w:rFonts w:eastAsia="Microsoft YaHei" w:cs="Times New Roman"/>
                  <w:iCs/>
                  <w:szCs w:val="20"/>
                </w:rPr>
                <w:t>Su</w:t>
              </w:r>
            </w:ins>
            <w:ins w:id="82" w:author="Jun Tan" w:date="2018-05-21T14:59:00Z">
              <w:r>
                <w:rPr>
                  <w:rFonts w:eastAsia="Microsoft YaHei" w:cs="Times New Roman"/>
                  <w:iCs/>
                  <w:szCs w:val="20"/>
                </w:rPr>
                <w:t>pport</w:t>
              </w:r>
              <w:commentRangeEnd w:id="78"/>
              <w:r>
                <w:rPr>
                  <w:rStyle w:val="CommentReference"/>
                  <w:rFonts w:eastAsia="MS Mincho"/>
                </w:rPr>
                <w:commentReference w:id="78"/>
              </w:r>
            </w:ins>
          </w:p>
        </w:tc>
      </w:tr>
      <w:tr w:rsidR="002157A2" w:rsidRPr="009702F2" w14:paraId="0A6545C9" w14:textId="77777777" w:rsidTr="00F90B8D">
        <w:trPr>
          <w:ins w:id="83" w:author="Huawei" w:date="2018-05-20T23:56: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56263193" w14:textId="3E0438C6" w:rsidR="002157A2" w:rsidRDefault="002157A2" w:rsidP="00F90B8D">
            <w:pPr>
              <w:rPr>
                <w:ins w:id="84" w:author="Huawei" w:date="2018-05-20T23:56:00Z"/>
                <w:rFonts w:cs="Times New Roman"/>
                <w:szCs w:val="20"/>
              </w:rPr>
            </w:pPr>
            <w:ins w:id="85" w:author="Huawei" w:date="2018-05-20T23:56:00Z">
              <w:r>
                <w:rPr>
                  <w:rFonts w:cs="Times New Roman"/>
                  <w:szCs w:val="20"/>
                </w:rPr>
                <w:t>Huawei/HiSilicon</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1248B570" w14:textId="2155B359" w:rsidR="002157A2" w:rsidRDefault="002157A2" w:rsidP="00F90B8D">
            <w:pPr>
              <w:rPr>
                <w:ins w:id="86" w:author="Huawei" w:date="2018-05-20T23:56:00Z"/>
                <w:rFonts w:eastAsia="Microsoft YaHei" w:cs="Times New Roman"/>
                <w:iCs/>
                <w:szCs w:val="20"/>
              </w:rPr>
            </w:pPr>
            <w:ins w:id="87" w:author="Huawei" w:date="2018-05-20T23:56:00Z">
              <w:r>
                <w:rPr>
                  <w:rFonts w:eastAsia="Microsoft YaHei" w:cs="Times New Roman"/>
                  <w:iCs/>
                  <w:szCs w:val="20"/>
                </w:rPr>
                <w:t>Support</w:t>
              </w:r>
            </w:ins>
          </w:p>
        </w:tc>
      </w:tr>
      <w:tr w:rsidR="00D07C71" w:rsidRPr="009702F2" w14:paraId="15499594" w14:textId="77777777" w:rsidTr="00F90B8D">
        <w:trPr>
          <w:ins w:id="88" w:author="Jun Tan" w:date="2018-05-22T12:01: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16E6AA07" w14:textId="49D73EB0" w:rsidR="00D07C71" w:rsidRDefault="00D07C71" w:rsidP="00F90B8D">
            <w:pPr>
              <w:rPr>
                <w:ins w:id="89" w:author="Jun Tan" w:date="2018-05-22T12:01:00Z"/>
                <w:rFonts w:cs="Times New Roman"/>
                <w:szCs w:val="20"/>
              </w:rPr>
            </w:pPr>
            <w:ins w:id="90" w:author="Jun Tan" w:date="2018-05-22T12:01:00Z">
              <w:r>
                <w:rPr>
                  <w:rFonts w:cs="Times New Roman"/>
                  <w:szCs w:val="20"/>
                </w:rPr>
                <w:t>Nokia</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2A157C2D" w14:textId="0CE130A1" w:rsidR="00D07C71" w:rsidRDefault="00D07C71" w:rsidP="00F90B8D">
            <w:pPr>
              <w:rPr>
                <w:ins w:id="91" w:author="Jun Tan" w:date="2018-05-22T12:01:00Z"/>
                <w:rFonts w:eastAsia="Microsoft YaHei" w:cs="Times New Roman"/>
                <w:iCs/>
                <w:szCs w:val="20"/>
              </w:rPr>
            </w:pPr>
            <w:ins w:id="92" w:author="Jun Tan" w:date="2018-05-22T12:02:00Z">
              <w:r>
                <w:rPr>
                  <w:rFonts w:eastAsia="Microsoft YaHei" w:cs="Times New Roman"/>
                  <w:iCs/>
                  <w:szCs w:val="20"/>
                </w:rPr>
                <w:t xml:space="preserve">Support in general. Being more specific, suggest revision of “Precoding granularity </w:t>
              </w:r>
              <w:r w:rsidRPr="00D07C71">
                <w:rPr>
                  <w:rFonts w:eastAsia="Microsoft YaHei" w:cs="Times New Roman"/>
                  <w:iCs/>
                  <w:szCs w:val="20"/>
                  <w:highlight w:val="yellow"/>
                  <w:rPrChange w:id="93" w:author="Jun Tan" w:date="2018-05-22T12:03:00Z">
                    <w:rPr>
                      <w:rFonts w:eastAsia="Microsoft YaHei" w:cs="Times New Roman"/>
                      <w:iCs/>
                      <w:szCs w:val="20"/>
                    </w:rPr>
                  </w:rPrChange>
                </w:rPr>
                <w:t>of SRS and PUSCH</w:t>
              </w:r>
              <w:r>
                <w:rPr>
                  <w:rFonts w:eastAsia="Microsoft YaHei" w:cs="Times New Roman"/>
                  <w:iCs/>
                  <w:szCs w:val="20"/>
                </w:rPr>
                <w:t xml:space="preserve"> of non-codebook</w:t>
              </w:r>
            </w:ins>
            <w:ins w:id="94" w:author="Jun Tan" w:date="2018-05-22T12:03:00Z">
              <w:r>
                <w:rPr>
                  <w:rFonts w:eastAsia="Microsoft YaHei" w:cs="Times New Roman"/>
                  <w:iCs/>
                  <w:szCs w:val="20"/>
                </w:rPr>
                <w:t>…”</w:t>
              </w:r>
            </w:ins>
          </w:p>
        </w:tc>
      </w:tr>
    </w:tbl>
    <w:p w14:paraId="4EB19628" w14:textId="77777777" w:rsidR="00D34654" w:rsidRDefault="00D34654" w:rsidP="002E2A26">
      <w:pPr>
        <w:rPr>
          <w:ins w:id="95" w:author="vivo" w:date="2018-05-19T11:24:00Z"/>
          <w:lang w:val="en-GB" w:eastAsia="en-US"/>
        </w:rPr>
      </w:pPr>
    </w:p>
    <w:p w14:paraId="0DDA58EC" w14:textId="77777777" w:rsidR="00B746A0" w:rsidRDefault="00B746A0" w:rsidP="002E2A26">
      <w:pPr>
        <w:rPr>
          <w:lang w:val="en-GB" w:eastAsia="en-US"/>
        </w:rPr>
      </w:pPr>
    </w:p>
    <w:p w14:paraId="0C9207CA" w14:textId="77777777" w:rsidR="002602CC" w:rsidRDefault="000A12E1" w:rsidP="002602CC">
      <w:pPr>
        <w:pStyle w:val="Heading1"/>
      </w:pPr>
      <w:r>
        <w:t>4</w:t>
      </w:r>
      <w:r>
        <w:tab/>
        <w:t>Other TPs</w:t>
      </w:r>
    </w:p>
    <w:p w14:paraId="594190BF" w14:textId="77777777" w:rsidR="00B449F2" w:rsidRPr="00AD3556" w:rsidRDefault="00B449F2" w:rsidP="00AD3556">
      <w:pPr>
        <w:rPr>
          <w:b/>
          <w:u w:val="single"/>
        </w:rPr>
      </w:pPr>
      <w:r w:rsidRPr="00AD3556">
        <w:rPr>
          <w:b/>
          <w:u w:val="single"/>
        </w:rPr>
        <w:t>Spatial domain filter for PUSCH</w:t>
      </w:r>
    </w:p>
    <w:p w14:paraId="435ACA5A" w14:textId="77777777" w:rsidR="00B449F2" w:rsidRDefault="00B449F2" w:rsidP="002602CC">
      <w:pPr>
        <w:rPr>
          <w:lang w:val="en-GB" w:eastAsia="en-US"/>
        </w:rPr>
      </w:pPr>
      <w:r>
        <w:rPr>
          <w:lang w:val="en-GB" w:eastAsia="en-US"/>
        </w:rPr>
        <w:t>One proposal from Ericsson (R1-1806212) indicates the clarification of spatial domain transmission filter for PUSCH, for non-codebook based uplink transmission.</w:t>
      </w:r>
    </w:p>
    <w:p w14:paraId="0D11A5CE" w14:textId="77777777" w:rsidR="00FD1360" w:rsidRDefault="00FD1360" w:rsidP="00FD1360">
      <w:pPr>
        <w:pStyle w:val="ListParagraph"/>
        <w:numPr>
          <w:ilvl w:val="0"/>
          <w:numId w:val="12"/>
        </w:numPr>
        <w:spacing w:after="180"/>
        <w:rPr>
          <w:szCs w:val="20"/>
        </w:rPr>
      </w:pPr>
      <w:r w:rsidRPr="00457093">
        <w:rPr>
          <w:szCs w:val="20"/>
        </w:rPr>
        <w:t>Clarify that each layer of the PUSCH is transmitted with the same spatial domain transmit filter as each SRS resource selected by the SRI.</w:t>
      </w:r>
    </w:p>
    <w:p w14:paraId="791291C5" w14:textId="77777777" w:rsidR="00FD1360" w:rsidRDefault="00B449F2" w:rsidP="00514CF0">
      <w:pPr>
        <w:pStyle w:val="Heading3"/>
      </w:pPr>
      <w:r>
        <w:rPr>
          <w:b/>
          <w:u w:val="single"/>
        </w:rPr>
        <w:lastRenderedPageBreak/>
        <w:t>Proposal</w:t>
      </w:r>
      <w:r w:rsidR="00514CF0">
        <w:rPr>
          <w:b/>
          <w:u w:val="single"/>
        </w:rPr>
        <w:t xml:space="preserve"> 3</w:t>
      </w:r>
      <w:r>
        <w:rPr>
          <w:b/>
          <w:u w:val="single"/>
        </w:rPr>
        <w:t>:</w:t>
      </w:r>
      <w:r>
        <w:tab/>
      </w:r>
      <w:r>
        <w:tab/>
        <w:t>TP for 38.214, Section 6.1.1.2:</w:t>
      </w:r>
    </w:p>
    <w:p w14:paraId="586F2CC6" w14:textId="77777777" w:rsidR="00B449F2" w:rsidRDefault="00B449F2" w:rsidP="00B449F2">
      <w:pPr>
        <w:pStyle w:val="BodyText"/>
        <w:spacing w:before="120" w:after="0"/>
        <w:ind w:left="420" w:hanging="420"/>
        <w:rPr>
          <w:rFonts w:eastAsia="SimSun"/>
        </w:rPr>
      </w:pPr>
      <w:r>
        <w:rPr>
          <w:rFonts w:eastAsia="SimSun" w:hint="eastAsia"/>
        </w:rPr>
        <w:t>------------------------------------------------------</w:t>
      </w:r>
      <w:r>
        <w:rPr>
          <w:rFonts w:eastAsia="SimSun" w:hint="eastAsia"/>
          <w:highlight w:val="yellow"/>
        </w:rPr>
        <w:t>-Start of TP for 38.214</w:t>
      </w:r>
      <w:r w:rsidRPr="0006233D">
        <w:rPr>
          <w:rFonts w:eastAsia="SimSun" w:hint="eastAsia"/>
          <w:highlight w:val="yellow"/>
        </w:rPr>
        <w:t>-</w:t>
      </w:r>
      <w:r>
        <w:rPr>
          <w:rFonts w:eastAsia="SimSun" w:hint="eastAsia"/>
        </w:rPr>
        <w:t>-------------------------------------------------------------</w:t>
      </w:r>
    </w:p>
    <w:p w14:paraId="3C158BA9" w14:textId="77777777" w:rsidR="00FD1360" w:rsidRPr="0062036D" w:rsidRDefault="00FD1360" w:rsidP="00FD1360">
      <w:pPr>
        <w:keepNext/>
        <w:keepLines/>
        <w:spacing w:before="120" w:after="180"/>
        <w:outlineLvl w:val="3"/>
        <w:rPr>
          <w:rFonts w:ascii="Arial" w:eastAsia="Times New Roman" w:hAnsi="Arial" w:cs="Times New Roman"/>
          <w:color w:val="000000"/>
          <w:sz w:val="24"/>
          <w:szCs w:val="20"/>
        </w:rPr>
      </w:pPr>
      <w:r w:rsidRPr="0062036D">
        <w:rPr>
          <w:rFonts w:ascii="Arial" w:eastAsia="Times New Roman" w:hAnsi="Arial" w:cs="Times New Roman"/>
          <w:color w:val="000000"/>
          <w:sz w:val="24"/>
          <w:szCs w:val="20"/>
        </w:rPr>
        <w:t>6.1.1.2</w:t>
      </w:r>
      <w:r w:rsidRPr="0062036D">
        <w:rPr>
          <w:rFonts w:ascii="Arial" w:eastAsia="Times New Roman" w:hAnsi="Arial" w:cs="Times New Roman"/>
          <w:color w:val="000000"/>
          <w:sz w:val="24"/>
          <w:szCs w:val="20"/>
        </w:rPr>
        <w:tab/>
        <w:t>Non-Codebook based UL transmission</w:t>
      </w:r>
    </w:p>
    <w:p w14:paraId="219BA32B" w14:textId="77777777" w:rsidR="00FD1360" w:rsidRPr="0062036D" w:rsidRDefault="00FD1360" w:rsidP="00FD1360">
      <w:pPr>
        <w:spacing w:after="180"/>
        <w:rPr>
          <w:rFonts w:eastAsia="Times New Roman" w:cs="Times New Roman"/>
          <w:color w:val="000000"/>
          <w:szCs w:val="20"/>
          <w:lang w:val="en-GB"/>
        </w:rPr>
      </w:pPr>
      <w:r w:rsidRPr="0062036D">
        <w:rPr>
          <w:rFonts w:eastAsia="Times New Roman" w:cs="Times New Roman"/>
          <w:color w:val="000000"/>
          <w:szCs w:val="20"/>
          <w:lang w:val="en-GB"/>
        </w:rPr>
        <w:t xml:space="preserve">For non-codebook based transmission, the UE can determine its PUSCH </w:t>
      </w:r>
      <w:r w:rsidRPr="0062036D">
        <w:rPr>
          <w:rFonts w:eastAsia="Times New Roman" w:cs="Times New Roman"/>
          <w:color w:val="FF0000"/>
          <w:szCs w:val="20"/>
          <w:u w:val="single"/>
          <w:lang w:val="en-GB"/>
        </w:rPr>
        <w:t>spatial domain transmi</w:t>
      </w:r>
      <w:r>
        <w:rPr>
          <w:rFonts w:eastAsia="Times New Roman" w:cs="Times New Roman"/>
          <w:color w:val="FF0000"/>
          <w:szCs w:val="20"/>
          <w:u w:val="single"/>
          <w:lang w:val="en-GB"/>
        </w:rPr>
        <w:t>sion</w:t>
      </w:r>
      <w:r w:rsidRPr="0062036D">
        <w:rPr>
          <w:rFonts w:eastAsia="Times New Roman" w:cs="Times New Roman"/>
          <w:color w:val="FF0000"/>
          <w:szCs w:val="20"/>
          <w:u w:val="single"/>
          <w:lang w:val="en-GB"/>
        </w:rPr>
        <w:t xml:space="preserve"> filter</w:t>
      </w:r>
      <w:r w:rsidRPr="0062036D">
        <w:rPr>
          <w:rFonts w:eastAsia="Times New Roman" w:cs="Times New Roman"/>
          <w:color w:val="FF0000"/>
          <w:szCs w:val="20"/>
          <w:lang w:val="en-GB"/>
        </w:rPr>
        <w:t xml:space="preserve"> </w:t>
      </w:r>
      <w:r w:rsidRPr="0062036D">
        <w:rPr>
          <w:rFonts w:eastAsia="Times New Roman" w:cs="Times New Roman"/>
          <w:strike/>
          <w:color w:val="FF0000"/>
          <w:szCs w:val="20"/>
          <w:lang w:val="en-GB"/>
        </w:rPr>
        <w:t>precoder</w:t>
      </w:r>
      <w:r w:rsidRPr="0062036D">
        <w:rPr>
          <w:rFonts w:eastAsia="Times New Roman" w:cs="Times New Roman"/>
          <w:color w:val="FF0000"/>
          <w:szCs w:val="20"/>
          <w:lang w:val="en-GB"/>
        </w:rPr>
        <w:t xml:space="preserve"> </w:t>
      </w:r>
      <w:r w:rsidRPr="0062036D">
        <w:rPr>
          <w:rFonts w:eastAsia="Times New Roman" w:cs="Times New Roman"/>
          <w:color w:val="000000"/>
          <w:szCs w:val="20"/>
          <w:lang w:val="en-GB"/>
        </w:rPr>
        <w:t xml:space="preserve">and transmission rank based on the wideband SRI given by </w:t>
      </w:r>
      <w:r w:rsidRPr="0062036D">
        <w:rPr>
          <w:rFonts w:eastAsia="Times New Roman" w:cs="Times New Roman"/>
          <w:i/>
          <w:color w:val="000000"/>
          <w:szCs w:val="20"/>
          <w:lang w:val="en-GB"/>
        </w:rPr>
        <w:t>SRS resource indicator</w:t>
      </w:r>
      <w:r w:rsidRPr="0062036D">
        <w:rPr>
          <w:rFonts w:eastAsia="Times New Roman" w:cs="Times New Roman"/>
          <w:color w:val="000000"/>
          <w:szCs w:val="20"/>
          <w:lang w:val="en-GB"/>
        </w:rPr>
        <w:t xml:space="preserve"> field from the DCI. The UE shall use one or multiple SRS resources for SRS transmission, where the number of SRS resources which can be configured to the UE for simultaneous</w:t>
      </w:r>
      <w:r w:rsidRPr="0062036D">
        <w:rPr>
          <w:rFonts w:ascii="n" w:eastAsia="Times New Roman" w:hAnsi="n" w:cs="Times New Roman"/>
          <w:strike/>
          <w:color w:val="FF0000"/>
          <w:szCs w:val="20"/>
          <w:lang w:val="en-GB"/>
        </w:rPr>
        <w:t>ly</w:t>
      </w:r>
      <w:r w:rsidRPr="0062036D">
        <w:rPr>
          <w:rFonts w:eastAsia="Times New Roman" w:cs="Times New Roman"/>
          <w:color w:val="000000"/>
          <w:szCs w:val="20"/>
          <w:lang w:val="en-GB"/>
        </w:rPr>
        <w:t xml:space="preserve"> transmission in the same RBs is a UE capability.   </w:t>
      </w:r>
      <w:r w:rsidRPr="0062036D">
        <w:rPr>
          <w:rFonts w:eastAsia="Times New Roman" w:cs="Times New Roman"/>
          <w:color w:val="FF0000"/>
          <w:szCs w:val="20"/>
          <w:u w:val="single"/>
          <w:lang w:val="en-GB"/>
        </w:rPr>
        <w:t>Each layer of the PUSCH is transmitted with the same spatial domain transmi</w:t>
      </w:r>
      <w:r>
        <w:rPr>
          <w:rFonts w:eastAsia="Times New Roman" w:cs="Times New Roman"/>
          <w:color w:val="FF0000"/>
          <w:szCs w:val="20"/>
          <w:u w:val="single"/>
          <w:lang w:val="en-GB"/>
        </w:rPr>
        <w:t>ssion</w:t>
      </w:r>
      <w:r w:rsidRPr="0062036D">
        <w:rPr>
          <w:rFonts w:eastAsia="Times New Roman" w:cs="Times New Roman"/>
          <w:color w:val="FF0000"/>
          <w:szCs w:val="20"/>
          <w:u w:val="single"/>
          <w:lang w:val="en-GB"/>
        </w:rPr>
        <w:t xml:space="preserve"> filter as each SRS resource selected by the SRI. </w:t>
      </w:r>
      <w:r w:rsidRPr="0062036D">
        <w:rPr>
          <w:rFonts w:eastAsia="Times New Roman" w:cs="Times New Roman"/>
          <w:color w:val="000000"/>
          <w:szCs w:val="20"/>
          <w:lang w:val="en-GB"/>
        </w:rPr>
        <w:t xml:space="preserve">Only one SRS port for each SRS resource is configured. Only one SRS resource set can be configured with higher layer parameter </w:t>
      </w:r>
      <w:r w:rsidRPr="0062036D">
        <w:rPr>
          <w:rFonts w:eastAsia="Times New Roman" w:cs="Times New Roman"/>
          <w:i/>
          <w:color w:val="000000"/>
          <w:szCs w:val="20"/>
          <w:lang w:val="en-GB"/>
        </w:rPr>
        <w:t xml:space="preserve">usage </w:t>
      </w:r>
      <w:r w:rsidRPr="0062036D">
        <w:rPr>
          <w:rFonts w:eastAsia="Times New Roman" w:cs="Times New Roman"/>
          <w:color w:val="000000"/>
          <w:szCs w:val="20"/>
          <w:lang w:val="en-GB"/>
        </w:rPr>
        <w:t xml:space="preserve">in </w:t>
      </w:r>
      <w:r w:rsidRPr="0062036D">
        <w:rPr>
          <w:rFonts w:eastAsia="Times New Roman" w:cs="Times New Roman"/>
          <w:i/>
          <w:color w:val="000000"/>
          <w:szCs w:val="20"/>
          <w:lang w:val="en-GB"/>
        </w:rPr>
        <w:t>SRS-Config</w:t>
      </w:r>
      <w:r w:rsidRPr="0062036D">
        <w:rPr>
          <w:rFonts w:eastAsia="Times New Roman" w:cs="Times New Roman"/>
          <w:color w:val="000000"/>
          <w:szCs w:val="20"/>
          <w:lang w:val="en-GB"/>
        </w:rPr>
        <w:t xml:space="preserve"> set to ‘nonCodebook'. The maximum number of SRS resources that can be configured for non-codebook based uplink transmission is 4. The indicated SRI in slot </w:t>
      </w:r>
      <w:r w:rsidRPr="0062036D">
        <w:rPr>
          <w:rFonts w:eastAsia="Times New Roman" w:cs="Times New Roman"/>
          <w:i/>
          <w:color w:val="000000"/>
          <w:szCs w:val="20"/>
          <w:lang w:val="en-GB"/>
        </w:rPr>
        <w:t>n</w:t>
      </w:r>
      <w:r w:rsidRPr="0062036D">
        <w:rPr>
          <w:rFonts w:eastAsia="Times New Roman" w:cs="Times New Roman"/>
          <w:color w:val="000000"/>
          <w:szCs w:val="20"/>
          <w:lang w:val="en-GB"/>
        </w:rPr>
        <w:t xml:space="preserve"> is associated with the most recent transmission of SRS resource identified by the SRI, where the SRS resource is prior to the PDCCH carrying the SRI before slot </w:t>
      </w:r>
      <w:r w:rsidRPr="0062036D">
        <w:rPr>
          <w:rFonts w:eastAsia="Times New Roman" w:cs="Times New Roman"/>
          <w:i/>
          <w:color w:val="000000"/>
          <w:szCs w:val="20"/>
          <w:lang w:val="en-GB"/>
        </w:rPr>
        <w:t>n</w:t>
      </w:r>
      <w:r w:rsidRPr="0062036D">
        <w:rPr>
          <w:rFonts w:eastAsia="Times New Roman" w:cs="Times New Roman"/>
          <w:color w:val="000000"/>
          <w:szCs w:val="20"/>
          <w:lang w:val="en-GB"/>
        </w:rPr>
        <w:t>.</w:t>
      </w:r>
    </w:p>
    <w:p w14:paraId="6ACF7B1D" w14:textId="77777777" w:rsidR="00FD1360" w:rsidRPr="0062036D" w:rsidRDefault="00FD1360" w:rsidP="00FD1360">
      <w:pPr>
        <w:spacing w:after="180"/>
        <w:rPr>
          <w:rFonts w:eastAsia="Times New Roman" w:cs="Times New Roman"/>
          <w:color w:val="000000"/>
          <w:szCs w:val="20"/>
        </w:rPr>
      </w:pPr>
      <w:r w:rsidRPr="0062036D">
        <w:rPr>
          <w:rFonts w:eastAsia="Times New Roman" w:cs="Times New Roman"/>
          <w:color w:val="000000"/>
          <w:szCs w:val="20"/>
        </w:rPr>
        <w:t xml:space="preserve">For non-codebook based transmission, the UE can calculate the </w:t>
      </w:r>
      <w:r w:rsidRPr="005119FD">
        <w:rPr>
          <w:rFonts w:eastAsia="Times New Roman" w:cs="Times New Roman"/>
          <w:color w:val="FF0000"/>
          <w:szCs w:val="20"/>
          <w:u w:val="single"/>
        </w:rPr>
        <w:t>spatial domain transmi</w:t>
      </w:r>
      <w:r>
        <w:rPr>
          <w:rFonts w:eastAsia="Times New Roman" w:cs="Times New Roman"/>
          <w:color w:val="FF0000"/>
          <w:szCs w:val="20"/>
          <w:u w:val="single"/>
        </w:rPr>
        <w:t>sion</w:t>
      </w:r>
      <w:r w:rsidRPr="005119FD">
        <w:rPr>
          <w:rFonts w:eastAsia="Times New Roman" w:cs="Times New Roman"/>
          <w:color w:val="FF0000"/>
          <w:szCs w:val="20"/>
          <w:u w:val="single"/>
        </w:rPr>
        <w:t xml:space="preserve"> filter</w:t>
      </w:r>
      <w:r w:rsidRPr="005119FD">
        <w:rPr>
          <w:rFonts w:eastAsia="Times New Roman" w:cs="Times New Roman"/>
          <w:color w:val="FF0000"/>
          <w:szCs w:val="20"/>
        </w:rPr>
        <w:t xml:space="preserve"> </w:t>
      </w:r>
      <w:r w:rsidRPr="0062036D">
        <w:rPr>
          <w:rFonts w:ascii="n" w:eastAsia="Times New Roman" w:hAnsi="n" w:cs="Times New Roman"/>
          <w:strike/>
          <w:color w:val="FF0000"/>
          <w:szCs w:val="20"/>
        </w:rPr>
        <w:t>precoder</w:t>
      </w:r>
      <w:r w:rsidRPr="0062036D">
        <w:rPr>
          <w:rFonts w:eastAsia="Times New Roman" w:cs="Times New Roman"/>
          <w:color w:val="FF0000"/>
          <w:szCs w:val="20"/>
        </w:rPr>
        <w:t xml:space="preserve"> </w:t>
      </w:r>
      <w:r w:rsidRPr="0062036D">
        <w:rPr>
          <w:rFonts w:eastAsia="Times New Roman" w:cs="Times New Roman"/>
          <w:color w:val="000000"/>
          <w:szCs w:val="20"/>
        </w:rPr>
        <w:t>used for the transmission of precoded SRS based on measurement of an associated NZP CSI-RS resource. A UE can be configured with only one NZP CSI-RS resource for the SRS resource set.</w:t>
      </w:r>
    </w:p>
    <w:p w14:paraId="34B30737" w14:textId="77777777" w:rsidR="00B449F2" w:rsidRDefault="00B449F2" w:rsidP="00B449F2">
      <w:pPr>
        <w:pStyle w:val="BodyText"/>
        <w:spacing w:before="120" w:after="0"/>
        <w:ind w:left="420" w:hanging="420"/>
      </w:pPr>
      <w:r>
        <w:rPr>
          <w:rFonts w:eastAsia="SimSun" w:hint="eastAsia"/>
        </w:rPr>
        <w:t>----------------------------------------------------------------</w:t>
      </w:r>
      <w:r>
        <w:rPr>
          <w:rFonts w:eastAsia="SimSun" w:hint="eastAsia"/>
          <w:highlight w:val="yellow"/>
        </w:rPr>
        <w:t xml:space="preserve">-End of TP </w:t>
      </w:r>
      <w:r w:rsidRPr="0006233D">
        <w:rPr>
          <w:rFonts w:eastAsia="SimSun" w:hint="eastAsia"/>
          <w:highlight w:val="yellow"/>
        </w:rPr>
        <w:t>-</w:t>
      </w:r>
      <w:r>
        <w:rPr>
          <w:rFonts w:eastAsia="SimSun" w:hint="eastAsia"/>
        </w:rPr>
        <w:t>---------------------------------------------------------------</w:t>
      </w:r>
    </w:p>
    <w:p w14:paraId="5328903D" w14:textId="77777777" w:rsidR="00ED2E1D" w:rsidRPr="00C6280A" w:rsidRDefault="00ED2E1D" w:rsidP="00ED2E1D">
      <w:pPr>
        <w:rPr>
          <w:rFonts w:cs="Times New Roman"/>
          <w:szCs w:val="20"/>
        </w:rPr>
      </w:pPr>
      <w:r w:rsidRPr="00C6280A">
        <w:rPr>
          <w:rFonts w:cs="Times New Roman"/>
          <w:szCs w:val="20"/>
        </w:rPr>
        <w:t xml:space="preserve">Companies’ view </w:t>
      </w:r>
      <w:r>
        <w:rPr>
          <w:rFonts w:cs="Times New Roman"/>
          <w:szCs w:val="20"/>
        </w:rPr>
        <w:t>on Proposal 3 can be</w:t>
      </w:r>
      <w:r w:rsidRPr="00C6280A">
        <w:rPr>
          <w:rFonts w:cs="Times New Roman"/>
          <w:szCs w:val="20"/>
        </w:rPr>
        <w:t xml:space="preserv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ED2E1D" w:rsidRPr="009702F2" w14:paraId="0E54C76B" w14:textId="77777777" w:rsidTr="00F90B8D">
        <w:tc>
          <w:tcPr>
            <w:tcW w:w="1979" w:type="dxa"/>
            <w:shd w:val="clear" w:color="auto" w:fill="auto"/>
          </w:tcPr>
          <w:p w14:paraId="56324408" w14:textId="77777777" w:rsidR="00ED2E1D" w:rsidRPr="009702F2" w:rsidRDefault="00ED2E1D" w:rsidP="00F90B8D">
            <w:pPr>
              <w:jc w:val="center"/>
              <w:rPr>
                <w:rFonts w:cs="Times New Roman"/>
                <w:szCs w:val="20"/>
              </w:rPr>
            </w:pPr>
            <w:r w:rsidRPr="009702F2">
              <w:rPr>
                <w:rFonts w:cs="Times New Roman"/>
                <w:szCs w:val="20"/>
              </w:rPr>
              <w:t>Company</w:t>
            </w:r>
          </w:p>
        </w:tc>
        <w:tc>
          <w:tcPr>
            <w:tcW w:w="7650" w:type="dxa"/>
            <w:shd w:val="clear" w:color="auto" w:fill="auto"/>
          </w:tcPr>
          <w:p w14:paraId="6168D8DF" w14:textId="77777777" w:rsidR="00ED2E1D" w:rsidRPr="009702F2" w:rsidRDefault="00ED2E1D" w:rsidP="00F90B8D">
            <w:pPr>
              <w:jc w:val="center"/>
              <w:rPr>
                <w:rFonts w:cs="Times New Roman"/>
                <w:szCs w:val="20"/>
              </w:rPr>
            </w:pPr>
            <w:r w:rsidRPr="009702F2">
              <w:rPr>
                <w:rFonts w:cs="Times New Roman"/>
                <w:szCs w:val="20"/>
              </w:rPr>
              <w:t>Views</w:t>
            </w:r>
          </w:p>
        </w:tc>
      </w:tr>
      <w:tr w:rsidR="00ED2E1D" w:rsidRPr="009702F2" w14:paraId="02156874" w14:textId="77777777" w:rsidTr="00F90B8D">
        <w:tc>
          <w:tcPr>
            <w:tcW w:w="1979" w:type="dxa"/>
            <w:tcBorders>
              <w:top w:val="single" w:sz="4" w:space="0" w:color="auto"/>
              <w:left w:val="single" w:sz="4" w:space="0" w:color="auto"/>
              <w:bottom w:val="single" w:sz="4" w:space="0" w:color="auto"/>
              <w:right w:val="single" w:sz="4" w:space="0" w:color="auto"/>
            </w:tcBorders>
            <w:shd w:val="clear" w:color="auto" w:fill="auto"/>
          </w:tcPr>
          <w:p w14:paraId="657316A1" w14:textId="77777777" w:rsidR="00ED2E1D" w:rsidRDefault="00ED2E1D" w:rsidP="00F90B8D">
            <w:pPr>
              <w:rPr>
                <w:rFonts w:eastAsia="MS Mincho" w:cs="Times New Roman"/>
                <w:szCs w:val="20"/>
              </w:rPr>
            </w:pPr>
            <w:r>
              <w:rPr>
                <w:rFonts w:eastAsia="MS Mincho" w:cs="Times New Roman"/>
                <w:szCs w:val="20"/>
              </w:rPr>
              <w:t>Ericsson</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0B3818A0" w14:textId="77777777" w:rsidR="00ED2E1D" w:rsidRPr="00A73CEF" w:rsidRDefault="00ED2E1D" w:rsidP="00F90B8D">
            <w:pPr>
              <w:rPr>
                <w:rFonts w:eastAsia="Microsoft YaHei" w:cs="Times New Roman"/>
                <w:iCs/>
                <w:szCs w:val="20"/>
              </w:rPr>
            </w:pPr>
            <w:r>
              <w:rPr>
                <w:rFonts w:eastAsia="Microsoft YaHei" w:cs="Times New Roman"/>
                <w:iCs/>
                <w:szCs w:val="20"/>
              </w:rPr>
              <w:t>Support</w:t>
            </w:r>
          </w:p>
        </w:tc>
      </w:tr>
      <w:tr w:rsidR="00ED2E1D" w:rsidRPr="009702F2" w14:paraId="0B3A864F" w14:textId="77777777" w:rsidTr="00F90B8D">
        <w:tc>
          <w:tcPr>
            <w:tcW w:w="1979" w:type="dxa"/>
            <w:tcBorders>
              <w:top w:val="single" w:sz="4" w:space="0" w:color="auto"/>
              <w:left w:val="single" w:sz="4" w:space="0" w:color="auto"/>
              <w:bottom w:val="single" w:sz="4" w:space="0" w:color="auto"/>
              <w:right w:val="single" w:sz="4" w:space="0" w:color="auto"/>
            </w:tcBorders>
            <w:shd w:val="clear" w:color="auto" w:fill="auto"/>
          </w:tcPr>
          <w:p w14:paraId="0A54D1B5" w14:textId="77777777" w:rsidR="00ED2E1D" w:rsidRPr="009131CC" w:rsidRDefault="009131CC" w:rsidP="00F90B8D">
            <w:pPr>
              <w:rPr>
                <w:rFonts w:cs="Times New Roman"/>
                <w:szCs w:val="20"/>
              </w:rPr>
            </w:pPr>
            <w:r>
              <w:rPr>
                <w:rFonts w:cs="Times New Roman" w:hint="eastAsia"/>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72FDBCA2" w14:textId="77777777" w:rsidR="00ED2E1D" w:rsidRDefault="009131CC" w:rsidP="00F90B8D">
            <w:pPr>
              <w:rPr>
                <w:rFonts w:eastAsia="Microsoft YaHei" w:cs="Times New Roman"/>
                <w:iCs/>
                <w:szCs w:val="20"/>
              </w:rPr>
            </w:pPr>
            <w:r>
              <w:rPr>
                <w:rFonts w:eastAsia="Microsoft YaHei" w:cs="Times New Roman"/>
                <w:iCs/>
                <w:szCs w:val="20"/>
              </w:rPr>
              <w:t>F</w:t>
            </w:r>
            <w:r>
              <w:rPr>
                <w:rFonts w:eastAsia="Microsoft YaHei" w:cs="Times New Roman" w:hint="eastAsia"/>
                <w:iCs/>
                <w:szCs w:val="20"/>
              </w:rPr>
              <w:t>ine with the TP</w:t>
            </w:r>
          </w:p>
        </w:tc>
      </w:tr>
      <w:tr w:rsidR="00ED2E1D" w:rsidRPr="009702F2" w14:paraId="5F7D919A" w14:textId="77777777" w:rsidTr="00F90B8D">
        <w:tc>
          <w:tcPr>
            <w:tcW w:w="1979" w:type="dxa"/>
            <w:tcBorders>
              <w:top w:val="single" w:sz="4" w:space="0" w:color="auto"/>
              <w:left w:val="single" w:sz="4" w:space="0" w:color="auto"/>
              <w:bottom w:val="single" w:sz="4" w:space="0" w:color="auto"/>
              <w:right w:val="single" w:sz="4" w:space="0" w:color="auto"/>
            </w:tcBorders>
            <w:shd w:val="clear" w:color="auto" w:fill="auto"/>
          </w:tcPr>
          <w:p w14:paraId="5F3F4BCE" w14:textId="77777777" w:rsidR="00ED2E1D" w:rsidRDefault="00ED6E5A" w:rsidP="00F90B8D">
            <w:pPr>
              <w:rPr>
                <w:rFonts w:eastAsia="MS Mincho" w:cs="Times New Roman"/>
                <w:szCs w:val="20"/>
              </w:rPr>
            </w:pPr>
            <w:r>
              <w:rPr>
                <w:rFonts w:eastAsia="MS Mincho"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1A4C0624" w14:textId="77777777" w:rsidR="00ED2E1D" w:rsidRDefault="00ED6E5A" w:rsidP="00F90B8D">
            <w:pPr>
              <w:rPr>
                <w:rFonts w:eastAsia="Microsoft YaHei" w:cs="Times New Roman"/>
                <w:iCs/>
                <w:szCs w:val="20"/>
              </w:rPr>
            </w:pPr>
            <w:r>
              <w:rPr>
                <w:rFonts w:eastAsia="Microsoft YaHei" w:cs="Times New Roman"/>
                <w:iCs/>
                <w:szCs w:val="20"/>
              </w:rPr>
              <w:t>The TP is fine. However it is said “spatial domain transmission filter” instead of “spatial domain transmission filter(s)”, we suggest adding one sentence below for clarification:</w:t>
            </w:r>
          </w:p>
          <w:p w14:paraId="7194408F" w14:textId="77777777" w:rsidR="00ED6E5A" w:rsidRDefault="00ED6E5A" w:rsidP="00F90B8D">
            <w:pPr>
              <w:rPr>
                <w:rFonts w:eastAsia="Microsoft YaHei" w:cs="Times New Roman"/>
                <w:iCs/>
                <w:szCs w:val="20"/>
              </w:rPr>
            </w:pPr>
            <w:r>
              <w:rPr>
                <w:rFonts w:eastAsia="Microsoft YaHei" w:cs="Times New Roman"/>
                <w:iCs/>
                <w:szCs w:val="20"/>
              </w:rPr>
              <w:t>“UE shall not expect gNB to indicate the SRS resources by SRS resource indicator, where different SRS-spatialRelationInfo is configured in different SRS resources.”</w:t>
            </w:r>
          </w:p>
        </w:tc>
      </w:tr>
      <w:tr w:rsidR="00673075" w:rsidRPr="009702F2" w14:paraId="35CE910A" w14:textId="77777777" w:rsidTr="00F90B8D">
        <w:tc>
          <w:tcPr>
            <w:tcW w:w="1979" w:type="dxa"/>
            <w:tcBorders>
              <w:top w:val="single" w:sz="4" w:space="0" w:color="auto"/>
              <w:left w:val="single" w:sz="4" w:space="0" w:color="auto"/>
              <w:bottom w:val="single" w:sz="4" w:space="0" w:color="auto"/>
              <w:right w:val="single" w:sz="4" w:space="0" w:color="auto"/>
            </w:tcBorders>
            <w:shd w:val="clear" w:color="auto" w:fill="auto"/>
          </w:tcPr>
          <w:p w14:paraId="6F47B143" w14:textId="77777777" w:rsidR="00673075" w:rsidRPr="001D3AB6" w:rsidRDefault="00673075" w:rsidP="00C678FC">
            <w:pPr>
              <w:rPr>
                <w:rFonts w:cs="Times New Roman"/>
                <w:szCs w:val="20"/>
              </w:rPr>
            </w:pPr>
            <w:r>
              <w:rPr>
                <w:rFonts w:cs="Times New Roman" w:hint="eastAsia"/>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2C683BE5" w14:textId="77777777" w:rsidR="00673075" w:rsidRPr="001D3AB6" w:rsidRDefault="00673075" w:rsidP="00C678FC">
            <w:pPr>
              <w:rPr>
                <w:rFonts w:cs="Times New Roman"/>
                <w:iCs/>
                <w:szCs w:val="20"/>
              </w:rPr>
            </w:pPr>
            <w:r w:rsidRPr="0062036D">
              <w:rPr>
                <w:rFonts w:eastAsia="Times New Roman" w:cs="Times New Roman"/>
                <w:color w:val="000000"/>
                <w:szCs w:val="20"/>
                <w:lang w:val="en-GB"/>
              </w:rPr>
              <w:t>For non-codebook based transmission</w:t>
            </w:r>
            <w:r>
              <w:rPr>
                <w:rFonts w:cs="Times New Roman" w:hint="eastAsia"/>
                <w:color w:val="000000"/>
                <w:szCs w:val="20"/>
                <w:lang w:val="en-GB"/>
              </w:rPr>
              <w:t>, the beam (</w:t>
            </w:r>
            <w:r w:rsidRPr="001D3AB6">
              <w:rPr>
                <w:rFonts w:cs="Times New Roman"/>
                <w:color w:val="000000"/>
                <w:szCs w:val="20"/>
                <w:lang w:val="en-GB"/>
              </w:rPr>
              <w:t>spatial domain transmis</w:t>
            </w:r>
            <w:r>
              <w:rPr>
                <w:rFonts w:cs="Times New Roman" w:hint="eastAsia"/>
                <w:color w:val="000000"/>
                <w:szCs w:val="20"/>
                <w:lang w:val="en-GB"/>
              </w:rPr>
              <w:t>s</w:t>
            </w:r>
            <w:r w:rsidRPr="001D3AB6">
              <w:rPr>
                <w:rFonts w:cs="Times New Roman"/>
                <w:color w:val="000000"/>
                <w:szCs w:val="20"/>
                <w:lang w:val="en-GB"/>
              </w:rPr>
              <w:t>ion filter</w:t>
            </w:r>
            <w:r>
              <w:rPr>
                <w:rFonts w:cs="Times New Roman" w:hint="eastAsia"/>
                <w:color w:val="000000"/>
                <w:szCs w:val="20"/>
                <w:lang w:val="en-GB"/>
              </w:rPr>
              <w:t xml:space="preserve">) can be derived from beam correspondence but not SRI indication. It previous agreements, the SRI and associated CSI-RS are only used to </w:t>
            </w:r>
            <w:r>
              <w:rPr>
                <w:rFonts w:cs="Times New Roman"/>
                <w:color w:val="000000"/>
                <w:szCs w:val="20"/>
                <w:lang w:val="en-GB"/>
              </w:rPr>
              <w:t>acquire</w:t>
            </w:r>
            <w:r>
              <w:rPr>
                <w:rFonts w:cs="Times New Roman" w:hint="eastAsia"/>
                <w:color w:val="000000"/>
                <w:szCs w:val="20"/>
                <w:lang w:val="en-GB"/>
              </w:rPr>
              <w:t xml:space="preserve"> the precoder. Hence, the previous description is </w:t>
            </w:r>
            <w:r>
              <w:rPr>
                <w:rFonts w:cs="Times New Roman"/>
                <w:color w:val="000000"/>
                <w:szCs w:val="20"/>
                <w:lang w:val="en-GB"/>
              </w:rPr>
              <w:t>better</w:t>
            </w:r>
            <w:r>
              <w:rPr>
                <w:rFonts w:cs="Times New Roman" w:hint="eastAsia"/>
                <w:color w:val="000000"/>
                <w:szCs w:val="20"/>
                <w:lang w:val="en-GB"/>
              </w:rPr>
              <w:t xml:space="preserve"> to us. </w:t>
            </w:r>
          </w:p>
        </w:tc>
      </w:tr>
      <w:tr w:rsidR="005C3BBC" w:rsidRPr="00901A83" w14:paraId="57A2CF28" w14:textId="77777777" w:rsidTr="005C3BBC">
        <w:tc>
          <w:tcPr>
            <w:tcW w:w="1979" w:type="dxa"/>
            <w:tcBorders>
              <w:top w:val="single" w:sz="4" w:space="0" w:color="auto"/>
              <w:left w:val="single" w:sz="4" w:space="0" w:color="auto"/>
              <w:bottom w:val="single" w:sz="4" w:space="0" w:color="auto"/>
              <w:right w:val="single" w:sz="4" w:space="0" w:color="auto"/>
            </w:tcBorders>
            <w:shd w:val="clear" w:color="auto" w:fill="auto"/>
          </w:tcPr>
          <w:p w14:paraId="1C2E3190" w14:textId="77777777" w:rsidR="005C3BBC" w:rsidRPr="005C3BBC" w:rsidRDefault="005C3BBC" w:rsidP="00353C90">
            <w:pPr>
              <w:rPr>
                <w:rFonts w:cs="Times New Roman"/>
                <w:szCs w:val="20"/>
              </w:rPr>
            </w:pPr>
            <w:ins w:id="96" w:author="박종현/책임연구원/차세대표준(연)ACS팀(jonghyun10.park@lge.com)" w:date="2018-05-21T10:46:00Z">
              <w:r w:rsidRPr="005C3BBC">
                <w:rPr>
                  <w:rFonts w:cs="Times New Roman" w:hint="eastAsia"/>
                  <w:szCs w:val="20"/>
                </w:rPr>
                <w:t>LGE</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33301BAF" w14:textId="77777777" w:rsidR="005C3BBC" w:rsidRPr="005C3BBC" w:rsidRDefault="005C3BBC" w:rsidP="00353C90">
            <w:pPr>
              <w:rPr>
                <w:rFonts w:eastAsia="Times New Roman" w:cs="Times New Roman"/>
                <w:color w:val="000000"/>
                <w:szCs w:val="20"/>
                <w:lang w:val="en-GB"/>
              </w:rPr>
            </w:pPr>
            <w:ins w:id="97" w:author="박종현/책임연구원/차세대표준(연)ACS팀(jonghyun10.park@lge.com)" w:date="2018-05-21T10:46:00Z">
              <w:r w:rsidRPr="005C3BBC">
                <w:rPr>
                  <w:rFonts w:eastAsia="Times New Roman" w:cs="Times New Roman" w:hint="eastAsia"/>
                  <w:color w:val="000000"/>
                  <w:szCs w:val="20"/>
                  <w:lang w:val="en-GB"/>
                </w:rPr>
                <w:t>Similar</w:t>
              </w:r>
              <w:r w:rsidRPr="005C3BBC">
                <w:rPr>
                  <w:rFonts w:eastAsia="Times New Roman" w:cs="Times New Roman"/>
                  <w:color w:val="000000"/>
                  <w:szCs w:val="20"/>
                  <w:lang w:val="en-GB"/>
                </w:rPr>
                <w:t xml:space="preserve"> to OPPO, we are not sure the TP would be the right way of describing the section, since there can be two options to describe the SRS precoding. </w:t>
              </w:r>
            </w:ins>
            <w:ins w:id="98" w:author="박종현/책임연구원/차세대표준(연)ACS팀(jonghyun10.park@lge.com)" w:date="2018-05-21T10:47:00Z">
              <w:r w:rsidRPr="005C3BBC">
                <w:rPr>
                  <w:rFonts w:eastAsia="Times New Roman" w:cs="Times New Roman"/>
                  <w:color w:val="000000"/>
                  <w:szCs w:val="20"/>
                  <w:lang w:val="en-GB"/>
                </w:rPr>
                <w:t>One is by “</w:t>
              </w:r>
            </w:ins>
            <w:ins w:id="99" w:author="박종현/책임연구원/차세대표준(연)ACS팀(jonghyun10.park@lge.com)" w:date="2018-05-21T10:48:00Z">
              <w:r w:rsidRPr="005C3BBC">
                <w:rPr>
                  <w:rFonts w:eastAsia="Times New Roman" w:cs="Times New Roman"/>
                  <w:color w:val="000000"/>
                  <w:szCs w:val="20"/>
                  <w:lang w:val="en-GB"/>
                </w:rPr>
                <w:t>spatial domain transmission filter</w:t>
              </w:r>
            </w:ins>
            <w:ins w:id="100" w:author="박종현/책임연구원/차세대표준(연)ACS팀(jonghyun10.park@lge.com)" w:date="2018-05-21T10:47:00Z">
              <w:r w:rsidRPr="005C3BBC">
                <w:rPr>
                  <w:rFonts w:eastAsia="Times New Roman" w:cs="Times New Roman"/>
                  <w:color w:val="000000"/>
                  <w:szCs w:val="20"/>
                  <w:lang w:val="en-GB"/>
                </w:rPr>
                <w:t>”</w:t>
              </w:r>
            </w:ins>
            <w:ins w:id="101" w:author="박종현/책임연구원/차세대표준(연)ACS팀(jonghyun10.park@lge.com)" w:date="2018-05-21T10:48:00Z">
              <w:r w:rsidRPr="005C3BBC">
                <w:rPr>
                  <w:rFonts w:eastAsia="Times New Roman" w:cs="Times New Roman"/>
                  <w:color w:val="000000"/>
                  <w:szCs w:val="20"/>
                  <w:lang w:val="en-GB"/>
                </w:rPr>
                <w:t xml:space="preserve"> based on configuring SRS-spatial-relation-Info</w:t>
              </w:r>
            </w:ins>
            <w:ins w:id="102" w:author="박종현/책임연구원/차세대표준(연)ACS팀(jonghyun10.park@lge.com)" w:date="2018-05-21T10:47:00Z">
              <w:r w:rsidRPr="005C3BBC">
                <w:rPr>
                  <w:rFonts w:eastAsia="Times New Roman" w:cs="Times New Roman"/>
                  <w:color w:val="000000"/>
                  <w:szCs w:val="20"/>
                  <w:lang w:val="en-GB"/>
                </w:rPr>
                <w:t xml:space="preserve">, </w:t>
              </w:r>
            </w:ins>
            <w:ins w:id="103" w:author="박종현/책임연구원/차세대표준(연)ACS팀(jonghyun10.park@lge.com)" w:date="2018-05-21T10:48:00Z">
              <w:r w:rsidRPr="005C3BBC">
                <w:rPr>
                  <w:rFonts w:eastAsia="Times New Roman" w:cs="Times New Roman"/>
                  <w:color w:val="000000"/>
                  <w:szCs w:val="20"/>
                  <w:lang w:val="en-GB"/>
                </w:rPr>
                <w:t>and another is by “precoder” based on configuring</w:t>
              </w:r>
            </w:ins>
            <w:ins w:id="104" w:author="박종현/책임연구원/차세대표준(연)ACS팀(jonghyun10.park@lge.com)" w:date="2018-05-21T10:49:00Z">
              <w:r w:rsidRPr="005C3BBC">
                <w:rPr>
                  <w:rFonts w:eastAsia="Times New Roman" w:cs="Times New Roman"/>
                  <w:color w:val="000000"/>
                  <w:szCs w:val="20"/>
                  <w:lang w:val="en-GB"/>
                </w:rPr>
                <w:t xml:space="preserve"> the associated NZP CSI-RS resource.</w:t>
              </w:r>
            </w:ins>
            <w:ins w:id="105" w:author="박종현/책임연구원/차세대표준(연)ACS팀(jonghyun10.park@lge.com)" w:date="2018-05-21T10:48:00Z">
              <w:r w:rsidRPr="005C3BBC">
                <w:rPr>
                  <w:rFonts w:eastAsia="Times New Roman" w:cs="Times New Roman"/>
                  <w:color w:val="000000"/>
                  <w:szCs w:val="20"/>
                  <w:lang w:val="en-GB"/>
                </w:rPr>
                <w:t xml:space="preserve"> </w:t>
              </w:r>
            </w:ins>
            <w:ins w:id="106" w:author="박종현/책임연구원/차세대표준(연)ACS팀(jonghyun10.park@lge.com)" w:date="2018-05-21T10:49:00Z">
              <w:r w:rsidRPr="005C3BBC">
                <w:rPr>
                  <w:rFonts w:eastAsia="Times New Roman" w:cs="Times New Roman"/>
                  <w:color w:val="000000"/>
                  <w:szCs w:val="20"/>
                  <w:lang w:val="en-GB"/>
                </w:rPr>
                <w:t>Since the current specification is described by following the latter (and it seems to cover the former case as well)</w:t>
              </w:r>
            </w:ins>
            <w:ins w:id="107" w:author="박종현/책임연구원/차세대표준(연)ACS팀(jonghyun10.park@lge.com)" w:date="2018-05-21T10:50:00Z">
              <w:r w:rsidRPr="005C3BBC">
                <w:rPr>
                  <w:rFonts w:eastAsia="Times New Roman" w:cs="Times New Roman"/>
                  <w:color w:val="000000"/>
                  <w:szCs w:val="20"/>
                  <w:lang w:val="en-GB"/>
                </w:rPr>
                <w:t>, it seems needed to further discuss it.</w:t>
              </w:r>
            </w:ins>
          </w:p>
        </w:tc>
      </w:tr>
      <w:tr w:rsidR="00AA42CF" w:rsidRPr="00901A83" w14:paraId="3325F32D" w14:textId="77777777" w:rsidTr="005C3BBC">
        <w:trPr>
          <w:ins w:id="108" w:author="Huawei" w:date="2018-05-20T23:23: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796FF7F7" w14:textId="0D3F1E79" w:rsidR="00AA42CF" w:rsidRPr="005C3BBC" w:rsidRDefault="00AA42CF" w:rsidP="00AA42CF">
            <w:pPr>
              <w:rPr>
                <w:ins w:id="109" w:author="Huawei" w:date="2018-05-20T23:23:00Z"/>
                <w:rFonts w:cs="Times New Roman"/>
                <w:szCs w:val="20"/>
              </w:rPr>
            </w:pPr>
            <w:ins w:id="110" w:author="Huawei" w:date="2018-05-20T23:24:00Z">
              <w:r w:rsidRPr="00B46AD8">
                <w:rPr>
                  <w:rFonts w:cs="Times New Roman" w:hint="eastAsia"/>
                  <w:szCs w:val="20"/>
                </w:rPr>
                <w:t>Huawei</w:t>
              </w:r>
              <w:r>
                <w:rPr>
                  <w:rFonts w:cs="Times New Roman"/>
                  <w:szCs w:val="20"/>
                </w:rPr>
                <w:t>, Hisilicon</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5788B8CA" w14:textId="4980C972" w:rsidR="00AA42CF" w:rsidRPr="005C3BBC" w:rsidRDefault="00AA42CF" w:rsidP="00AA42CF">
            <w:pPr>
              <w:rPr>
                <w:ins w:id="111" w:author="Huawei" w:date="2018-05-20T23:23:00Z"/>
                <w:rFonts w:eastAsia="Times New Roman" w:cs="Times New Roman"/>
                <w:color w:val="000000"/>
                <w:szCs w:val="20"/>
                <w:lang w:val="en-GB"/>
              </w:rPr>
            </w:pPr>
            <w:ins w:id="112" w:author="Huawei" w:date="2018-05-20T23:24:00Z">
              <w:r>
                <w:rPr>
                  <w:rFonts w:eastAsia="Microsoft YaHei" w:cs="Times New Roman" w:hint="eastAsia"/>
                  <w:iCs/>
                  <w:szCs w:val="20"/>
                </w:rPr>
                <w:t xml:space="preserve">Not support. </w:t>
              </w:r>
              <w:r>
                <w:rPr>
                  <w:rFonts w:eastAsia="Microsoft YaHei" w:cs="Times New Roman"/>
                  <w:iCs/>
                  <w:szCs w:val="20"/>
                </w:rPr>
                <w:t xml:space="preserve">Since UE determines the precoder for SRS transmission instead of the spatial domain transmission filter based on the NZP-CSI-RS for non-codebook transmission. The spatial domain transmission filter is configured by RRC for each SRS resource. </w:t>
              </w:r>
            </w:ins>
          </w:p>
        </w:tc>
      </w:tr>
    </w:tbl>
    <w:p w14:paraId="509F0619" w14:textId="77777777" w:rsidR="00ED2E1D" w:rsidRDefault="00ED2E1D" w:rsidP="00ED2E1D">
      <w:pPr>
        <w:rPr>
          <w:lang w:val="en-GB" w:eastAsia="en-US"/>
        </w:rPr>
      </w:pPr>
    </w:p>
    <w:p w14:paraId="7FB9C246" w14:textId="77777777" w:rsidR="00FD1360" w:rsidRDefault="00FD1360" w:rsidP="002602CC">
      <w:pPr>
        <w:rPr>
          <w:lang w:val="en-GB" w:eastAsia="en-US"/>
        </w:rPr>
      </w:pPr>
    </w:p>
    <w:p w14:paraId="145EE56D" w14:textId="77777777" w:rsidR="00FD1360" w:rsidRDefault="00FD1360" w:rsidP="002602CC">
      <w:pPr>
        <w:rPr>
          <w:lang w:val="en-GB" w:eastAsia="en-US"/>
        </w:rPr>
      </w:pPr>
    </w:p>
    <w:p w14:paraId="179452F4" w14:textId="77777777" w:rsidR="00095955" w:rsidRPr="002411A6" w:rsidRDefault="00BA51DE" w:rsidP="002411A6">
      <w:pPr>
        <w:rPr>
          <w:b/>
          <w:u w:val="single"/>
        </w:rPr>
      </w:pPr>
      <w:r w:rsidRPr="002411A6">
        <w:rPr>
          <w:b/>
          <w:u w:val="single"/>
        </w:rPr>
        <w:t xml:space="preserve">Type 1 </w:t>
      </w:r>
      <w:r w:rsidR="00ED22CE" w:rsidRPr="002411A6">
        <w:rPr>
          <w:b/>
          <w:u w:val="single"/>
        </w:rPr>
        <w:t>PUSCH transmission with configured grant</w:t>
      </w:r>
    </w:p>
    <w:p w14:paraId="303F11A4" w14:textId="77777777" w:rsidR="00095955" w:rsidRDefault="00ED22CE" w:rsidP="00F3215F">
      <w:pPr>
        <w:tabs>
          <w:tab w:val="left" w:pos="5808"/>
        </w:tabs>
      </w:pPr>
      <w:r>
        <w:t>There are two TPs from companies regarding the PUSCH transmission with configured grant.</w:t>
      </w:r>
    </w:p>
    <w:p w14:paraId="7E94807D" w14:textId="77777777" w:rsidR="00ED22CE" w:rsidRDefault="00B449F2" w:rsidP="00F3215F">
      <w:pPr>
        <w:tabs>
          <w:tab w:val="left" w:pos="5808"/>
        </w:tabs>
      </w:pPr>
      <w:r>
        <w:t xml:space="preserve">This TP is from </w:t>
      </w:r>
      <w:r w:rsidR="00ED22CE">
        <w:t xml:space="preserve">CATT </w:t>
      </w:r>
      <w:r w:rsidR="00F74DF7">
        <w:t>(R1-1806277)</w:t>
      </w:r>
      <w:r>
        <w:t>:</w:t>
      </w:r>
    </w:p>
    <w:p w14:paraId="2212394B" w14:textId="77777777" w:rsidR="00B449F2" w:rsidRDefault="00B449F2" w:rsidP="002411A6">
      <w:pPr>
        <w:pStyle w:val="Heading3"/>
      </w:pPr>
      <w:r>
        <w:rPr>
          <w:b/>
          <w:u w:val="single"/>
        </w:rPr>
        <w:lastRenderedPageBreak/>
        <w:t>Proposal</w:t>
      </w:r>
      <w:r w:rsidR="002411A6">
        <w:rPr>
          <w:b/>
          <w:u w:val="single"/>
        </w:rPr>
        <w:t xml:space="preserve"> 4</w:t>
      </w:r>
      <w:r>
        <w:rPr>
          <w:b/>
          <w:u w:val="single"/>
        </w:rPr>
        <w:t>:</w:t>
      </w:r>
      <w:r>
        <w:tab/>
      </w:r>
      <w:r>
        <w:tab/>
        <w:t>TP to 38.214, Section 6.1.1.2:</w:t>
      </w:r>
    </w:p>
    <w:p w14:paraId="302CABB8" w14:textId="77777777" w:rsidR="0099376D" w:rsidRDefault="0099376D" w:rsidP="0099376D">
      <w:pPr>
        <w:pStyle w:val="BodyText"/>
        <w:spacing w:before="120" w:after="0"/>
        <w:ind w:left="420" w:hanging="420"/>
        <w:rPr>
          <w:rFonts w:eastAsia="SimSun"/>
        </w:rPr>
      </w:pPr>
      <w:r>
        <w:rPr>
          <w:rFonts w:eastAsia="SimSun" w:hint="eastAsia"/>
        </w:rPr>
        <w:t>------------------------------------------------------</w:t>
      </w:r>
      <w:r>
        <w:rPr>
          <w:rFonts w:eastAsia="SimSun" w:hint="eastAsia"/>
          <w:highlight w:val="yellow"/>
        </w:rPr>
        <w:t>-Start of TP for 38.214</w:t>
      </w:r>
      <w:r w:rsidRPr="0006233D">
        <w:rPr>
          <w:rFonts w:eastAsia="SimSun" w:hint="eastAsia"/>
          <w:highlight w:val="yellow"/>
        </w:rPr>
        <w:t>-</w:t>
      </w:r>
      <w:r>
        <w:rPr>
          <w:rFonts w:eastAsia="SimSun" w:hint="eastAsia"/>
        </w:rPr>
        <w:t>-------------------------------------------------------------</w:t>
      </w:r>
    </w:p>
    <w:p w14:paraId="3CC47189" w14:textId="77777777" w:rsidR="0099376D" w:rsidRPr="0058537B" w:rsidRDefault="0099376D" w:rsidP="0099376D">
      <w:pPr>
        <w:keepNext/>
        <w:keepLines/>
        <w:spacing w:before="120" w:after="180"/>
        <w:outlineLvl w:val="3"/>
        <w:rPr>
          <w:rFonts w:ascii="Arial" w:eastAsia="DengXian" w:hAnsi="Arial"/>
          <w:color w:val="000000"/>
          <w:sz w:val="24"/>
        </w:rPr>
      </w:pPr>
      <w:r w:rsidRPr="0058537B">
        <w:rPr>
          <w:rFonts w:ascii="Arial" w:eastAsia="DengXian" w:hAnsi="Arial"/>
          <w:color w:val="000000"/>
          <w:sz w:val="24"/>
        </w:rPr>
        <w:t>6.1.1.2</w:t>
      </w:r>
      <w:r w:rsidRPr="0058537B">
        <w:rPr>
          <w:rFonts w:ascii="Arial" w:eastAsia="DengXian" w:hAnsi="Arial"/>
          <w:color w:val="000000"/>
          <w:sz w:val="24"/>
        </w:rPr>
        <w:tab/>
        <w:t>Non-Codebook based UL transmission</w:t>
      </w:r>
    </w:p>
    <w:p w14:paraId="57445761" w14:textId="77777777" w:rsidR="0099376D" w:rsidRDefault="0099376D" w:rsidP="0099376D">
      <w:pPr>
        <w:rPr>
          <w:color w:val="000000"/>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wideband SRI</w:t>
      </w:r>
      <w:r>
        <w:rPr>
          <w:color w:val="000000"/>
        </w:rPr>
        <w:t xml:space="preserve"> </w:t>
      </w:r>
      <w:del w:id="113" w:author="CATT" w:date="2018-05-10T09:52:00Z">
        <w:r w:rsidRPr="005C52CB" w:rsidDel="003A637E">
          <w:rPr>
            <w:color w:val="000000"/>
          </w:rPr>
          <w:delText xml:space="preserve">given by </w:delText>
        </w:r>
        <w:r w:rsidRPr="00951C93" w:rsidDel="003A637E">
          <w:rPr>
            <w:i/>
            <w:color w:val="000000"/>
          </w:rPr>
          <w:delText>SRS resource indicator</w:delText>
        </w:r>
        <w:r w:rsidRPr="005C52CB" w:rsidDel="003A637E">
          <w:rPr>
            <w:color w:val="000000"/>
          </w:rPr>
          <w:delText xml:space="preserve"> </w:delText>
        </w:r>
        <w:r w:rsidRPr="0048482F" w:rsidDel="003A637E">
          <w:rPr>
            <w:color w:val="000000"/>
          </w:rPr>
          <w:delText>field from the DCI</w:delText>
        </w:r>
      </w:del>
      <w:ins w:id="114" w:author="CATT" w:date="2018-05-07T12:02:00Z">
        <w:r>
          <w:rPr>
            <w:rFonts w:hint="eastAsia"/>
            <w:color w:val="000000"/>
          </w:rPr>
          <w:t>when multiple SRS resources are configured</w:t>
        </w:r>
      </w:ins>
      <w:ins w:id="115" w:author="CATT" w:date="2018-05-10T09:52:00Z">
        <w:r>
          <w:rPr>
            <w:rFonts w:hint="eastAsia"/>
            <w:color w:val="000000"/>
          </w:rPr>
          <w:t xml:space="preserve">, </w:t>
        </w:r>
        <w:r w:rsidRPr="0048482F">
          <w:rPr>
            <w:color w:val="000000"/>
          </w:rPr>
          <w:t xml:space="preserve">where </w:t>
        </w:r>
        <w:r>
          <w:rPr>
            <w:rFonts w:hint="eastAsia"/>
            <w:color w:val="000000"/>
          </w:rPr>
          <w:t>the SRI</w:t>
        </w:r>
      </w:ins>
      <w:ins w:id="116" w:author="CATT" w:date="2018-05-10T09:53:00Z">
        <w:r>
          <w:rPr>
            <w:rFonts w:hint="eastAsia"/>
            <w:color w:val="000000"/>
          </w:rPr>
          <w:t xml:space="preserve"> is</w:t>
        </w:r>
      </w:ins>
      <w:ins w:id="117" w:author="CATT" w:date="2018-05-10T09:52:00Z">
        <w:r w:rsidRPr="0048482F">
          <w:rPr>
            <w:color w:val="000000"/>
          </w:rPr>
          <w:t xml:space="preserve"> </w:t>
        </w:r>
        <w:r w:rsidRPr="00317183">
          <w:rPr>
            <w:color w:val="000000"/>
          </w:rPr>
          <w:t>given by DCI fields of SRS resource indicator in subclause 7.3.1.1.2 of [TS 38.212]</w:t>
        </w:r>
        <w:r>
          <w:rPr>
            <w:rFonts w:hint="eastAsia"/>
            <w:color w:val="000000"/>
          </w:rPr>
          <w:t xml:space="preserve">, or the </w:t>
        </w:r>
        <w:r w:rsidRPr="0058537B">
          <w:rPr>
            <w:rFonts w:eastAsia="DengXian"/>
            <w:color w:val="000000"/>
            <w:lang w:val="en-GB"/>
          </w:rPr>
          <w:t>SRI</w:t>
        </w:r>
      </w:ins>
      <w:ins w:id="118" w:author="CATT" w:date="2018-05-10T09:53:00Z">
        <w:r>
          <w:rPr>
            <w:rFonts w:eastAsia="DengXian" w:hint="eastAsia"/>
            <w:color w:val="000000"/>
            <w:lang w:val="en-GB"/>
          </w:rPr>
          <w:t xml:space="preserve"> is</w:t>
        </w:r>
      </w:ins>
      <w:ins w:id="119" w:author="CATT" w:date="2018-05-10T09:52:00Z">
        <w:r>
          <w:rPr>
            <w:rFonts w:eastAsia="DengXian" w:hint="eastAsia"/>
            <w:color w:val="000000"/>
            <w:lang w:val="en-GB"/>
          </w:rPr>
          <w:t xml:space="preserve"> </w:t>
        </w:r>
        <w:r w:rsidRPr="0058537B">
          <w:rPr>
            <w:rFonts w:eastAsia="DengXian"/>
            <w:color w:val="000000"/>
            <w:lang w:val="en-GB"/>
          </w:rPr>
          <w:t xml:space="preserve">given by </w:t>
        </w:r>
        <w:r w:rsidRPr="00C65E57">
          <w:rPr>
            <w:i/>
          </w:rPr>
          <w:t>srs-ResourceIndicator</w:t>
        </w:r>
        <w:r w:rsidRPr="00C65E57">
          <w:rPr>
            <w:rFonts w:eastAsia="DengXian"/>
            <w:i/>
            <w:color w:val="000000"/>
            <w:lang w:val="en-GB"/>
          </w:rPr>
          <w:t xml:space="preserve"> </w:t>
        </w:r>
        <w:r w:rsidRPr="00516EAE">
          <w:rPr>
            <w:rFonts w:hint="eastAsia"/>
          </w:rPr>
          <w:t>in</w:t>
        </w:r>
        <w:r>
          <w:rPr>
            <w:rFonts w:hint="eastAsia"/>
            <w:i/>
          </w:rPr>
          <w:t xml:space="preserve"> </w:t>
        </w:r>
        <w:r>
          <w:rPr>
            <w:i/>
          </w:rPr>
          <w:t>c</w:t>
        </w:r>
        <w:r w:rsidRPr="00F35584">
          <w:rPr>
            <w:i/>
          </w:rPr>
          <w:t>onfiguredGrantConfig</w:t>
        </w:r>
        <w:r>
          <w:rPr>
            <w:rFonts w:eastAsia="DengXian" w:hint="eastAsia"/>
            <w:color w:val="000000"/>
            <w:lang w:val="en-GB"/>
          </w:rPr>
          <w:t>f</w:t>
        </w:r>
        <w:r w:rsidRPr="0058537B">
          <w:rPr>
            <w:rFonts w:eastAsia="DengXian"/>
            <w:color w:val="000000"/>
            <w:lang w:val="en-GB"/>
          </w:rPr>
          <w:t xml:space="preserve">or </w:t>
        </w:r>
        <w:r>
          <w:t>Type 1</w:t>
        </w:r>
        <w:r w:rsidRPr="0058537B">
          <w:rPr>
            <w:rFonts w:eastAsia="DengXian"/>
            <w:color w:val="000000"/>
            <w:lang w:val="en-GB"/>
          </w:rPr>
          <w:t>codebook based transmission</w:t>
        </w:r>
        <w:r w:rsidRPr="00516EAE">
          <w:t xml:space="preserve"> </w:t>
        </w:r>
        <w:r>
          <w:t>with a configured grant</w:t>
        </w:r>
      </w:ins>
      <w:ins w:id="120" w:author="CATT" w:date="2018-05-07T21:38:00Z">
        <w:r>
          <w:rPr>
            <w:rFonts w:hint="eastAsia"/>
            <w:color w:val="000000"/>
          </w:rPr>
          <w:t>.</w:t>
        </w:r>
      </w:ins>
    </w:p>
    <w:p w14:paraId="73D9106F" w14:textId="77777777" w:rsidR="0099376D" w:rsidRDefault="0099376D" w:rsidP="0099376D">
      <w:r>
        <w:rPr>
          <w:rFonts w:eastAsia="SimSun" w:hint="eastAsia"/>
        </w:rPr>
        <w:t>----------------------------------------------------------------</w:t>
      </w:r>
      <w:r>
        <w:rPr>
          <w:rFonts w:eastAsia="SimSun" w:hint="eastAsia"/>
          <w:highlight w:val="yellow"/>
        </w:rPr>
        <w:t xml:space="preserve">-End of TP </w:t>
      </w:r>
      <w:r w:rsidRPr="0006233D">
        <w:rPr>
          <w:rFonts w:eastAsia="SimSun" w:hint="eastAsia"/>
          <w:highlight w:val="yellow"/>
        </w:rPr>
        <w:t>-</w:t>
      </w:r>
      <w:r>
        <w:rPr>
          <w:rFonts w:eastAsia="SimSun" w:hint="eastAsia"/>
        </w:rPr>
        <w:t>---------------------------------------------------------------</w:t>
      </w:r>
    </w:p>
    <w:p w14:paraId="69585740" w14:textId="77777777" w:rsidR="00ED2E1D" w:rsidRPr="00C6280A" w:rsidRDefault="00ED2E1D" w:rsidP="00ED2E1D">
      <w:pPr>
        <w:rPr>
          <w:rFonts w:cs="Times New Roman"/>
          <w:szCs w:val="20"/>
        </w:rPr>
      </w:pPr>
      <w:r w:rsidRPr="00C6280A">
        <w:rPr>
          <w:rFonts w:cs="Times New Roman"/>
          <w:szCs w:val="20"/>
        </w:rPr>
        <w:t xml:space="preserve">Companies’ view </w:t>
      </w:r>
      <w:r>
        <w:rPr>
          <w:rFonts w:cs="Times New Roman"/>
          <w:szCs w:val="20"/>
        </w:rPr>
        <w:t>on Proposal 4 can be</w:t>
      </w:r>
      <w:r w:rsidRPr="00C6280A">
        <w:rPr>
          <w:rFonts w:cs="Times New Roman"/>
          <w:szCs w:val="20"/>
        </w:rPr>
        <w:t xml:space="preserv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ED2E1D" w:rsidRPr="009702F2" w14:paraId="756A5078" w14:textId="77777777" w:rsidTr="00F90B8D">
        <w:tc>
          <w:tcPr>
            <w:tcW w:w="1979" w:type="dxa"/>
            <w:shd w:val="clear" w:color="auto" w:fill="auto"/>
          </w:tcPr>
          <w:p w14:paraId="7D1825DC" w14:textId="77777777" w:rsidR="00ED2E1D" w:rsidRPr="009702F2" w:rsidRDefault="00ED2E1D" w:rsidP="00F90B8D">
            <w:pPr>
              <w:jc w:val="center"/>
              <w:rPr>
                <w:rFonts w:cs="Times New Roman"/>
                <w:szCs w:val="20"/>
              </w:rPr>
            </w:pPr>
            <w:r w:rsidRPr="009702F2">
              <w:rPr>
                <w:rFonts w:cs="Times New Roman"/>
                <w:szCs w:val="20"/>
              </w:rPr>
              <w:t>Company</w:t>
            </w:r>
          </w:p>
        </w:tc>
        <w:tc>
          <w:tcPr>
            <w:tcW w:w="7650" w:type="dxa"/>
            <w:shd w:val="clear" w:color="auto" w:fill="auto"/>
          </w:tcPr>
          <w:p w14:paraId="2271738B" w14:textId="77777777" w:rsidR="00ED2E1D" w:rsidRPr="009702F2" w:rsidRDefault="00ED2E1D" w:rsidP="00F90B8D">
            <w:pPr>
              <w:jc w:val="center"/>
              <w:rPr>
                <w:rFonts w:cs="Times New Roman"/>
                <w:szCs w:val="20"/>
              </w:rPr>
            </w:pPr>
            <w:r w:rsidRPr="009702F2">
              <w:rPr>
                <w:rFonts w:cs="Times New Roman"/>
                <w:szCs w:val="20"/>
              </w:rPr>
              <w:t>Views</w:t>
            </w:r>
          </w:p>
        </w:tc>
      </w:tr>
      <w:tr w:rsidR="00ED2E1D" w:rsidRPr="009702F2" w14:paraId="342A5243" w14:textId="77777777" w:rsidTr="00F90B8D">
        <w:tc>
          <w:tcPr>
            <w:tcW w:w="1979" w:type="dxa"/>
            <w:tcBorders>
              <w:top w:val="single" w:sz="4" w:space="0" w:color="auto"/>
              <w:left w:val="single" w:sz="4" w:space="0" w:color="auto"/>
              <w:bottom w:val="single" w:sz="4" w:space="0" w:color="auto"/>
              <w:right w:val="single" w:sz="4" w:space="0" w:color="auto"/>
            </w:tcBorders>
            <w:shd w:val="clear" w:color="auto" w:fill="auto"/>
          </w:tcPr>
          <w:p w14:paraId="0A9DF58C" w14:textId="77777777" w:rsidR="00ED2E1D" w:rsidRDefault="00ED2E1D" w:rsidP="00F90B8D">
            <w:pPr>
              <w:rPr>
                <w:rFonts w:eastAsia="MS Mincho" w:cs="Times New Roman"/>
                <w:szCs w:val="20"/>
              </w:rPr>
            </w:pPr>
            <w:r>
              <w:rPr>
                <w:rFonts w:eastAsia="MS Mincho"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68E1A957" w14:textId="77777777" w:rsidR="00ED2E1D" w:rsidRPr="00A73CEF" w:rsidRDefault="00ED2E1D" w:rsidP="00F90B8D">
            <w:pPr>
              <w:rPr>
                <w:rFonts w:eastAsia="Microsoft YaHei" w:cs="Times New Roman"/>
                <w:iCs/>
                <w:szCs w:val="20"/>
              </w:rPr>
            </w:pPr>
            <w:r>
              <w:rPr>
                <w:rFonts w:eastAsia="Microsoft YaHei" w:cs="Times New Roman"/>
                <w:iCs/>
                <w:szCs w:val="20"/>
              </w:rPr>
              <w:t>Support.</w:t>
            </w:r>
          </w:p>
        </w:tc>
      </w:tr>
      <w:tr w:rsidR="00ED2E1D" w:rsidRPr="009702F2" w14:paraId="219CC064" w14:textId="77777777" w:rsidTr="00F90B8D">
        <w:tc>
          <w:tcPr>
            <w:tcW w:w="1979" w:type="dxa"/>
            <w:tcBorders>
              <w:top w:val="single" w:sz="4" w:space="0" w:color="auto"/>
              <w:left w:val="single" w:sz="4" w:space="0" w:color="auto"/>
              <w:bottom w:val="single" w:sz="4" w:space="0" w:color="auto"/>
              <w:right w:val="single" w:sz="4" w:space="0" w:color="auto"/>
            </w:tcBorders>
            <w:shd w:val="clear" w:color="auto" w:fill="auto"/>
          </w:tcPr>
          <w:p w14:paraId="56A29E25" w14:textId="77777777" w:rsidR="00ED2E1D" w:rsidRDefault="001B7DBD" w:rsidP="00F90B8D">
            <w:pPr>
              <w:rPr>
                <w:rFonts w:eastAsia="MS Mincho" w:cs="Times New Roman"/>
                <w:szCs w:val="20"/>
              </w:rPr>
            </w:pPr>
            <w:r>
              <w:rPr>
                <w:rFonts w:eastAsia="MS Mincho" w:cs="Times New Roman"/>
                <w:szCs w:val="20"/>
              </w:rPr>
              <w:t>Nokia</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3799C80F" w14:textId="77777777" w:rsidR="00ED2E1D" w:rsidRDefault="001B7DBD" w:rsidP="00F90B8D">
            <w:pPr>
              <w:rPr>
                <w:rFonts w:eastAsia="Microsoft YaHei" w:cs="Times New Roman"/>
                <w:iCs/>
                <w:szCs w:val="20"/>
              </w:rPr>
            </w:pPr>
            <w:r>
              <w:rPr>
                <w:rFonts w:eastAsia="Microsoft YaHei" w:cs="Times New Roman"/>
                <w:iCs/>
                <w:szCs w:val="20"/>
              </w:rPr>
              <w:t>Support</w:t>
            </w:r>
          </w:p>
        </w:tc>
      </w:tr>
      <w:tr w:rsidR="00ED2E1D" w:rsidRPr="009702F2" w14:paraId="15A90F9D" w14:textId="77777777" w:rsidTr="00F90B8D">
        <w:tc>
          <w:tcPr>
            <w:tcW w:w="1979" w:type="dxa"/>
            <w:tcBorders>
              <w:top w:val="single" w:sz="4" w:space="0" w:color="auto"/>
              <w:left w:val="single" w:sz="4" w:space="0" w:color="auto"/>
              <w:bottom w:val="single" w:sz="4" w:space="0" w:color="auto"/>
              <w:right w:val="single" w:sz="4" w:space="0" w:color="auto"/>
            </w:tcBorders>
            <w:shd w:val="clear" w:color="auto" w:fill="auto"/>
          </w:tcPr>
          <w:p w14:paraId="158D871C" w14:textId="77777777" w:rsidR="00ED2E1D" w:rsidRDefault="00ED6E5A" w:rsidP="00F90B8D">
            <w:pPr>
              <w:rPr>
                <w:rFonts w:eastAsia="MS Mincho" w:cs="Times New Roman"/>
                <w:szCs w:val="20"/>
              </w:rPr>
            </w:pPr>
            <w:r>
              <w:rPr>
                <w:rFonts w:eastAsia="MS Mincho"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7184FB49" w14:textId="77777777" w:rsidR="00ED2E1D" w:rsidRDefault="004F2F79" w:rsidP="004F2F79">
            <w:pPr>
              <w:rPr>
                <w:rFonts w:eastAsia="Microsoft YaHei" w:cs="Times New Roman"/>
                <w:iCs/>
                <w:szCs w:val="20"/>
              </w:rPr>
            </w:pPr>
            <w:r>
              <w:rPr>
                <w:rFonts w:eastAsia="Microsoft YaHei" w:cs="Times New Roman"/>
                <w:iCs/>
                <w:szCs w:val="20"/>
              </w:rPr>
              <w:t>It seems that w</w:t>
            </w:r>
            <w:r w:rsidR="00ED6E5A">
              <w:rPr>
                <w:rFonts w:eastAsia="Microsoft YaHei" w:cs="Times New Roman"/>
                <w:iCs/>
                <w:szCs w:val="20"/>
              </w:rPr>
              <w:t>e have not agreed to support NCB</w:t>
            </w:r>
            <w:r w:rsidR="00697959">
              <w:rPr>
                <w:rFonts w:eastAsia="Microsoft YaHei" w:cs="Times New Roman"/>
                <w:iCs/>
                <w:szCs w:val="20"/>
              </w:rPr>
              <w:t xml:space="preserve"> based transmission scheme for type 1 PUSCH transmission. Do not support this TP. Further agreement in URLLC is needed.</w:t>
            </w:r>
          </w:p>
        </w:tc>
      </w:tr>
      <w:tr w:rsidR="00AA42CF" w:rsidRPr="009702F2" w14:paraId="65D99CA5" w14:textId="77777777" w:rsidTr="00F90B8D">
        <w:trPr>
          <w:ins w:id="121" w:author="Huawei" w:date="2018-05-20T23:24: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14FD48C3" w14:textId="2DF5B60F" w:rsidR="00AA42CF" w:rsidRDefault="00AA42CF" w:rsidP="00F90B8D">
            <w:pPr>
              <w:rPr>
                <w:ins w:id="122" w:author="Huawei" w:date="2018-05-20T23:24:00Z"/>
                <w:rFonts w:eastAsia="MS Mincho" w:cs="Times New Roman"/>
                <w:szCs w:val="20"/>
              </w:rPr>
            </w:pPr>
            <w:ins w:id="123" w:author="Huawei" w:date="2018-05-20T23:24:00Z">
              <w:r>
                <w:rPr>
                  <w:rFonts w:eastAsia="MS Mincho" w:cs="Times New Roman"/>
                  <w:szCs w:val="20"/>
                </w:rPr>
                <w:t>Huawei/HiSilicon</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53DD24CD" w14:textId="649EAC6F" w:rsidR="00AA42CF" w:rsidRDefault="00AA42CF" w:rsidP="004F2F79">
            <w:pPr>
              <w:rPr>
                <w:ins w:id="124" w:author="Huawei" w:date="2018-05-20T23:24:00Z"/>
                <w:rFonts w:eastAsia="Microsoft YaHei" w:cs="Times New Roman"/>
                <w:iCs/>
                <w:szCs w:val="20"/>
              </w:rPr>
            </w:pPr>
            <w:ins w:id="125" w:author="Huawei" w:date="2018-05-20T23:24:00Z">
              <w:r>
                <w:rPr>
                  <w:rFonts w:eastAsia="Microsoft YaHei" w:cs="Times New Roman"/>
                  <w:iCs/>
                  <w:szCs w:val="20"/>
                </w:rPr>
                <w:t>Support</w:t>
              </w:r>
            </w:ins>
          </w:p>
        </w:tc>
      </w:tr>
    </w:tbl>
    <w:p w14:paraId="11C8C9B0" w14:textId="77777777" w:rsidR="00ED2E1D" w:rsidRDefault="00ED2E1D" w:rsidP="00ED2E1D">
      <w:pPr>
        <w:rPr>
          <w:lang w:val="en-GB" w:eastAsia="en-US"/>
        </w:rPr>
      </w:pPr>
    </w:p>
    <w:p w14:paraId="5EEE1BA2" w14:textId="77777777" w:rsidR="00F74DF7" w:rsidRDefault="00F74DF7" w:rsidP="00F74DF7">
      <w:pPr>
        <w:rPr>
          <w:rFonts w:cs="Times New Roman"/>
          <w:szCs w:val="20"/>
        </w:rPr>
      </w:pPr>
    </w:p>
    <w:p w14:paraId="6FA7069E" w14:textId="77777777" w:rsidR="0099376D" w:rsidRDefault="0099376D" w:rsidP="00F74DF7">
      <w:pPr>
        <w:rPr>
          <w:rFonts w:cs="Times New Roman"/>
          <w:szCs w:val="20"/>
        </w:rPr>
      </w:pPr>
    </w:p>
    <w:p w14:paraId="75B5C365" w14:textId="77777777" w:rsidR="00095955" w:rsidRDefault="00B449F2" w:rsidP="00F3215F">
      <w:pPr>
        <w:tabs>
          <w:tab w:val="left" w:pos="5808"/>
        </w:tabs>
      </w:pPr>
      <w:r>
        <w:t>Further clarification on the SRS indication</w:t>
      </w:r>
      <w:r w:rsidR="0099376D">
        <w:t xml:space="preserve"> for Type 1 PUSCH grant is proposed by Huawei (R1-1805948) with TP:</w:t>
      </w:r>
    </w:p>
    <w:p w14:paraId="5915FE63" w14:textId="77777777" w:rsidR="00F74DF7" w:rsidRDefault="0099376D" w:rsidP="002C42E9">
      <w:pPr>
        <w:pStyle w:val="Heading3"/>
      </w:pPr>
      <w:r>
        <w:rPr>
          <w:b/>
          <w:u w:val="single"/>
        </w:rPr>
        <w:t>Proposal</w:t>
      </w:r>
      <w:r w:rsidR="002C42E9">
        <w:rPr>
          <w:b/>
          <w:u w:val="single"/>
        </w:rPr>
        <w:t xml:space="preserve"> 5</w:t>
      </w:r>
      <w:r>
        <w:rPr>
          <w:b/>
          <w:u w:val="single"/>
        </w:rPr>
        <w:t>:</w:t>
      </w:r>
      <w:r>
        <w:tab/>
      </w:r>
      <w:r>
        <w:tab/>
        <w:t>TP to 38.214, Section 6.1:</w:t>
      </w:r>
    </w:p>
    <w:p w14:paraId="3BCD102E" w14:textId="77777777" w:rsidR="0099376D" w:rsidRDefault="0099376D" w:rsidP="0099376D">
      <w:pPr>
        <w:pStyle w:val="BodyText"/>
        <w:spacing w:before="120" w:after="0"/>
        <w:ind w:left="420" w:hanging="420"/>
        <w:rPr>
          <w:rFonts w:eastAsia="SimSun"/>
        </w:rPr>
      </w:pPr>
      <w:r>
        <w:rPr>
          <w:rFonts w:eastAsia="SimSun" w:hint="eastAsia"/>
        </w:rPr>
        <w:t>------------------------------------------------------</w:t>
      </w:r>
      <w:r>
        <w:rPr>
          <w:rFonts w:eastAsia="SimSun" w:hint="eastAsia"/>
          <w:highlight w:val="yellow"/>
        </w:rPr>
        <w:t>-Start of TP for 38.214</w:t>
      </w:r>
      <w:r w:rsidRPr="0006233D">
        <w:rPr>
          <w:rFonts w:eastAsia="SimSun" w:hint="eastAsia"/>
          <w:highlight w:val="yellow"/>
        </w:rPr>
        <w:t>-</w:t>
      </w:r>
      <w:r>
        <w:rPr>
          <w:rFonts w:eastAsia="SimSun" w:hint="eastAsia"/>
        </w:rPr>
        <w:t>-------------------------------------------------------------</w:t>
      </w:r>
    </w:p>
    <w:p w14:paraId="44F283FC" w14:textId="77777777" w:rsidR="0099376D" w:rsidRDefault="0099376D" w:rsidP="0099376D">
      <w:pPr>
        <w:rPr>
          <w:lang w:val="en-GB"/>
        </w:rPr>
      </w:pPr>
      <w:r>
        <w:rPr>
          <w:rFonts w:hint="eastAsia"/>
          <w:lang w:val="en-GB"/>
        </w:rPr>
        <w:t>6.1</w:t>
      </w:r>
      <w:r w:rsidRPr="00CA4036">
        <w:rPr>
          <w:lang w:val="en-GB"/>
        </w:rPr>
        <w:tab/>
      </w:r>
      <w:r w:rsidRPr="00AF4C53">
        <w:rPr>
          <w:lang w:val="en-GB"/>
        </w:rPr>
        <w:t>UE procedure for transmitting the physical uplink shared channel</w:t>
      </w:r>
    </w:p>
    <w:p w14:paraId="26BE3B22" w14:textId="77777777" w:rsidR="0099376D" w:rsidRDefault="0099376D" w:rsidP="0099376D">
      <w:pPr>
        <w:jc w:val="center"/>
        <w:rPr>
          <w:ins w:id="126" w:author="Huawei" w:date="2018-05-11T20:53:00Z"/>
          <w:color w:val="FF0000"/>
        </w:rPr>
      </w:pPr>
      <w:r w:rsidRPr="00FE5578">
        <w:rPr>
          <w:color w:val="FF0000"/>
        </w:rPr>
        <w:t>&lt; Unchanged parts are omitted &gt;</w:t>
      </w:r>
    </w:p>
    <w:p w14:paraId="6AEF3FFF" w14:textId="77777777" w:rsidR="0099376D" w:rsidRDefault="0099376D" w:rsidP="0099376D">
      <w:pPr>
        <w:pStyle w:val="BodyText"/>
        <w:spacing w:before="120" w:after="0"/>
        <w:rPr>
          <w:rFonts w:eastAsia="SimSun"/>
        </w:rPr>
      </w:pPr>
      <w:ins w:id="127" w:author="Huawei" w:date="2018-05-11T20:53:00Z">
        <w:r w:rsidRPr="007E5958">
          <w:rPr>
            <w:color w:val="000000"/>
            <w:u w:val="single"/>
          </w:rPr>
          <w:t xml:space="preserve">For Type 1 PUSCH transmissions with a configured grant, the indicated SRS resource in slot </w:t>
        </w:r>
        <w:r w:rsidRPr="007E5958">
          <w:rPr>
            <w:i/>
            <w:color w:val="000000"/>
            <w:u w:val="single"/>
          </w:rPr>
          <w:t>n</w:t>
        </w:r>
        <w:r w:rsidRPr="007E5958">
          <w:rPr>
            <w:color w:val="000000"/>
            <w:u w:val="single"/>
          </w:rPr>
          <w:t xml:space="preserve"> is associated with the most recent transmission of SRS resource identified by the higher layer parameter </w:t>
        </w:r>
        <w:r w:rsidRPr="007E5958">
          <w:rPr>
            <w:i/>
            <w:color w:val="000000"/>
            <w:u w:val="single"/>
          </w:rPr>
          <w:t>srs-ResourceIndicator</w:t>
        </w:r>
        <w:r w:rsidRPr="007E5958">
          <w:rPr>
            <w:color w:val="000000"/>
            <w:u w:val="single"/>
          </w:rPr>
          <w:t xml:space="preserve">, where the SRS resource is prior to the PDCCH scheduling the PDSCH that carries the higher layer parameter </w:t>
        </w:r>
        <w:r w:rsidRPr="007E5958">
          <w:rPr>
            <w:i/>
            <w:color w:val="000000"/>
            <w:u w:val="single"/>
          </w:rPr>
          <w:t>srs-ResourceIndicator</w:t>
        </w:r>
        <w:r w:rsidRPr="007E5958">
          <w:rPr>
            <w:color w:val="000000"/>
            <w:u w:val="single"/>
          </w:rPr>
          <w:t xml:space="preserve"> before slot </w:t>
        </w:r>
        <w:r w:rsidRPr="007E5958">
          <w:rPr>
            <w:i/>
            <w:color w:val="000000"/>
            <w:u w:val="single"/>
          </w:rPr>
          <w:t>n</w:t>
        </w:r>
        <w:r w:rsidRPr="007E5958">
          <w:rPr>
            <w:color w:val="000000"/>
            <w:u w:val="single"/>
          </w:rPr>
          <w:t>.</w:t>
        </w:r>
      </w:ins>
    </w:p>
    <w:p w14:paraId="7776FFC3" w14:textId="77777777" w:rsidR="0099376D" w:rsidRDefault="0099376D" w:rsidP="0099376D">
      <w:pPr>
        <w:pStyle w:val="BodyText"/>
        <w:spacing w:before="120" w:after="0"/>
        <w:ind w:left="420" w:hanging="420"/>
      </w:pPr>
      <w:r>
        <w:rPr>
          <w:rFonts w:eastAsia="SimSun" w:hint="eastAsia"/>
        </w:rPr>
        <w:t>----------------------------------------------------------------</w:t>
      </w:r>
      <w:r>
        <w:rPr>
          <w:rFonts w:eastAsia="SimSun" w:hint="eastAsia"/>
          <w:highlight w:val="yellow"/>
        </w:rPr>
        <w:t xml:space="preserve">-End of TP </w:t>
      </w:r>
      <w:r w:rsidRPr="0006233D">
        <w:rPr>
          <w:rFonts w:eastAsia="SimSun" w:hint="eastAsia"/>
          <w:highlight w:val="yellow"/>
        </w:rPr>
        <w:t>-</w:t>
      </w:r>
      <w:r>
        <w:rPr>
          <w:rFonts w:eastAsia="SimSun" w:hint="eastAsia"/>
        </w:rPr>
        <w:t>---------------------------------------------------------------</w:t>
      </w:r>
    </w:p>
    <w:p w14:paraId="2B3ECBDC" w14:textId="77777777" w:rsidR="00ED2E1D" w:rsidRPr="00C6280A" w:rsidRDefault="00ED2E1D" w:rsidP="00ED2E1D">
      <w:pPr>
        <w:rPr>
          <w:rFonts w:cs="Times New Roman"/>
          <w:szCs w:val="20"/>
        </w:rPr>
      </w:pPr>
      <w:r w:rsidRPr="00C6280A">
        <w:rPr>
          <w:rFonts w:cs="Times New Roman"/>
          <w:szCs w:val="20"/>
        </w:rPr>
        <w:t xml:space="preserve">Companies’ view </w:t>
      </w:r>
      <w:r>
        <w:rPr>
          <w:rFonts w:cs="Times New Roman"/>
          <w:szCs w:val="20"/>
        </w:rPr>
        <w:t>on Proposal 5 can be</w:t>
      </w:r>
      <w:r w:rsidRPr="00C6280A">
        <w:rPr>
          <w:rFonts w:cs="Times New Roman"/>
          <w:szCs w:val="20"/>
        </w:rPr>
        <w:t xml:space="preserv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ED2E1D" w:rsidRPr="009702F2" w14:paraId="5143DDE8" w14:textId="77777777" w:rsidTr="00F90B8D">
        <w:tc>
          <w:tcPr>
            <w:tcW w:w="1979" w:type="dxa"/>
            <w:shd w:val="clear" w:color="auto" w:fill="auto"/>
          </w:tcPr>
          <w:p w14:paraId="231F7FAE" w14:textId="77777777" w:rsidR="00ED2E1D" w:rsidRPr="009702F2" w:rsidRDefault="00ED2E1D" w:rsidP="00F90B8D">
            <w:pPr>
              <w:jc w:val="center"/>
              <w:rPr>
                <w:rFonts w:cs="Times New Roman"/>
                <w:szCs w:val="20"/>
              </w:rPr>
            </w:pPr>
            <w:r w:rsidRPr="009702F2">
              <w:rPr>
                <w:rFonts w:cs="Times New Roman"/>
                <w:szCs w:val="20"/>
              </w:rPr>
              <w:t>Company</w:t>
            </w:r>
          </w:p>
        </w:tc>
        <w:tc>
          <w:tcPr>
            <w:tcW w:w="7650" w:type="dxa"/>
            <w:shd w:val="clear" w:color="auto" w:fill="auto"/>
          </w:tcPr>
          <w:p w14:paraId="0A71F800" w14:textId="77777777" w:rsidR="00ED2E1D" w:rsidRPr="009702F2" w:rsidRDefault="00ED2E1D" w:rsidP="00F90B8D">
            <w:pPr>
              <w:jc w:val="center"/>
              <w:rPr>
                <w:rFonts w:cs="Times New Roman"/>
                <w:szCs w:val="20"/>
              </w:rPr>
            </w:pPr>
            <w:r w:rsidRPr="009702F2">
              <w:rPr>
                <w:rFonts w:cs="Times New Roman"/>
                <w:szCs w:val="20"/>
              </w:rPr>
              <w:t>Views</w:t>
            </w:r>
          </w:p>
        </w:tc>
      </w:tr>
      <w:tr w:rsidR="00ED2E1D" w:rsidRPr="009702F2" w14:paraId="7C5A96DC" w14:textId="77777777" w:rsidTr="00F90B8D">
        <w:tc>
          <w:tcPr>
            <w:tcW w:w="1979" w:type="dxa"/>
            <w:tcBorders>
              <w:top w:val="single" w:sz="4" w:space="0" w:color="auto"/>
              <w:left w:val="single" w:sz="4" w:space="0" w:color="auto"/>
              <w:bottom w:val="single" w:sz="4" w:space="0" w:color="auto"/>
              <w:right w:val="single" w:sz="4" w:space="0" w:color="auto"/>
            </w:tcBorders>
            <w:shd w:val="clear" w:color="auto" w:fill="auto"/>
          </w:tcPr>
          <w:p w14:paraId="33A4F92E" w14:textId="77777777" w:rsidR="00ED2E1D" w:rsidRDefault="00ED2E1D" w:rsidP="00F90B8D">
            <w:pPr>
              <w:rPr>
                <w:rFonts w:eastAsia="MS Mincho" w:cs="Times New Roman"/>
                <w:szCs w:val="20"/>
              </w:rPr>
            </w:pPr>
            <w:r>
              <w:rPr>
                <w:rFonts w:eastAsia="MS Mincho" w:cs="Times New Roman"/>
                <w:szCs w:val="20"/>
              </w:rPr>
              <w:t>Huawei</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5AF822C4" w14:textId="77777777" w:rsidR="00ED2E1D" w:rsidRPr="00A73CEF" w:rsidRDefault="00ED2E1D" w:rsidP="00F90B8D">
            <w:pPr>
              <w:rPr>
                <w:rFonts w:eastAsia="Microsoft YaHei" w:cs="Times New Roman"/>
                <w:iCs/>
                <w:szCs w:val="20"/>
              </w:rPr>
            </w:pPr>
            <w:r>
              <w:rPr>
                <w:rFonts w:eastAsia="Microsoft YaHei" w:cs="Times New Roman"/>
                <w:iCs/>
                <w:szCs w:val="20"/>
              </w:rPr>
              <w:t>Support</w:t>
            </w:r>
          </w:p>
        </w:tc>
      </w:tr>
      <w:tr w:rsidR="00ED2E1D" w:rsidRPr="009702F2" w14:paraId="651A8D06" w14:textId="77777777" w:rsidTr="00F90B8D">
        <w:tc>
          <w:tcPr>
            <w:tcW w:w="1979" w:type="dxa"/>
            <w:tcBorders>
              <w:top w:val="single" w:sz="4" w:space="0" w:color="auto"/>
              <w:left w:val="single" w:sz="4" w:space="0" w:color="auto"/>
              <w:bottom w:val="single" w:sz="4" w:space="0" w:color="auto"/>
              <w:right w:val="single" w:sz="4" w:space="0" w:color="auto"/>
            </w:tcBorders>
            <w:shd w:val="clear" w:color="auto" w:fill="auto"/>
          </w:tcPr>
          <w:p w14:paraId="3A5A7813" w14:textId="77777777" w:rsidR="00ED2E1D" w:rsidRDefault="00697959" w:rsidP="00F90B8D">
            <w:pPr>
              <w:rPr>
                <w:rFonts w:eastAsia="MS Mincho" w:cs="Times New Roman"/>
                <w:szCs w:val="20"/>
              </w:rPr>
            </w:pPr>
            <w:r>
              <w:rPr>
                <w:rFonts w:eastAsia="MS Mincho"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3BBD3803" w14:textId="77777777" w:rsidR="00ED2E1D" w:rsidRDefault="004F2F79" w:rsidP="004F2F79">
            <w:pPr>
              <w:rPr>
                <w:rFonts w:eastAsia="Microsoft YaHei" w:cs="Times New Roman"/>
                <w:iCs/>
                <w:szCs w:val="20"/>
              </w:rPr>
            </w:pPr>
            <w:r>
              <w:rPr>
                <w:rFonts w:eastAsia="Microsoft YaHei" w:cs="Times New Roman"/>
                <w:iCs/>
                <w:szCs w:val="20"/>
              </w:rPr>
              <w:t>It seems that w</w:t>
            </w:r>
            <w:r w:rsidR="00697959">
              <w:rPr>
                <w:rFonts w:eastAsia="Microsoft YaHei" w:cs="Times New Roman"/>
                <w:iCs/>
                <w:szCs w:val="20"/>
              </w:rPr>
              <w:t>e have not agreed to support NCB based transmission scheme for type 1 PUSCH transmission. Do not support this TP. Further agreement in URLLC is needed.</w:t>
            </w:r>
          </w:p>
        </w:tc>
      </w:tr>
      <w:tr w:rsidR="00ED2E1D" w:rsidRPr="009702F2" w14:paraId="1C9E7392" w14:textId="77777777" w:rsidTr="00F90B8D">
        <w:tc>
          <w:tcPr>
            <w:tcW w:w="1979" w:type="dxa"/>
            <w:tcBorders>
              <w:top w:val="single" w:sz="4" w:space="0" w:color="auto"/>
              <w:left w:val="single" w:sz="4" w:space="0" w:color="auto"/>
              <w:bottom w:val="single" w:sz="4" w:space="0" w:color="auto"/>
              <w:right w:val="single" w:sz="4" w:space="0" w:color="auto"/>
            </w:tcBorders>
            <w:shd w:val="clear" w:color="auto" w:fill="auto"/>
          </w:tcPr>
          <w:p w14:paraId="46A11963" w14:textId="77777777" w:rsidR="00ED2E1D" w:rsidRDefault="00EC54F7" w:rsidP="00F90B8D">
            <w:pPr>
              <w:rPr>
                <w:rFonts w:eastAsia="MS Mincho" w:cs="Times New Roman"/>
                <w:szCs w:val="20"/>
              </w:rPr>
            </w:pPr>
            <w:commentRangeStart w:id="128"/>
            <w:ins w:id="129" w:author="Jun Tan" w:date="2018-05-21T14:59:00Z">
              <w:r>
                <w:rPr>
                  <w:rFonts w:eastAsia="MS Mincho" w:cs="Times New Roman"/>
                  <w:szCs w:val="20"/>
                </w:rPr>
                <w:t>DOCOMO</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2D57CE9F" w14:textId="77777777" w:rsidR="00ED2E1D" w:rsidRDefault="00EC54F7" w:rsidP="00F90B8D">
            <w:pPr>
              <w:rPr>
                <w:rFonts w:eastAsia="Microsoft YaHei" w:cs="Times New Roman"/>
                <w:iCs/>
                <w:szCs w:val="20"/>
              </w:rPr>
            </w:pPr>
            <w:ins w:id="130" w:author="Jun Tan" w:date="2018-05-21T14:59:00Z">
              <w:r>
                <w:rPr>
                  <w:rFonts w:eastAsia="Microsoft YaHei" w:cs="Times New Roman"/>
                  <w:iCs/>
                  <w:szCs w:val="20"/>
                </w:rPr>
                <w:t>Support</w:t>
              </w:r>
            </w:ins>
            <w:commentRangeEnd w:id="128"/>
            <w:ins w:id="131" w:author="Jun Tan" w:date="2018-05-21T15:00:00Z">
              <w:r>
                <w:rPr>
                  <w:rStyle w:val="CommentReference"/>
                  <w:rFonts w:eastAsia="MS Mincho"/>
                </w:rPr>
                <w:commentReference w:id="128"/>
              </w:r>
            </w:ins>
          </w:p>
        </w:tc>
      </w:tr>
    </w:tbl>
    <w:p w14:paraId="05C4584C" w14:textId="77777777" w:rsidR="00ED2E1D" w:rsidRDefault="00ED2E1D" w:rsidP="00ED2E1D">
      <w:pPr>
        <w:rPr>
          <w:lang w:val="en-GB" w:eastAsia="en-US"/>
        </w:rPr>
      </w:pPr>
    </w:p>
    <w:p w14:paraId="587C0E2F" w14:textId="77777777" w:rsidR="00095955" w:rsidRDefault="00095955" w:rsidP="00F3215F">
      <w:pPr>
        <w:tabs>
          <w:tab w:val="left" w:pos="5808"/>
        </w:tabs>
      </w:pPr>
    </w:p>
    <w:p w14:paraId="2A391238" w14:textId="77777777" w:rsidR="00670799" w:rsidRPr="00670799" w:rsidRDefault="00670799" w:rsidP="00F3215F">
      <w:pPr>
        <w:tabs>
          <w:tab w:val="left" w:pos="5808"/>
        </w:tabs>
        <w:rPr>
          <w:b/>
          <w:u w:val="single"/>
        </w:rPr>
      </w:pPr>
      <w:r w:rsidRPr="00670799">
        <w:rPr>
          <w:b/>
          <w:u w:val="single"/>
        </w:rPr>
        <w:t>RRC parameter clarifications</w:t>
      </w:r>
    </w:p>
    <w:p w14:paraId="6A7CAC75" w14:textId="77777777" w:rsidR="00C6280A" w:rsidRDefault="009269B5" w:rsidP="00F3215F">
      <w:pPr>
        <w:tabs>
          <w:tab w:val="left" w:pos="5808"/>
        </w:tabs>
      </w:pPr>
      <w:r>
        <w:t>OPPO</w:t>
      </w:r>
      <w:r w:rsidR="00495334">
        <w:t xml:space="preserve"> (R1-1806825) has this TP on various RRC parameter for non-codebook based UL transmission.</w:t>
      </w:r>
    </w:p>
    <w:p w14:paraId="4BF0F499" w14:textId="77777777" w:rsidR="008B0D05" w:rsidRDefault="008B0D05" w:rsidP="00670799">
      <w:pPr>
        <w:pStyle w:val="Heading3"/>
      </w:pPr>
      <w:r w:rsidRPr="0064492D">
        <w:rPr>
          <w:b/>
          <w:u w:val="single"/>
        </w:rPr>
        <w:lastRenderedPageBreak/>
        <w:t xml:space="preserve">Proposal </w:t>
      </w:r>
      <w:r w:rsidR="00670799">
        <w:rPr>
          <w:b/>
          <w:u w:val="single"/>
        </w:rPr>
        <w:t>6</w:t>
      </w:r>
      <w:r w:rsidRPr="0064492D">
        <w:rPr>
          <w:b/>
          <w:u w:val="single"/>
        </w:rPr>
        <w:t>:</w:t>
      </w:r>
      <w:r>
        <w:t xml:space="preserve"> </w:t>
      </w:r>
      <w:r>
        <w:tab/>
      </w:r>
      <w:r w:rsidR="0099376D">
        <w:t xml:space="preserve">TP for </w:t>
      </w:r>
      <w:r>
        <w:t>38.214 Section 6.1.1.2 TP on corrections of RRC parameters:</w:t>
      </w:r>
    </w:p>
    <w:p w14:paraId="75E4613A" w14:textId="77777777" w:rsidR="0099376D" w:rsidRDefault="0099376D" w:rsidP="0099376D">
      <w:pPr>
        <w:pStyle w:val="BodyText"/>
        <w:spacing w:before="120" w:after="0"/>
        <w:ind w:left="420" w:hanging="420"/>
        <w:rPr>
          <w:rFonts w:eastAsia="SimSun"/>
        </w:rPr>
      </w:pPr>
      <w:r>
        <w:rPr>
          <w:rFonts w:eastAsia="SimSun" w:hint="eastAsia"/>
        </w:rPr>
        <w:t>------------------------------------------------------</w:t>
      </w:r>
      <w:r>
        <w:rPr>
          <w:rFonts w:eastAsia="SimSun" w:hint="eastAsia"/>
          <w:highlight w:val="yellow"/>
        </w:rPr>
        <w:t>-Start of TP for 38.214</w:t>
      </w:r>
      <w:r w:rsidRPr="0006233D">
        <w:rPr>
          <w:rFonts w:eastAsia="SimSun" w:hint="eastAsia"/>
          <w:highlight w:val="yellow"/>
        </w:rPr>
        <w:t>-</w:t>
      </w:r>
      <w:r>
        <w:rPr>
          <w:rFonts w:eastAsia="SimSun" w:hint="eastAsia"/>
        </w:rPr>
        <w:t>-------------------------------------------------------------</w:t>
      </w:r>
    </w:p>
    <w:p w14:paraId="5572F17E" w14:textId="77777777" w:rsidR="0099376D" w:rsidRPr="0038271A" w:rsidRDefault="0099376D" w:rsidP="0099376D">
      <w:pPr>
        <w:pStyle w:val="Heading4"/>
        <w:widowControl w:val="0"/>
        <w:spacing w:after="0" w:line="288" w:lineRule="auto"/>
        <w:rPr>
          <w:rFonts w:eastAsia="Times New Roman"/>
          <w:sz w:val="22"/>
          <w:szCs w:val="24"/>
          <w:lang w:eastAsia="zh-CN"/>
        </w:rPr>
      </w:pPr>
      <w:r w:rsidRPr="0038271A">
        <w:rPr>
          <w:rFonts w:eastAsia="Times New Roman"/>
          <w:color w:val="000000"/>
          <w:sz w:val="22"/>
        </w:rPr>
        <w:t>6.1.1.2</w:t>
      </w:r>
      <w:r w:rsidRPr="0038271A">
        <w:rPr>
          <w:bCs/>
          <w:color w:val="000000"/>
          <w:sz w:val="22"/>
        </w:rPr>
        <w:tab/>
      </w:r>
      <w:r w:rsidRPr="0038271A">
        <w:rPr>
          <w:rFonts w:eastAsia="Times New Roman"/>
          <w:color w:val="000000"/>
          <w:sz w:val="22"/>
        </w:rPr>
        <w:t>Non-Codebook based UL transmission</w:t>
      </w:r>
    </w:p>
    <w:p w14:paraId="35A75FB1" w14:textId="77777777" w:rsidR="0099376D" w:rsidRPr="00727513" w:rsidRDefault="0099376D" w:rsidP="0099376D">
      <w:pPr>
        <w:jc w:val="center"/>
        <w:rPr>
          <w:rFonts w:cs="Times New Roman"/>
          <w:color w:val="FF0000"/>
        </w:rPr>
      </w:pPr>
    </w:p>
    <w:p w14:paraId="710ED8DF" w14:textId="77777777" w:rsidR="0099376D" w:rsidRPr="00727513" w:rsidRDefault="0099376D" w:rsidP="0099376D">
      <w:pPr>
        <w:jc w:val="center"/>
        <w:rPr>
          <w:rFonts w:cs="Times New Roman"/>
          <w:color w:val="FF0000"/>
          <w:lang w:val="en-GB"/>
        </w:rPr>
      </w:pPr>
      <w:r w:rsidRPr="00727513">
        <w:rPr>
          <w:rFonts w:cs="Times New Roman"/>
          <w:color w:val="FF0000"/>
        </w:rPr>
        <w:t>&lt; Unchanged parts are omitted &gt;</w:t>
      </w:r>
    </w:p>
    <w:p w14:paraId="61A2DF77" w14:textId="77777777" w:rsidR="0099376D" w:rsidRPr="004D5EF7" w:rsidRDefault="0099376D" w:rsidP="0099376D">
      <w:pPr>
        <w:spacing w:after="180"/>
        <w:rPr>
          <w:rFonts w:eastAsia="DengXian"/>
          <w:color w:val="000000"/>
          <w:szCs w:val="20"/>
        </w:rPr>
      </w:pPr>
      <w:r w:rsidRPr="004D5EF7">
        <w:rPr>
          <w:rFonts w:eastAsia="DengXian"/>
          <w:color w:val="000000"/>
          <w:szCs w:val="20"/>
        </w:rPr>
        <w:t>For non-codebook based transmission, the UE can calculate the precoder used for the transmission of precoded SRS based on measurement of an associated NZP CSI-RS resource. A UE can be configured with only one NZP CSI-RS resource for the SRS resource set.</w:t>
      </w:r>
    </w:p>
    <w:p w14:paraId="4063CD32" w14:textId="77777777" w:rsidR="0099376D" w:rsidRDefault="0099376D" w:rsidP="0099376D">
      <w:pPr>
        <w:spacing w:after="180"/>
        <w:ind w:left="568" w:hanging="284"/>
        <w:rPr>
          <w:ins w:id="132" w:author="oppo" w:date="2018-05-04T16:33:00Z"/>
          <w:rFonts w:eastAsia="DengXian"/>
          <w:szCs w:val="20"/>
        </w:rPr>
      </w:pPr>
      <w:r w:rsidRPr="004D5EF7">
        <w:rPr>
          <w:rFonts w:eastAsia="DengXian"/>
          <w:szCs w:val="20"/>
        </w:rPr>
        <w:t>-</w:t>
      </w:r>
      <w:r w:rsidRPr="004D5EF7">
        <w:rPr>
          <w:rFonts w:eastAsia="DengXian"/>
          <w:szCs w:val="20"/>
        </w:rPr>
        <w:tab/>
        <w:t>If aperiodic SRS resource is configured, the [CSI-RS information in the same slot TBD] UL channel measurement is indicated via DCI, where the association among aperiodic SRS triggering state</w:t>
      </w:r>
      <w:r>
        <w:rPr>
          <w:rFonts w:eastAsia="DengXian" w:hint="eastAsia"/>
          <w:szCs w:val="20"/>
        </w:rPr>
        <w:t xml:space="preserve"> </w:t>
      </w:r>
      <w:ins w:id="133" w:author="oppo" w:date="2018-05-04T16:39:00Z">
        <w:r w:rsidRPr="00AA71D9">
          <w:rPr>
            <w:i/>
          </w:rPr>
          <w:t>aperiodicSRS-ResourceTrigger</w:t>
        </w:r>
      </w:ins>
      <w:r w:rsidRPr="004D5EF7">
        <w:rPr>
          <w:rFonts w:eastAsia="DengXian"/>
          <w:szCs w:val="20"/>
        </w:rPr>
        <w:t xml:space="preserve">, triggered SRS resource(s) </w:t>
      </w:r>
      <w:r w:rsidRPr="004D5EF7">
        <w:rPr>
          <w:rFonts w:eastAsia="DengXian"/>
          <w:i/>
          <w:iCs/>
          <w:szCs w:val="20"/>
        </w:rPr>
        <w:t>srs-ResourceSetId</w:t>
      </w:r>
      <w:r w:rsidRPr="004D5EF7">
        <w:rPr>
          <w:rFonts w:eastAsia="DengXian"/>
          <w:szCs w:val="20"/>
        </w:rPr>
        <w:t xml:space="preserve">, </w:t>
      </w:r>
      <w:r w:rsidRPr="004D5EF7">
        <w:rPr>
          <w:rFonts w:eastAsia="DengXian"/>
          <w:i/>
          <w:szCs w:val="20"/>
        </w:rPr>
        <w:t>NZP-CSI-RS-ResourceId,</w:t>
      </w:r>
      <w:r w:rsidRPr="004D5EF7">
        <w:rPr>
          <w:rFonts w:eastAsia="DengXian"/>
          <w:szCs w:val="20"/>
        </w:rPr>
        <w:t xml:space="preserve"> </w:t>
      </w:r>
      <w:r w:rsidRPr="004D5EF7">
        <w:rPr>
          <w:rFonts w:eastAsia="DengXian"/>
          <w:i/>
          <w:iCs/>
          <w:szCs w:val="20"/>
        </w:rPr>
        <w:t>csi-RS</w:t>
      </w:r>
      <w:r w:rsidRPr="004D5EF7">
        <w:rPr>
          <w:rFonts w:eastAsia="DengXian"/>
          <w:szCs w:val="20"/>
        </w:rPr>
        <w:t xml:space="preserve"> are higher layer configured by </w:t>
      </w:r>
      <w:ins w:id="134" w:author="oppo" w:date="2018-05-04T16:35:00Z">
        <w:r w:rsidRPr="00974E0C">
          <w:rPr>
            <w:rFonts w:eastAsia="DengXian"/>
            <w:i/>
            <w:szCs w:val="20"/>
          </w:rPr>
          <w:t>SRS-ResourceSet</w:t>
        </w:r>
      </w:ins>
      <w:del w:id="135" w:author="oppo" w:date="2018-05-04T16:35:00Z">
        <w:r w:rsidRPr="004D5EF7" w:rsidDel="00AA71D9">
          <w:rPr>
            <w:rFonts w:eastAsia="DengXian"/>
            <w:i/>
            <w:szCs w:val="20"/>
          </w:rPr>
          <w:delText>AperiodicSRS-ResourceTrigger</w:delText>
        </w:r>
      </w:del>
      <w:r w:rsidRPr="004D5EF7">
        <w:rPr>
          <w:rFonts w:eastAsia="DengXian"/>
          <w:i/>
          <w:szCs w:val="20"/>
        </w:rPr>
        <w:t xml:space="preserve"> </w:t>
      </w:r>
      <w:r w:rsidRPr="004D5EF7">
        <w:rPr>
          <w:rFonts w:eastAsia="DengXian"/>
          <w:szCs w:val="20"/>
        </w:rPr>
        <w:t xml:space="preserve">in </w:t>
      </w:r>
      <w:r w:rsidRPr="004D5EF7">
        <w:rPr>
          <w:rFonts w:eastAsia="DengXian"/>
          <w:i/>
          <w:szCs w:val="20"/>
        </w:rPr>
        <w:t>SRS-Config</w:t>
      </w:r>
      <w:r w:rsidRPr="004D5EF7">
        <w:rPr>
          <w:rFonts w:eastAsia="DengXian"/>
          <w:szCs w:val="20"/>
        </w:rPr>
        <w:t xml:space="preserve">.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w:t>
      </w:r>
    </w:p>
    <w:p w14:paraId="4FC3BF65" w14:textId="77777777" w:rsidR="0099376D" w:rsidRPr="004D5EF7" w:rsidRDefault="0099376D" w:rsidP="0099376D">
      <w:pPr>
        <w:spacing w:after="180"/>
        <w:ind w:left="568" w:hanging="284"/>
        <w:rPr>
          <w:rFonts w:eastAsia="DengXian"/>
          <w:szCs w:val="20"/>
        </w:rPr>
      </w:pPr>
      <w:r>
        <w:rPr>
          <w:rFonts w:eastAsia="DengXian"/>
          <w:szCs w:val="20"/>
        </w:rPr>
        <w:t>-</w:t>
      </w:r>
      <w:ins w:id="136" w:author="oppo" w:date="2018-05-04T16:33:00Z">
        <w:r>
          <w:rPr>
            <w:rFonts w:eastAsia="DengXian" w:hint="eastAsia"/>
            <w:szCs w:val="20"/>
          </w:rPr>
          <w:tab/>
        </w:r>
      </w:ins>
      <w:r w:rsidRPr="004D5EF7">
        <w:rPr>
          <w:rFonts w:eastAsia="DengXian"/>
          <w:szCs w:val="20"/>
        </w:rPr>
        <w:t xml:space="preserve">If periodic or semi-persistent SRS resource set is configured, the </w:t>
      </w:r>
      <w:ins w:id="137" w:author="oppo" w:date="2018-05-04T16:39:00Z">
        <w:r w:rsidRPr="00974E0C">
          <w:rPr>
            <w:rFonts w:eastAsia="DengXian"/>
            <w:i/>
            <w:szCs w:val="20"/>
          </w:rPr>
          <w:t>NZP-CSI-RS-ResourceId</w:t>
        </w:r>
      </w:ins>
      <w:del w:id="138" w:author="oppo" w:date="2018-05-04T16:39:00Z">
        <w:r w:rsidRPr="004D5EF7" w:rsidDel="006F1E1E">
          <w:rPr>
            <w:rFonts w:eastAsia="DengXian"/>
            <w:i/>
            <w:szCs w:val="20"/>
          </w:rPr>
          <w:delText>NZP-CSI-RS-ResourceConfigID</w:delText>
        </w:r>
      </w:del>
      <w:r w:rsidRPr="004D5EF7">
        <w:rPr>
          <w:rFonts w:eastAsia="DengXian"/>
          <w:szCs w:val="20"/>
        </w:rPr>
        <w:t xml:space="preserve"> for measurement is indicated via higher layer parameter </w:t>
      </w:r>
      <w:r w:rsidRPr="004D5EF7">
        <w:rPr>
          <w:rFonts w:eastAsia="DengXian"/>
          <w:i/>
          <w:szCs w:val="20"/>
        </w:rPr>
        <w:t>associatedCSI-RS</w:t>
      </w:r>
      <w:r w:rsidRPr="004D5EF7">
        <w:rPr>
          <w:rFonts w:eastAsia="DengXian"/>
          <w:szCs w:val="20"/>
          <w:lang w:val="en-GB"/>
        </w:rPr>
        <w:t xml:space="preserve"> in </w:t>
      </w:r>
      <w:ins w:id="139" w:author="oppo" w:date="2018-05-04T16:40:00Z">
        <w:r w:rsidRPr="00974E0C">
          <w:rPr>
            <w:rFonts w:eastAsia="DengXian"/>
            <w:i/>
            <w:szCs w:val="20"/>
          </w:rPr>
          <w:t>SRS-ResourceSet</w:t>
        </w:r>
      </w:ins>
      <w:del w:id="140" w:author="oppo" w:date="2018-05-04T16:40:00Z">
        <w:r w:rsidRPr="004D5EF7" w:rsidDel="006F1E1E">
          <w:rPr>
            <w:rFonts w:eastAsia="DengXian"/>
            <w:i/>
            <w:szCs w:val="20"/>
            <w:lang w:val="en-GB"/>
          </w:rPr>
          <w:delText>SRS-Config</w:delText>
        </w:r>
        <w:r w:rsidRPr="004D5EF7" w:rsidDel="006F1E1E">
          <w:rPr>
            <w:rFonts w:eastAsia="DengXian"/>
            <w:szCs w:val="20"/>
            <w:lang w:val="en-GB"/>
          </w:rPr>
          <w:delText xml:space="preserve"> </w:delText>
        </w:r>
        <w:r w:rsidRPr="004D5EF7" w:rsidDel="006F1E1E">
          <w:rPr>
            <w:rFonts w:eastAsia="DengXian"/>
            <w:szCs w:val="20"/>
          </w:rPr>
          <w:delText xml:space="preserve"> per set</w:delText>
        </w:r>
      </w:del>
      <w:r w:rsidRPr="004D5EF7">
        <w:rPr>
          <w:rFonts w:eastAsia="DengXian"/>
          <w:szCs w:val="20"/>
        </w:rPr>
        <w:t>.</w:t>
      </w:r>
    </w:p>
    <w:p w14:paraId="2392636E" w14:textId="77777777" w:rsidR="0099376D" w:rsidRPr="004D5EF7" w:rsidRDefault="0099376D" w:rsidP="0099376D">
      <w:pPr>
        <w:spacing w:after="180"/>
        <w:ind w:hanging="1"/>
        <w:rPr>
          <w:rFonts w:eastAsia="DengXian"/>
          <w:szCs w:val="20"/>
        </w:rPr>
      </w:pPr>
      <w:r w:rsidRPr="004D5EF7">
        <w:rPr>
          <w:rFonts w:eastAsia="DengXian"/>
          <w:szCs w:val="20"/>
        </w:rPr>
        <w:t>The UE shall perform one-to-one mapping from the indicated SRI(s) to the indicated DM-RS ports(s) in the DCI format 0_1 increasing order.</w:t>
      </w:r>
    </w:p>
    <w:p w14:paraId="41FD2F5A" w14:textId="77777777" w:rsidR="0099376D" w:rsidRPr="004D5EF7" w:rsidRDefault="0099376D" w:rsidP="0099376D">
      <w:pPr>
        <w:spacing w:after="180"/>
        <w:ind w:hanging="1"/>
        <w:rPr>
          <w:rFonts w:eastAsia="DengXian"/>
          <w:szCs w:val="20"/>
        </w:rPr>
      </w:pPr>
      <w:r w:rsidRPr="004D5EF7">
        <w:rPr>
          <w:rFonts w:eastAsia="DengXian"/>
          <w:szCs w:val="20"/>
        </w:rPr>
        <w:t xml:space="preserve">For non-codebook based transmission, the UE does not expect to be configured with both </w:t>
      </w:r>
      <w:ins w:id="141" w:author="oppo" w:date="2018-05-04T16:41:00Z">
        <w:r w:rsidRPr="004D5EF7">
          <w:rPr>
            <w:i/>
          </w:rPr>
          <w:t>associatedCSI-RS</w:t>
        </w:r>
        <w:r>
          <w:rPr>
            <w:rFonts w:eastAsia="SimSun" w:hint="eastAsia"/>
            <w:i/>
          </w:rPr>
          <w:t xml:space="preserve"> or </w:t>
        </w:r>
        <w:r w:rsidRPr="006F1E1E">
          <w:rPr>
            <w:rFonts w:eastAsia="SimSun" w:hint="eastAsia"/>
            <w:i/>
          </w:rPr>
          <w:t>cis-RS</w:t>
        </w:r>
        <w:r>
          <w:rPr>
            <w:rFonts w:eastAsia="SimSun" w:hint="eastAsia"/>
            <w:i/>
          </w:rPr>
          <w:t xml:space="preserve"> in </w:t>
        </w:r>
        <w:r>
          <w:rPr>
            <w:rFonts w:eastAsia="DengXian" w:hint="eastAsia"/>
            <w:i/>
            <w:szCs w:val="20"/>
          </w:rPr>
          <w:t xml:space="preserve">a SRS resource set and </w:t>
        </w:r>
        <w:r w:rsidRPr="004D5EF7">
          <w:rPr>
            <w:rFonts w:eastAsia="DengXian"/>
            <w:i/>
            <w:szCs w:val="20"/>
          </w:rPr>
          <w:t>spatialRelationInfo</w:t>
        </w:r>
        <w:r>
          <w:rPr>
            <w:rFonts w:eastAsia="DengXian" w:hint="eastAsia"/>
            <w:i/>
            <w:szCs w:val="20"/>
          </w:rPr>
          <w:t xml:space="preserve"> in any of the SRS resource in the SRS resource set. </w:t>
        </w:r>
      </w:ins>
      <w:del w:id="142" w:author="oppo" w:date="2018-05-04T16:42:00Z">
        <w:r w:rsidRPr="004D5EF7" w:rsidDel="006F1E1E">
          <w:rPr>
            <w:rFonts w:eastAsia="DengXian"/>
            <w:i/>
            <w:szCs w:val="20"/>
          </w:rPr>
          <w:delText>spatialRelationInfo</w:delText>
        </w:r>
        <w:r w:rsidRPr="004D5EF7" w:rsidDel="006F1E1E">
          <w:rPr>
            <w:rFonts w:eastAsia="DengXian"/>
            <w:szCs w:val="20"/>
          </w:rPr>
          <w:delText xml:space="preserve"> for SRS resource and </w:delText>
        </w:r>
        <w:r w:rsidRPr="004D5EF7" w:rsidDel="006F1E1E">
          <w:rPr>
            <w:rFonts w:eastAsia="DengXian"/>
            <w:i/>
            <w:szCs w:val="20"/>
          </w:rPr>
          <w:delText>associatedCSI-RS</w:delText>
        </w:r>
        <w:r w:rsidRPr="004D5EF7" w:rsidDel="006F1E1E">
          <w:rPr>
            <w:rFonts w:eastAsia="DengXian"/>
            <w:i/>
            <w:szCs w:val="20"/>
            <w:lang w:val="en-GB"/>
          </w:rPr>
          <w:delText xml:space="preserve"> </w:delText>
        </w:r>
        <w:r w:rsidRPr="004D5EF7" w:rsidDel="006F1E1E">
          <w:rPr>
            <w:rFonts w:eastAsia="DengXian"/>
            <w:szCs w:val="20"/>
            <w:lang w:val="en-GB"/>
          </w:rPr>
          <w:delText xml:space="preserve">in </w:delText>
        </w:r>
        <w:r w:rsidRPr="004D5EF7" w:rsidDel="006F1E1E">
          <w:rPr>
            <w:rFonts w:eastAsia="DengXian"/>
            <w:i/>
            <w:szCs w:val="20"/>
            <w:lang w:val="en-GB"/>
          </w:rPr>
          <w:delText>SRS-Config</w:delText>
        </w:r>
        <w:r w:rsidRPr="004D5EF7" w:rsidDel="006F1E1E">
          <w:rPr>
            <w:rFonts w:eastAsia="DengXian"/>
            <w:szCs w:val="20"/>
            <w:lang w:val="en-GB"/>
          </w:rPr>
          <w:delText xml:space="preserve"> </w:delText>
        </w:r>
        <w:r w:rsidRPr="004D5EF7" w:rsidDel="006F1E1E">
          <w:rPr>
            <w:rFonts w:eastAsia="DengXian"/>
            <w:szCs w:val="20"/>
          </w:rPr>
          <w:delText>for SRS resource set.</w:delText>
        </w:r>
      </w:del>
    </w:p>
    <w:p w14:paraId="290E78F9" w14:textId="77777777" w:rsidR="0099376D" w:rsidRPr="004D5EF7" w:rsidRDefault="0099376D" w:rsidP="0099376D">
      <w:pPr>
        <w:spacing w:after="180"/>
        <w:ind w:hanging="1"/>
        <w:rPr>
          <w:rFonts w:eastAsia="DengXian"/>
          <w:szCs w:val="20"/>
        </w:rPr>
      </w:pPr>
      <w:r w:rsidRPr="004D5EF7">
        <w:rPr>
          <w:rFonts w:eastAsia="DengXian"/>
          <w:szCs w:val="20"/>
        </w:rPr>
        <w:t xml:space="preserve">For non-codebook based transmission, </w:t>
      </w:r>
      <w:r w:rsidRPr="004D5EF7">
        <w:rPr>
          <w:rFonts w:eastAsia="DengXian"/>
          <w:szCs w:val="20"/>
          <w:lang w:val="en-GB"/>
        </w:rPr>
        <w:t>the</w:t>
      </w:r>
      <w:r w:rsidRPr="004D5EF7">
        <w:rPr>
          <w:rFonts w:eastAsia="DengXian"/>
          <w:szCs w:val="20"/>
        </w:rPr>
        <w:t xml:space="preserve"> UE can be scheduled with DCI format 0_1 when at least one SRS resource is configured.</w:t>
      </w:r>
    </w:p>
    <w:p w14:paraId="2B43A3CD" w14:textId="77777777" w:rsidR="0099376D" w:rsidRDefault="0099376D" w:rsidP="0099376D">
      <w:pPr>
        <w:pStyle w:val="BodyText"/>
        <w:spacing w:before="120" w:after="0"/>
        <w:ind w:left="420" w:hanging="420"/>
        <w:jc w:val="center"/>
        <w:rPr>
          <w:rFonts w:eastAsia="SimSun"/>
        </w:rPr>
      </w:pPr>
      <w:r w:rsidRPr="00727513">
        <w:rPr>
          <w:rFonts w:cs="Times New Roman"/>
          <w:color w:val="FF0000"/>
        </w:rPr>
        <w:t>&lt; Unchanged parts are omitted &gt;</w:t>
      </w:r>
    </w:p>
    <w:p w14:paraId="5CEFC3EA" w14:textId="77777777" w:rsidR="0099376D" w:rsidRDefault="0099376D" w:rsidP="0099376D">
      <w:pPr>
        <w:pStyle w:val="BodyText"/>
        <w:spacing w:before="120" w:after="0"/>
        <w:ind w:left="420" w:hanging="420"/>
      </w:pPr>
      <w:r>
        <w:rPr>
          <w:rFonts w:eastAsia="SimSun" w:hint="eastAsia"/>
        </w:rPr>
        <w:t>----------------------------------------------------------------</w:t>
      </w:r>
      <w:r>
        <w:rPr>
          <w:rFonts w:eastAsia="SimSun" w:hint="eastAsia"/>
          <w:highlight w:val="yellow"/>
        </w:rPr>
        <w:t xml:space="preserve">-End of TP </w:t>
      </w:r>
      <w:r w:rsidRPr="0006233D">
        <w:rPr>
          <w:rFonts w:eastAsia="SimSun" w:hint="eastAsia"/>
          <w:highlight w:val="yellow"/>
        </w:rPr>
        <w:t>-</w:t>
      </w:r>
      <w:r>
        <w:rPr>
          <w:rFonts w:eastAsia="SimSun" w:hint="eastAsia"/>
        </w:rPr>
        <w:t>---------------------------------------------------------------</w:t>
      </w:r>
    </w:p>
    <w:p w14:paraId="753BDD0B" w14:textId="77777777" w:rsidR="008B0D05" w:rsidRPr="00C6280A" w:rsidRDefault="008B0D05" w:rsidP="008B0D05">
      <w:pPr>
        <w:rPr>
          <w:rFonts w:cs="Times New Roman"/>
          <w:szCs w:val="20"/>
        </w:rPr>
      </w:pPr>
      <w:r w:rsidRPr="00C6280A">
        <w:rPr>
          <w:rFonts w:cs="Times New Roman"/>
          <w:szCs w:val="20"/>
        </w:rPr>
        <w:t xml:space="preserve">Companies’ view </w:t>
      </w:r>
      <w:r>
        <w:rPr>
          <w:rFonts w:cs="Times New Roman"/>
          <w:szCs w:val="20"/>
        </w:rPr>
        <w:t xml:space="preserve">on Proposal </w:t>
      </w:r>
      <w:r w:rsidR="00ED2E1D">
        <w:rPr>
          <w:rFonts w:cs="Times New Roman"/>
          <w:szCs w:val="20"/>
        </w:rPr>
        <w:t>6</w:t>
      </w:r>
      <w:r>
        <w:rPr>
          <w:rFonts w:cs="Times New Roman"/>
          <w:szCs w:val="20"/>
        </w:rPr>
        <w:t xml:space="preserve"> </w:t>
      </w:r>
      <w:r w:rsidR="000C4400">
        <w:rPr>
          <w:rFonts w:cs="Times New Roman"/>
          <w:szCs w:val="20"/>
        </w:rPr>
        <w:t>can be</w:t>
      </w:r>
      <w:r w:rsidRPr="00C6280A">
        <w:rPr>
          <w:rFonts w:cs="Times New Roman"/>
          <w:szCs w:val="20"/>
        </w:rPr>
        <w:t xml:space="preserv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8B0D05" w:rsidRPr="009702F2" w14:paraId="6EDD2650" w14:textId="77777777" w:rsidTr="00095955">
        <w:tc>
          <w:tcPr>
            <w:tcW w:w="1979" w:type="dxa"/>
            <w:shd w:val="clear" w:color="auto" w:fill="auto"/>
          </w:tcPr>
          <w:p w14:paraId="149BE490" w14:textId="77777777" w:rsidR="008B0D05" w:rsidRPr="009702F2" w:rsidRDefault="008B0D05" w:rsidP="00095955">
            <w:pPr>
              <w:jc w:val="center"/>
              <w:rPr>
                <w:rFonts w:cs="Times New Roman"/>
                <w:szCs w:val="20"/>
              </w:rPr>
            </w:pPr>
            <w:r w:rsidRPr="009702F2">
              <w:rPr>
                <w:rFonts w:cs="Times New Roman"/>
                <w:szCs w:val="20"/>
              </w:rPr>
              <w:t>Company</w:t>
            </w:r>
          </w:p>
        </w:tc>
        <w:tc>
          <w:tcPr>
            <w:tcW w:w="7650" w:type="dxa"/>
            <w:shd w:val="clear" w:color="auto" w:fill="auto"/>
          </w:tcPr>
          <w:p w14:paraId="3B9C1BA4" w14:textId="77777777" w:rsidR="008B0D05" w:rsidRPr="009702F2" w:rsidRDefault="008B0D05" w:rsidP="00095955">
            <w:pPr>
              <w:jc w:val="center"/>
              <w:rPr>
                <w:rFonts w:cs="Times New Roman"/>
                <w:szCs w:val="20"/>
              </w:rPr>
            </w:pPr>
            <w:r w:rsidRPr="009702F2">
              <w:rPr>
                <w:rFonts w:cs="Times New Roman"/>
                <w:szCs w:val="20"/>
              </w:rPr>
              <w:t>Views</w:t>
            </w:r>
          </w:p>
        </w:tc>
      </w:tr>
      <w:tr w:rsidR="008B0D05" w:rsidRPr="009702F2" w14:paraId="5AF675BE"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3513ACB2" w14:textId="77777777" w:rsidR="008B0D05" w:rsidRDefault="008B0D05" w:rsidP="008B0D05">
            <w:pPr>
              <w:tabs>
                <w:tab w:val="left" w:pos="1080"/>
              </w:tabs>
              <w:rPr>
                <w:rFonts w:eastAsia="MS Mincho" w:cs="Times New Roman"/>
                <w:szCs w:val="20"/>
              </w:rPr>
            </w:pPr>
            <w:r>
              <w:rPr>
                <w:rFonts w:eastAsia="MS Mincho" w:cs="Times New Roman"/>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4ED4F637" w14:textId="77777777" w:rsidR="008B0D05" w:rsidRPr="00A73CEF" w:rsidRDefault="008B0D05" w:rsidP="00095955">
            <w:pPr>
              <w:rPr>
                <w:rFonts w:eastAsia="Microsoft YaHei" w:cs="Times New Roman"/>
                <w:iCs/>
                <w:szCs w:val="20"/>
              </w:rPr>
            </w:pPr>
            <w:r>
              <w:rPr>
                <w:rFonts w:eastAsia="Microsoft YaHei" w:cs="Times New Roman"/>
                <w:iCs/>
                <w:szCs w:val="20"/>
              </w:rPr>
              <w:t>Support</w:t>
            </w:r>
          </w:p>
        </w:tc>
      </w:tr>
      <w:tr w:rsidR="008B0D05" w:rsidRPr="009702F2" w14:paraId="19D34880"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3C0FEB17" w14:textId="77777777" w:rsidR="008B0D05" w:rsidRDefault="008B0D05" w:rsidP="00095955">
            <w:pPr>
              <w:rPr>
                <w:rFonts w:eastAsia="MS Mincho" w:cs="Times New Roman"/>
                <w:szCs w:val="20"/>
              </w:rPr>
            </w:pPr>
            <w:r>
              <w:rPr>
                <w:rFonts w:eastAsia="MS Mincho" w:cs="Times New Roman"/>
                <w:szCs w:val="20"/>
              </w:rPr>
              <w:t xml:space="preserve">Nokia </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49BAAEDE" w14:textId="77777777" w:rsidR="008B0D05" w:rsidRDefault="008B0D05" w:rsidP="00095955">
            <w:pPr>
              <w:rPr>
                <w:rFonts w:eastAsia="Microsoft YaHei" w:cs="Times New Roman"/>
                <w:iCs/>
                <w:szCs w:val="20"/>
              </w:rPr>
            </w:pPr>
            <w:r>
              <w:rPr>
                <w:rFonts w:eastAsia="Microsoft YaHei" w:cs="Times New Roman"/>
                <w:iCs/>
                <w:szCs w:val="20"/>
              </w:rPr>
              <w:t>Support</w:t>
            </w:r>
          </w:p>
        </w:tc>
      </w:tr>
      <w:tr w:rsidR="008B0D05" w:rsidRPr="009702F2" w14:paraId="60A46999"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599125C6" w14:textId="77777777" w:rsidR="008B0D05" w:rsidRPr="009131CC" w:rsidRDefault="009131CC" w:rsidP="00095955">
            <w:pPr>
              <w:rPr>
                <w:rFonts w:cs="Times New Roman"/>
                <w:szCs w:val="20"/>
              </w:rPr>
            </w:pPr>
            <w:r>
              <w:rPr>
                <w:rFonts w:cs="Times New Roman" w:hint="eastAsia"/>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3062FD83" w14:textId="77777777" w:rsidR="008B0D05" w:rsidRDefault="009131CC" w:rsidP="00095955">
            <w:pPr>
              <w:rPr>
                <w:rFonts w:eastAsia="Microsoft YaHei" w:cs="Times New Roman"/>
                <w:iCs/>
                <w:szCs w:val="20"/>
              </w:rPr>
            </w:pPr>
            <w:r>
              <w:rPr>
                <w:rFonts w:eastAsia="Microsoft YaHei" w:cs="Times New Roman" w:hint="eastAsia"/>
                <w:iCs/>
                <w:szCs w:val="20"/>
              </w:rPr>
              <w:t>RRC parameters</w:t>
            </w:r>
            <w:r>
              <w:rPr>
                <w:rFonts w:eastAsia="Microsoft YaHei" w:cs="Times New Roman"/>
                <w:iCs/>
                <w:szCs w:val="20"/>
              </w:rPr>
              <w:t>’</w:t>
            </w:r>
            <w:r>
              <w:rPr>
                <w:rFonts w:eastAsia="Microsoft YaHei" w:cs="Times New Roman" w:hint="eastAsia"/>
                <w:iCs/>
                <w:szCs w:val="20"/>
              </w:rPr>
              <w:t xml:space="preserve"> name can be aligned with other TPs</w:t>
            </w:r>
          </w:p>
        </w:tc>
      </w:tr>
      <w:tr w:rsidR="00697959" w:rsidRPr="009702F2" w14:paraId="090C9AF8"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1E73F8B6" w14:textId="77777777" w:rsidR="00697959" w:rsidRDefault="00697959" w:rsidP="00095955">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621927B2" w14:textId="77777777" w:rsidR="00697959" w:rsidRDefault="00697959" w:rsidP="00095955">
            <w:pPr>
              <w:rPr>
                <w:rFonts w:eastAsia="Microsoft YaHei" w:cs="Times New Roman"/>
                <w:iCs/>
                <w:szCs w:val="20"/>
              </w:rPr>
            </w:pPr>
            <w:r>
              <w:rPr>
                <w:rFonts w:eastAsia="Microsoft YaHei" w:cs="Times New Roman"/>
                <w:iCs/>
                <w:szCs w:val="20"/>
              </w:rPr>
              <w:t>The AP-SRS part is better to be discussed in proposal 1.</w:t>
            </w:r>
          </w:p>
          <w:p w14:paraId="7A14BFBC" w14:textId="77777777" w:rsidR="00697959" w:rsidRDefault="00697959" w:rsidP="00095955">
            <w:pPr>
              <w:rPr>
                <w:rFonts w:eastAsia="Microsoft YaHei" w:cs="Times New Roman"/>
                <w:iCs/>
                <w:szCs w:val="20"/>
              </w:rPr>
            </w:pPr>
            <w:r>
              <w:rPr>
                <w:rFonts w:eastAsia="Microsoft YaHei" w:cs="Times New Roman"/>
                <w:iCs/>
                <w:szCs w:val="20"/>
              </w:rPr>
              <w:t>For the other part, it looks good.</w:t>
            </w:r>
          </w:p>
        </w:tc>
      </w:tr>
      <w:tr w:rsidR="00AA42CF" w:rsidRPr="009702F2" w14:paraId="0AABACA5" w14:textId="77777777" w:rsidTr="00095955">
        <w:trPr>
          <w:ins w:id="143" w:author="Huawei" w:date="2018-05-20T23:24: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1E6CB2BE" w14:textId="46CDAA44" w:rsidR="00AA42CF" w:rsidRDefault="00AA42CF" w:rsidP="00AA42CF">
            <w:pPr>
              <w:rPr>
                <w:ins w:id="144" w:author="Huawei" w:date="2018-05-20T23:24:00Z"/>
                <w:rFonts w:cs="Times New Roman"/>
                <w:szCs w:val="20"/>
              </w:rPr>
            </w:pPr>
            <w:ins w:id="145" w:author="Huawei" w:date="2018-05-20T23:24:00Z">
              <w:r w:rsidRPr="00B46AD8">
                <w:rPr>
                  <w:rFonts w:cs="Times New Roman" w:hint="eastAsia"/>
                  <w:szCs w:val="20"/>
                </w:rPr>
                <w:t>Huawei</w:t>
              </w:r>
              <w:r>
                <w:rPr>
                  <w:rFonts w:cs="Times New Roman"/>
                  <w:szCs w:val="20"/>
                </w:rPr>
                <w:t>, Hisilicon</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4B11F332" w14:textId="76464CF9" w:rsidR="00AA42CF" w:rsidRPr="00AA42CF" w:rsidRDefault="001D5B19" w:rsidP="00B45381">
            <w:pPr>
              <w:rPr>
                <w:ins w:id="146" w:author="Huawei" w:date="2018-05-20T23:24:00Z"/>
                <w:rFonts w:eastAsia="DengXian"/>
                <w:szCs w:val="20"/>
              </w:rPr>
            </w:pPr>
            <w:ins w:id="147" w:author="Huawei" w:date="2018-05-20T23:51:00Z">
              <w:r>
                <w:rPr>
                  <w:rFonts w:eastAsia="Microsoft YaHei" w:cs="Times New Roman"/>
                  <w:iCs/>
                  <w:szCs w:val="20"/>
                </w:rPr>
                <w:t xml:space="preserve">Support except the last part. </w:t>
              </w:r>
            </w:ins>
            <w:ins w:id="148" w:author="Huawei" w:date="2018-05-21T00:54:00Z">
              <w:r w:rsidR="00B45381">
                <w:rPr>
                  <w:rFonts w:eastAsia="Microsoft YaHei" w:cs="Times New Roman"/>
                  <w:iCs/>
                  <w:szCs w:val="20"/>
                </w:rPr>
                <w:t>F</w:t>
              </w:r>
            </w:ins>
            <w:ins w:id="149" w:author="Huawei" w:date="2018-05-20T23:25:00Z">
              <w:r w:rsidR="00AA42CF">
                <w:rPr>
                  <w:rFonts w:eastAsia="DengXian"/>
                  <w:szCs w:val="20"/>
                </w:rPr>
                <w:t>or AP-CSI-RS associated with SRS resource set for non-codebook based UL transmission, there’s no QCL type-D configured. Therefore, there’s no ambiguity</w:t>
              </w:r>
            </w:ins>
            <w:ins w:id="150" w:author="Huawei" w:date="2018-05-20T23:26:00Z">
              <w:r w:rsidR="00AA42CF">
                <w:rPr>
                  <w:rFonts w:eastAsia="DengXian"/>
                  <w:szCs w:val="20"/>
                </w:rPr>
                <w:t xml:space="preserve"> even if “</w:t>
              </w:r>
              <w:r w:rsidR="00AA42CF" w:rsidRPr="001C6DC1">
                <w:rPr>
                  <w:rFonts w:eastAsia="DengXian"/>
                  <w:i/>
                  <w:szCs w:val="20"/>
                </w:rPr>
                <w:t>csi-RS</w:t>
              </w:r>
              <w:r w:rsidR="00AA42CF">
                <w:rPr>
                  <w:rFonts w:eastAsia="DengXian"/>
                  <w:szCs w:val="20"/>
                </w:rPr>
                <w:t>” and “</w:t>
              </w:r>
              <w:r w:rsidR="00AA42CF" w:rsidRPr="004D5EF7">
                <w:rPr>
                  <w:rFonts w:eastAsia="DengXian"/>
                  <w:i/>
                  <w:szCs w:val="20"/>
                </w:rPr>
                <w:t>spatialRelationInfo</w:t>
              </w:r>
              <w:r w:rsidR="00AA42CF">
                <w:rPr>
                  <w:rFonts w:eastAsia="DengXian"/>
                  <w:szCs w:val="20"/>
                </w:rPr>
                <w:t>” are configured simultaneously.</w:t>
              </w:r>
            </w:ins>
            <w:ins w:id="151" w:author="Huawei" w:date="2018-05-20T23:51:00Z">
              <w:r>
                <w:rPr>
                  <w:rFonts w:eastAsia="DengXian"/>
                  <w:szCs w:val="20"/>
                </w:rPr>
                <w:t xml:space="preserve"> In this sense, we don’t need to add “or </w:t>
              </w:r>
              <w:r w:rsidRPr="001D5B19">
                <w:rPr>
                  <w:rFonts w:eastAsia="DengXian"/>
                  <w:i/>
                  <w:szCs w:val="20"/>
                  <w:rPrChange w:id="152" w:author="Huawei" w:date="2018-05-20T23:52:00Z">
                    <w:rPr>
                      <w:rFonts w:eastAsia="DengXian"/>
                      <w:szCs w:val="20"/>
                    </w:rPr>
                  </w:rPrChange>
                </w:rPr>
                <w:t>csi-RS</w:t>
              </w:r>
              <w:r>
                <w:rPr>
                  <w:rFonts w:eastAsia="DengXian"/>
                  <w:szCs w:val="20"/>
                </w:rPr>
                <w:t>” in the last part.</w:t>
              </w:r>
            </w:ins>
          </w:p>
        </w:tc>
      </w:tr>
    </w:tbl>
    <w:p w14:paraId="43A1BF63" w14:textId="77777777" w:rsidR="00495334" w:rsidRDefault="00495334" w:rsidP="00F3215F">
      <w:pPr>
        <w:tabs>
          <w:tab w:val="left" w:pos="5808"/>
        </w:tabs>
      </w:pPr>
    </w:p>
    <w:p w14:paraId="2F3801A6" w14:textId="77777777" w:rsidR="009269B5" w:rsidRDefault="009269B5" w:rsidP="00F3215F">
      <w:pPr>
        <w:tabs>
          <w:tab w:val="left" w:pos="5808"/>
        </w:tabs>
      </w:pPr>
    </w:p>
    <w:p w14:paraId="12A3F820" w14:textId="77777777" w:rsidR="008B0D05" w:rsidRDefault="008B0D05" w:rsidP="00F3215F">
      <w:pPr>
        <w:tabs>
          <w:tab w:val="left" w:pos="5808"/>
        </w:tabs>
      </w:pPr>
      <w:r>
        <w:t>Another TP from OPPO (R1-1806825) deleted one paragraph in SRS part.</w:t>
      </w:r>
    </w:p>
    <w:p w14:paraId="3772ADA8" w14:textId="77777777" w:rsidR="008B0D05" w:rsidRDefault="008B0D05" w:rsidP="00ED2E1D">
      <w:pPr>
        <w:pStyle w:val="Heading3"/>
      </w:pPr>
      <w:r w:rsidRPr="00F677D0">
        <w:rPr>
          <w:b/>
          <w:u w:val="single"/>
        </w:rPr>
        <w:lastRenderedPageBreak/>
        <w:t>Pro</w:t>
      </w:r>
      <w:r w:rsidR="00185BBF" w:rsidRPr="00F677D0">
        <w:rPr>
          <w:b/>
          <w:u w:val="single"/>
        </w:rPr>
        <w:t xml:space="preserve">posal </w:t>
      </w:r>
      <w:r w:rsidR="00ED2E1D">
        <w:rPr>
          <w:b/>
          <w:u w:val="single"/>
        </w:rPr>
        <w:t>7</w:t>
      </w:r>
      <w:r w:rsidR="00185BBF" w:rsidRPr="00F677D0">
        <w:rPr>
          <w:b/>
          <w:u w:val="single"/>
        </w:rPr>
        <w:t>:</w:t>
      </w:r>
      <w:r w:rsidR="00185BBF">
        <w:tab/>
        <w:t>TP proposal to 38.214 Section 6.2.1</w:t>
      </w:r>
    </w:p>
    <w:p w14:paraId="457CCB31" w14:textId="77777777" w:rsidR="0099376D" w:rsidRDefault="0099376D" w:rsidP="0099376D">
      <w:pPr>
        <w:pStyle w:val="BodyText"/>
        <w:spacing w:before="120" w:after="0"/>
        <w:ind w:left="420" w:hanging="420"/>
        <w:rPr>
          <w:rFonts w:eastAsia="SimSun"/>
        </w:rPr>
      </w:pPr>
      <w:r>
        <w:rPr>
          <w:rFonts w:eastAsia="SimSun" w:hint="eastAsia"/>
        </w:rPr>
        <w:t>------------------------------------------------------</w:t>
      </w:r>
      <w:r>
        <w:rPr>
          <w:rFonts w:eastAsia="SimSun" w:hint="eastAsia"/>
          <w:highlight w:val="yellow"/>
        </w:rPr>
        <w:t>-Start of TP for 38.214</w:t>
      </w:r>
      <w:r w:rsidRPr="0006233D">
        <w:rPr>
          <w:rFonts w:eastAsia="SimSun" w:hint="eastAsia"/>
          <w:highlight w:val="yellow"/>
        </w:rPr>
        <w:t>-</w:t>
      </w:r>
      <w:r>
        <w:rPr>
          <w:rFonts w:eastAsia="SimSun" w:hint="eastAsia"/>
        </w:rPr>
        <w:t>-------------------------------------------------------------</w:t>
      </w:r>
    </w:p>
    <w:p w14:paraId="5F8BE360" w14:textId="77777777" w:rsidR="0099376D" w:rsidRPr="00185BBF" w:rsidRDefault="0099376D" w:rsidP="0099376D">
      <w:pPr>
        <w:keepNext/>
        <w:keepLines/>
        <w:spacing w:before="120" w:after="180"/>
        <w:outlineLvl w:val="3"/>
        <w:rPr>
          <w:rFonts w:eastAsia="SimSun" w:cs="Times New Roman"/>
          <w:color w:val="000000"/>
          <w:szCs w:val="20"/>
          <w:lang w:val="en-GB"/>
        </w:rPr>
      </w:pPr>
      <w:r w:rsidRPr="00185BBF">
        <w:rPr>
          <w:rFonts w:eastAsia="SimSun" w:cs="Times New Roman"/>
          <w:color w:val="000000"/>
          <w:szCs w:val="20"/>
          <w:lang w:val="en-GB"/>
        </w:rPr>
        <w:t>6.2.1</w:t>
      </w:r>
      <w:r w:rsidRPr="00185BBF">
        <w:rPr>
          <w:rFonts w:eastAsia="SimSun" w:cs="Times New Roman"/>
          <w:color w:val="000000"/>
          <w:szCs w:val="20"/>
          <w:lang w:val="en-GB"/>
        </w:rPr>
        <w:tab/>
        <w:t>UE sounding procedure</w:t>
      </w:r>
    </w:p>
    <w:p w14:paraId="149ECC25" w14:textId="77777777" w:rsidR="0099376D" w:rsidRPr="00185BBF" w:rsidRDefault="0099376D" w:rsidP="0099376D">
      <w:pPr>
        <w:spacing w:after="180"/>
        <w:rPr>
          <w:rFonts w:eastAsia="DengXian" w:cs="Times New Roman"/>
          <w:szCs w:val="20"/>
          <w:lang w:val="en-GB"/>
        </w:rPr>
      </w:pPr>
      <w:r w:rsidRPr="00185BBF">
        <w:rPr>
          <w:rFonts w:eastAsia="DengXian" w:cs="Times New Roman"/>
          <w:szCs w:val="20"/>
          <w:lang w:val="en-GB"/>
        </w:rPr>
        <w:t>The 2-bit SRS request field [5 TS38.212] in DCI format 0_1, 1_1 indicates the triggered SRS resource set given in Table 7.3.1.1.2-24 of [5, TS 38212]. The 2-bit SRS request field [5, TS38.212] in DCI format 2_3 indicates the triggered SRS resource set given in Subclause 11.4 of [6, TS 38.213].</w:t>
      </w:r>
    </w:p>
    <w:p w14:paraId="2B0A5AFE" w14:textId="77777777" w:rsidR="0099376D" w:rsidRPr="00185BBF" w:rsidRDefault="0099376D" w:rsidP="0099376D">
      <w:pPr>
        <w:spacing w:after="180"/>
        <w:rPr>
          <w:rFonts w:eastAsia="DengXian" w:cs="Times New Roman"/>
          <w:szCs w:val="20"/>
          <w:lang w:val="en-GB"/>
        </w:rPr>
      </w:pPr>
      <w:del w:id="153" w:author="oppo" w:date="2018-05-04T11:24:00Z">
        <w:r w:rsidRPr="00185BBF" w:rsidDel="00FB7B03">
          <w:rPr>
            <w:rFonts w:eastAsia="DengXian" w:cs="Times New Roman"/>
            <w:szCs w:val="20"/>
            <w:lang w:val="en-GB"/>
          </w:rPr>
          <w:delText xml:space="preserve">If a UE is configured with the higher layer parameter </w:delText>
        </w:r>
        <w:r w:rsidRPr="00185BBF" w:rsidDel="00FB7B03">
          <w:rPr>
            <w:rFonts w:eastAsia="DengXian" w:cs="Times New Roman"/>
            <w:i/>
            <w:szCs w:val="20"/>
            <w:lang w:val="en-GB"/>
          </w:rPr>
          <w:delText>associatedCSI-RS</w:delText>
        </w:r>
        <w:r w:rsidRPr="00185BBF" w:rsidDel="00FB7B03">
          <w:rPr>
            <w:rFonts w:eastAsia="DengXian" w:cs="Times New Roman"/>
            <w:szCs w:val="20"/>
            <w:lang w:val="en-GB"/>
          </w:rPr>
          <w:delText xml:space="preserve"> and with the higher layer parameter </w:delText>
        </w:r>
        <w:r w:rsidRPr="00185BBF" w:rsidDel="00FB7B03">
          <w:rPr>
            <w:rFonts w:eastAsia="DengXian" w:cs="Times New Roman"/>
            <w:i/>
            <w:szCs w:val="20"/>
            <w:lang w:val="en-GB"/>
          </w:rPr>
          <w:delText>usage</w:delText>
        </w:r>
        <w:r w:rsidRPr="00185BBF" w:rsidDel="00FB7B03">
          <w:rPr>
            <w:rFonts w:eastAsia="DengXian" w:cs="Times New Roman"/>
            <w:szCs w:val="20"/>
            <w:lang w:val="en-GB"/>
          </w:rPr>
          <w:delText xml:space="preserve"> set to 'nonCodebook' in </w:delText>
        </w:r>
        <w:r w:rsidRPr="00185BBF" w:rsidDel="00FB7B03">
          <w:rPr>
            <w:rFonts w:eastAsia="DengXian" w:cs="Times New Roman"/>
            <w:i/>
            <w:szCs w:val="20"/>
            <w:lang w:val="en-GB"/>
          </w:rPr>
          <w:delText>SRS-ResourceSet</w:delText>
        </w:r>
        <w:r w:rsidRPr="00185BBF" w:rsidDel="00FB7B03">
          <w:rPr>
            <w:rFonts w:eastAsia="DengXian" w:cs="Times New Roman"/>
            <w:szCs w:val="20"/>
            <w:lang w:val="en-GB"/>
          </w:rPr>
          <w:delText xml:space="preserve">, the UE may be configured with a NZP CSI-RS resource where a </w:delText>
        </w:r>
        <w:r w:rsidRPr="00185BBF" w:rsidDel="00FB7B03">
          <w:rPr>
            <w:rFonts w:eastAsia="DengXian" w:cs="Times New Roman"/>
            <w:i/>
            <w:szCs w:val="20"/>
            <w:lang w:val="en-GB"/>
          </w:rPr>
          <w:delText xml:space="preserve">NZP-CSI-RS-ResourceId </w:delText>
        </w:r>
        <w:r w:rsidRPr="00185BBF" w:rsidDel="00FB7B03">
          <w:rPr>
            <w:rFonts w:eastAsia="DengXian" w:cs="Times New Roman"/>
            <w:szCs w:val="20"/>
            <w:lang w:val="en-GB"/>
          </w:rPr>
          <w:delText xml:space="preserve">is associated with an SRS resource set. </w:delText>
        </w:r>
      </w:del>
    </w:p>
    <w:p w14:paraId="47519AEA" w14:textId="77777777" w:rsidR="0099376D" w:rsidRDefault="0099376D" w:rsidP="0099376D">
      <w:pPr>
        <w:pStyle w:val="BodyText"/>
        <w:spacing w:before="120" w:after="0"/>
        <w:ind w:left="420" w:hanging="420"/>
      </w:pPr>
      <w:r>
        <w:rPr>
          <w:rFonts w:eastAsia="SimSun" w:hint="eastAsia"/>
        </w:rPr>
        <w:t>----------------------------------------------------------------</w:t>
      </w:r>
      <w:r>
        <w:rPr>
          <w:rFonts w:eastAsia="SimSun" w:hint="eastAsia"/>
          <w:highlight w:val="yellow"/>
        </w:rPr>
        <w:t xml:space="preserve">-End of TP </w:t>
      </w:r>
      <w:r w:rsidRPr="0006233D">
        <w:rPr>
          <w:rFonts w:eastAsia="SimSun" w:hint="eastAsia"/>
          <w:highlight w:val="yellow"/>
        </w:rPr>
        <w:t>-</w:t>
      </w:r>
      <w:r>
        <w:rPr>
          <w:rFonts w:eastAsia="SimSun" w:hint="eastAsia"/>
        </w:rPr>
        <w:t>---------------------------------------------------------------</w:t>
      </w:r>
    </w:p>
    <w:p w14:paraId="20B0D847" w14:textId="77777777" w:rsidR="00F677D0" w:rsidRPr="00C6280A" w:rsidRDefault="00F677D0" w:rsidP="00F677D0">
      <w:pPr>
        <w:rPr>
          <w:rFonts w:cs="Times New Roman"/>
          <w:szCs w:val="20"/>
        </w:rPr>
      </w:pPr>
      <w:r w:rsidRPr="00C6280A">
        <w:rPr>
          <w:rFonts w:cs="Times New Roman"/>
          <w:szCs w:val="20"/>
        </w:rPr>
        <w:t xml:space="preserve">Companies’ view </w:t>
      </w:r>
      <w:r>
        <w:rPr>
          <w:rFonts w:cs="Times New Roman"/>
          <w:szCs w:val="20"/>
        </w:rPr>
        <w:t xml:space="preserve">on Proposal </w:t>
      </w:r>
      <w:r w:rsidR="00ED2E1D">
        <w:rPr>
          <w:rFonts w:cs="Times New Roman"/>
          <w:szCs w:val="20"/>
        </w:rPr>
        <w:t>7</w:t>
      </w:r>
      <w:r>
        <w:rPr>
          <w:rFonts w:cs="Times New Roman"/>
          <w:szCs w:val="20"/>
        </w:rPr>
        <w:t xml:space="preserve"> </w:t>
      </w:r>
      <w:r w:rsidR="000C4400">
        <w:rPr>
          <w:rFonts w:cs="Times New Roman"/>
          <w:szCs w:val="20"/>
        </w:rPr>
        <w:t>can be</w:t>
      </w:r>
      <w:r w:rsidRPr="00C6280A">
        <w:rPr>
          <w:rFonts w:cs="Times New Roman"/>
          <w:szCs w:val="20"/>
        </w:rPr>
        <w:t xml:space="preserv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F677D0" w:rsidRPr="009702F2" w14:paraId="0FD6F779" w14:textId="77777777" w:rsidTr="00095955">
        <w:tc>
          <w:tcPr>
            <w:tcW w:w="1979" w:type="dxa"/>
            <w:shd w:val="clear" w:color="auto" w:fill="auto"/>
          </w:tcPr>
          <w:p w14:paraId="3B65EA65" w14:textId="77777777" w:rsidR="00F677D0" w:rsidRPr="009702F2" w:rsidRDefault="00F677D0" w:rsidP="00095955">
            <w:pPr>
              <w:jc w:val="center"/>
              <w:rPr>
                <w:rFonts w:cs="Times New Roman"/>
                <w:szCs w:val="20"/>
              </w:rPr>
            </w:pPr>
            <w:r w:rsidRPr="009702F2">
              <w:rPr>
                <w:rFonts w:cs="Times New Roman"/>
                <w:szCs w:val="20"/>
              </w:rPr>
              <w:t>Company</w:t>
            </w:r>
          </w:p>
        </w:tc>
        <w:tc>
          <w:tcPr>
            <w:tcW w:w="7650" w:type="dxa"/>
            <w:shd w:val="clear" w:color="auto" w:fill="auto"/>
          </w:tcPr>
          <w:p w14:paraId="4FDDECEC" w14:textId="77777777" w:rsidR="00F677D0" w:rsidRPr="009702F2" w:rsidRDefault="00F677D0" w:rsidP="00095955">
            <w:pPr>
              <w:jc w:val="center"/>
              <w:rPr>
                <w:rFonts w:cs="Times New Roman"/>
                <w:szCs w:val="20"/>
              </w:rPr>
            </w:pPr>
            <w:r w:rsidRPr="009702F2">
              <w:rPr>
                <w:rFonts w:cs="Times New Roman"/>
                <w:szCs w:val="20"/>
              </w:rPr>
              <w:t>Views</w:t>
            </w:r>
          </w:p>
        </w:tc>
      </w:tr>
      <w:tr w:rsidR="00F677D0" w:rsidRPr="009702F2" w14:paraId="65542003"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44E09959" w14:textId="77777777" w:rsidR="00F677D0" w:rsidRDefault="00F677D0" w:rsidP="00095955">
            <w:pPr>
              <w:tabs>
                <w:tab w:val="left" w:pos="1080"/>
              </w:tabs>
              <w:rPr>
                <w:rFonts w:eastAsia="MS Mincho" w:cs="Times New Roman"/>
                <w:szCs w:val="20"/>
              </w:rPr>
            </w:pPr>
            <w:r>
              <w:rPr>
                <w:rFonts w:eastAsia="MS Mincho" w:cs="Times New Roman"/>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7767D49A" w14:textId="77777777" w:rsidR="00F677D0" w:rsidRPr="00A73CEF" w:rsidRDefault="00F677D0" w:rsidP="00095955">
            <w:pPr>
              <w:rPr>
                <w:rFonts w:eastAsia="Microsoft YaHei" w:cs="Times New Roman"/>
                <w:iCs/>
                <w:szCs w:val="20"/>
              </w:rPr>
            </w:pPr>
            <w:r>
              <w:rPr>
                <w:rFonts w:eastAsia="Microsoft YaHei" w:cs="Times New Roman"/>
                <w:iCs/>
                <w:szCs w:val="20"/>
              </w:rPr>
              <w:t>Support</w:t>
            </w:r>
          </w:p>
        </w:tc>
      </w:tr>
      <w:tr w:rsidR="00F677D0" w:rsidRPr="009702F2" w14:paraId="0D4E49A3"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675D0DE5" w14:textId="77777777" w:rsidR="00F677D0" w:rsidRDefault="00F677D0" w:rsidP="00095955">
            <w:pPr>
              <w:rPr>
                <w:rFonts w:eastAsia="MS Mincho" w:cs="Times New Roman"/>
                <w:szCs w:val="20"/>
              </w:rPr>
            </w:pPr>
            <w:r>
              <w:rPr>
                <w:rFonts w:eastAsia="MS Mincho" w:cs="Times New Roman"/>
                <w:szCs w:val="20"/>
              </w:rPr>
              <w:t xml:space="preserve">Nokia </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77EAFF3A" w14:textId="77777777" w:rsidR="00F677D0" w:rsidRDefault="00F677D0" w:rsidP="00095955">
            <w:pPr>
              <w:rPr>
                <w:rFonts w:eastAsia="Microsoft YaHei" w:cs="Times New Roman"/>
                <w:iCs/>
                <w:szCs w:val="20"/>
              </w:rPr>
            </w:pPr>
            <w:r>
              <w:rPr>
                <w:rFonts w:eastAsia="Microsoft YaHei" w:cs="Times New Roman"/>
                <w:iCs/>
                <w:szCs w:val="20"/>
              </w:rPr>
              <w:t>Support</w:t>
            </w:r>
          </w:p>
        </w:tc>
      </w:tr>
      <w:tr w:rsidR="00F677D0" w:rsidRPr="009702F2" w14:paraId="222F7E11"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0F6BA58B" w14:textId="77777777" w:rsidR="00F677D0" w:rsidRPr="00EC4B23" w:rsidRDefault="00EC4B23" w:rsidP="00095955">
            <w:pPr>
              <w:rPr>
                <w:rFonts w:cs="Times New Roman"/>
                <w:szCs w:val="20"/>
              </w:rPr>
            </w:pPr>
            <w:r>
              <w:rPr>
                <w:rFonts w:cs="Times New Roman" w:hint="eastAsia"/>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2FBA893C" w14:textId="77777777" w:rsidR="00F677D0" w:rsidRDefault="00EC4B23" w:rsidP="00095955">
            <w:pPr>
              <w:rPr>
                <w:rFonts w:eastAsia="Microsoft YaHei" w:cs="Times New Roman"/>
                <w:iCs/>
                <w:szCs w:val="20"/>
              </w:rPr>
            </w:pPr>
            <w:r>
              <w:rPr>
                <w:rFonts w:eastAsia="Microsoft YaHei" w:cs="Times New Roman" w:hint="eastAsia"/>
                <w:iCs/>
                <w:szCs w:val="20"/>
              </w:rPr>
              <w:t>support</w:t>
            </w:r>
          </w:p>
        </w:tc>
      </w:tr>
      <w:tr w:rsidR="00697959" w:rsidRPr="009702F2" w14:paraId="3033D00E"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13041FA8" w14:textId="77777777" w:rsidR="00697959" w:rsidRDefault="00697959" w:rsidP="00095955">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203F1C77" w14:textId="77777777" w:rsidR="00697959" w:rsidRDefault="00697959" w:rsidP="00095955">
            <w:pPr>
              <w:rPr>
                <w:rFonts w:eastAsia="Microsoft YaHei" w:cs="Times New Roman"/>
                <w:iCs/>
                <w:szCs w:val="20"/>
              </w:rPr>
            </w:pPr>
            <w:r>
              <w:rPr>
                <w:rFonts w:eastAsia="Microsoft YaHei" w:cs="Times New Roman"/>
                <w:iCs/>
                <w:szCs w:val="20"/>
              </w:rPr>
              <w:t>This TP looks fine. But it may be better to combine proposal 7 and proposal 8.</w:t>
            </w:r>
          </w:p>
        </w:tc>
      </w:tr>
      <w:tr w:rsidR="00AA42CF" w:rsidRPr="009702F2" w14:paraId="0AE6F546" w14:textId="77777777" w:rsidTr="00095955">
        <w:trPr>
          <w:ins w:id="154" w:author="Huawei" w:date="2018-05-20T23:27: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4ACE78C8" w14:textId="4AF1048B" w:rsidR="00AA42CF" w:rsidRDefault="00AA42CF" w:rsidP="00095955">
            <w:pPr>
              <w:rPr>
                <w:ins w:id="155" w:author="Huawei" w:date="2018-05-20T23:27:00Z"/>
                <w:rFonts w:cs="Times New Roman"/>
                <w:szCs w:val="20"/>
              </w:rPr>
            </w:pPr>
            <w:ins w:id="156" w:author="Huawei" w:date="2018-05-20T23:27:00Z">
              <w:r>
                <w:rPr>
                  <w:rFonts w:cs="Times New Roman"/>
                  <w:szCs w:val="20"/>
                </w:rPr>
                <w:t>Huawei/HiSilicon</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6DFC80D2" w14:textId="63A53B52" w:rsidR="00AA42CF" w:rsidRDefault="00AA42CF" w:rsidP="00095955">
            <w:pPr>
              <w:rPr>
                <w:ins w:id="157" w:author="Huawei" w:date="2018-05-20T23:27:00Z"/>
                <w:rFonts w:eastAsia="Microsoft YaHei" w:cs="Times New Roman"/>
                <w:iCs/>
                <w:szCs w:val="20"/>
              </w:rPr>
            </w:pPr>
            <w:ins w:id="158" w:author="Huawei" w:date="2018-05-20T23:27:00Z">
              <w:r>
                <w:rPr>
                  <w:rFonts w:eastAsia="Microsoft YaHei" w:cs="Times New Roman"/>
                  <w:iCs/>
                  <w:szCs w:val="20"/>
                </w:rPr>
                <w:t>support</w:t>
              </w:r>
            </w:ins>
          </w:p>
        </w:tc>
      </w:tr>
    </w:tbl>
    <w:p w14:paraId="4EC18639" w14:textId="77777777" w:rsidR="00F677D0" w:rsidRDefault="00F677D0" w:rsidP="00F677D0">
      <w:pPr>
        <w:tabs>
          <w:tab w:val="left" w:pos="5808"/>
        </w:tabs>
      </w:pPr>
    </w:p>
    <w:p w14:paraId="71470A14" w14:textId="77777777" w:rsidR="008C6584" w:rsidRDefault="008C6584" w:rsidP="0034150C">
      <w:pPr>
        <w:tabs>
          <w:tab w:val="left" w:pos="5808"/>
        </w:tabs>
      </w:pPr>
    </w:p>
    <w:p w14:paraId="4D5A8525" w14:textId="77777777" w:rsidR="0034150C" w:rsidRPr="0034150C" w:rsidRDefault="0034150C" w:rsidP="0034150C">
      <w:pPr>
        <w:tabs>
          <w:tab w:val="left" w:pos="5808"/>
        </w:tabs>
        <w:rPr>
          <w:i/>
        </w:rPr>
      </w:pPr>
      <w:r>
        <w:t>Another TP from OPPO (R1-1806825) correct the RRC parameter “</w:t>
      </w:r>
      <w:r>
        <w:rPr>
          <w:i/>
        </w:rPr>
        <w:t>SRS-ResourceSet”.</w:t>
      </w:r>
    </w:p>
    <w:p w14:paraId="24B2BB3A" w14:textId="77777777" w:rsidR="0034150C" w:rsidRDefault="0034150C" w:rsidP="00ED2E1D">
      <w:pPr>
        <w:pStyle w:val="Heading3"/>
      </w:pPr>
      <w:r w:rsidRPr="00F677D0">
        <w:rPr>
          <w:b/>
          <w:u w:val="single"/>
        </w:rPr>
        <w:t xml:space="preserve">Proposal </w:t>
      </w:r>
      <w:r w:rsidR="00ED2E1D">
        <w:rPr>
          <w:b/>
          <w:u w:val="single"/>
        </w:rPr>
        <w:t>8</w:t>
      </w:r>
      <w:r w:rsidRPr="00F677D0">
        <w:rPr>
          <w:b/>
          <w:u w:val="single"/>
        </w:rPr>
        <w:t>:</w:t>
      </w:r>
      <w:r>
        <w:tab/>
        <w:t xml:space="preserve">TP </w:t>
      </w:r>
      <w:r w:rsidR="008C6584">
        <w:t>proposal to 38.214 Section 6.1.1.2:</w:t>
      </w:r>
    </w:p>
    <w:p w14:paraId="77C5714A" w14:textId="77777777" w:rsidR="0099376D" w:rsidRDefault="0099376D" w:rsidP="0099376D">
      <w:pPr>
        <w:pStyle w:val="BodyText"/>
        <w:spacing w:before="120" w:after="0"/>
        <w:ind w:left="420" w:hanging="420"/>
        <w:rPr>
          <w:rFonts w:eastAsia="SimSun"/>
        </w:rPr>
      </w:pPr>
      <w:r>
        <w:rPr>
          <w:rFonts w:eastAsia="SimSun" w:hint="eastAsia"/>
        </w:rPr>
        <w:t>------------------------------------------------------</w:t>
      </w:r>
      <w:r>
        <w:rPr>
          <w:rFonts w:eastAsia="SimSun" w:hint="eastAsia"/>
          <w:highlight w:val="yellow"/>
        </w:rPr>
        <w:t>-Start of TP for 38.214</w:t>
      </w:r>
      <w:r w:rsidRPr="0006233D">
        <w:rPr>
          <w:rFonts w:eastAsia="SimSun" w:hint="eastAsia"/>
          <w:highlight w:val="yellow"/>
        </w:rPr>
        <w:t>-</w:t>
      </w:r>
      <w:r>
        <w:rPr>
          <w:rFonts w:eastAsia="SimSun" w:hint="eastAsia"/>
        </w:rPr>
        <w:t>-------------------------------------------------------------</w:t>
      </w:r>
    </w:p>
    <w:p w14:paraId="6C982030" w14:textId="77777777" w:rsidR="0099376D" w:rsidRDefault="0099376D" w:rsidP="0099376D">
      <w:pPr>
        <w:keepNext/>
        <w:keepLines/>
        <w:spacing w:before="120" w:after="180"/>
        <w:outlineLvl w:val="3"/>
        <w:rPr>
          <w:rFonts w:ascii="Arial" w:eastAsia="DengXian" w:hAnsi="Arial"/>
          <w:color w:val="000000"/>
          <w:sz w:val="24"/>
          <w:szCs w:val="20"/>
        </w:rPr>
      </w:pPr>
      <w:r w:rsidRPr="00974E0C">
        <w:rPr>
          <w:rFonts w:ascii="Arial" w:eastAsia="DengXian" w:hAnsi="Arial"/>
          <w:color w:val="000000"/>
          <w:sz w:val="24"/>
          <w:szCs w:val="20"/>
        </w:rPr>
        <w:t>6.1.1.2</w:t>
      </w:r>
      <w:r w:rsidRPr="00974E0C">
        <w:rPr>
          <w:rFonts w:ascii="Arial" w:eastAsia="DengXian" w:hAnsi="Arial"/>
          <w:color w:val="000000"/>
          <w:sz w:val="24"/>
          <w:szCs w:val="20"/>
        </w:rPr>
        <w:tab/>
        <w:t>Non-Codebook based UL transmission</w:t>
      </w:r>
    </w:p>
    <w:p w14:paraId="2317B877" w14:textId="77777777" w:rsidR="0099376D" w:rsidRPr="004D5EF7" w:rsidRDefault="0099376D" w:rsidP="0099376D">
      <w:pPr>
        <w:spacing w:after="180"/>
        <w:rPr>
          <w:rFonts w:eastAsia="DengXian"/>
          <w:color w:val="000000"/>
          <w:szCs w:val="20"/>
          <w:lang w:val="en-GB"/>
        </w:rPr>
      </w:pPr>
      <w:r w:rsidRPr="004D5EF7">
        <w:rPr>
          <w:rFonts w:eastAsia="DengXian"/>
          <w:color w:val="000000"/>
          <w:szCs w:val="20"/>
          <w:lang w:val="en-GB"/>
        </w:rPr>
        <w:t xml:space="preserve">For non-codebook based transmission, the UE can determine its PUSCH precoder and transmission rank based on the wideband SRI given by </w:t>
      </w:r>
      <w:r w:rsidRPr="004D5EF7">
        <w:rPr>
          <w:rFonts w:eastAsia="DengXian"/>
          <w:i/>
          <w:color w:val="000000"/>
          <w:szCs w:val="20"/>
          <w:lang w:val="en-GB"/>
        </w:rPr>
        <w:t>SRS resource indicator</w:t>
      </w:r>
      <w:r w:rsidRPr="004D5EF7">
        <w:rPr>
          <w:rFonts w:eastAsia="DengXian"/>
          <w:color w:val="000000"/>
          <w:szCs w:val="20"/>
          <w:lang w:val="en-GB"/>
        </w:rPr>
        <w:t xml:space="preserve"> field from the DCI.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sidRPr="004D5EF7">
        <w:rPr>
          <w:rFonts w:eastAsia="DengXian"/>
          <w:i/>
          <w:color w:val="000000"/>
          <w:szCs w:val="20"/>
          <w:lang w:val="en-GB"/>
        </w:rPr>
        <w:t xml:space="preserve">usage </w:t>
      </w:r>
      <w:r w:rsidRPr="004D5EF7">
        <w:rPr>
          <w:rFonts w:eastAsia="DengXian"/>
          <w:color w:val="000000"/>
          <w:szCs w:val="20"/>
          <w:lang w:val="en-GB"/>
        </w:rPr>
        <w:t xml:space="preserve">in </w:t>
      </w:r>
      <w:del w:id="159" w:author="oppo" w:date="2018-05-11T10:10:00Z">
        <w:r w:rsidRPr="00C838B4" w:rsidDel="00BE4782">
          <w:rPr>
            <w:i/>
            <w:color w:val="000000"/>
          </w:rPr>
          <w:delText>SRS-Config</w:delText>
        </w:r>
        <w:r w:rsidRPr="00974E0C" w:rsidDel="00BE4782">
          <w:rPr>
            <w:rFonts w:eastAsia="DengXian"/>
            <w:i/>
            <w:szCs w:val="20"/>
          </w:rPr>
          <w:delText xml:space="preserve"> </w:delText>
        </w:r>
      </w:del>
      <w:ins w:id="160" w:author="oppo" w:date="2018-05-04T16:35:00Z">
        <w:r w:rsidRPr="00974E0C">
          <w:rPr>
            <w:rFonts w:eastAsia="DengXian"/>
            <w:i/>
            <w:szCs w:val="20"/>
          </w:rPr>
          <w:t>SRS-ResourceSet</w:t>
        </w:r>
      </w:ins>
      <w:r w:rsidRPr="004D5EF7">
        <w:rPr>
          <w:rFonts w:eastAsia="DengXian"/>
          <w:color w:val="000000"/>
          <w:szCs w:val="20"/>
          <w:lang w:val="en-GB"/>
        </w:rPr>
        <w:t xml:space="preserve"> set to ‘nonCodebook'. The maximum number of SRS resources that can be configured for non-codebook based uplink transmission is 4. The indicated SRI in slot </w:t>
      </w:r>
      <w:r w:rsidRPr="004D5EF7">
        <w:rPr>
          <w:rFonts w:eastAsia="DengXian"/>
          <w:i/>
          <w:color w:val="000000"/>
          <w:szCs w:val="20"/>
          <w:lang w:val="en-GB"/>
        </w:rPr>
        <w:t>n</w:t>
      </w:r>
      <w:r w:rsidRPr="004D5EF7">
        <w:rPr>
          <w:rFonts w:eastAsia="DengXian"/>
          <w:color w:val="000000"/>
          <w:szCs w:val="20"/>
          <w:lang w:val="en-GB"/>
        </w:rPr>
        <w:t xml:space="preserve"> is associated with the most recent transmission of SRS resource identified by the SRI, where the SRS resource is prior to the PDCCH carrying the SRI before slot </w:t>
      </w:r>
      <w:r w:rsidRPr="004D5EF7">
        <w:rPr>
          <w:rFonts w:eastAsia="DengXian"/>
          <w:i/>
          <w:color w:val="000000"/>
          <w:szCs w:val="20"/>
          <w:lang w:val="en-GB"/>
        </w:rPr>
        <w:t>n</w:t>
      </w:r>
      <w:r w:rsidRPr="004D5EF7">
        <w:rPr>
          <w:rFonts w:eastAsia="DengXian"/>
          <w:color w:val="000000"/>
          <w:szCs w:val="20"/>
          <w:lang w:val="en-GB"/>
        </w:rPr>
        <w:t>.</w:t>
      </w:r>
    </w:p>
    <w:p w14:paraId="600C7DC7" w14:textId="77777777" w:rsidR="0099376D" w:rsidRPr="004D5EF7" w:rsidRDefault="0099376D" w:rsidP="0099376D">
      <w:pPr>
        <w:spacing w:after="180"/>
        <w:rPr>
          <w:rFonts w:eastAsia="DengXian"/>
          <w:color w:val="000000"/>
          <w:szCs w:val="20"/>
        </w:rPr>
      </w:pPr>
      <w:r w:rsidRPr="004D5EF7">
        <w:rPr>
          <w:rFonts w:eastAsia="DengXian"/>
          <w:color w:val="000000"/>
          <w:szCs w:val="20"/>
        </w:rPr>
        <w:t>For non-codebook based transmission, the UE can calculate the precoder used for the transmission of precoded SRS based on measurement of an associated NZP CSI-RS resource. A UE can be configured with only one NZP CSI-RS resource for the SRS resource set</w:t>
      </w:r>
      <w:ins w:id="161" w:author="oppo" w:date="2018-05-04T16:35:00Z">
        <w:r>
          <w:rPr>
            <w:rFonts w:eastAsia="DengXian" w:hint="eastAsia"/>
            <w:color w:val="000000"/>
            <w:szCs w:val="20"/>
          </w:rPr>
          <w:t xml:space="preserve"> </w:t>
        </w:r>
        <w:r w:rsidRPr="004D5EF7">
          <w:rPr>
            <w:rFonts w:eastAsia="DengXian"/>
            <w:color w:val="000000"/>
            <w:szCs w:val="20"/>
            <w:lang w:val="en-GB"/>
          </w:rPr>
          <w:t xml:space="preserve">with higher layer parameter </w:t>
        </w:r>
        <w:r w:rsidRPr="004D5EF7">
          <w:rPr>
            <w:rFonts w:eastAsia="DengXian"/>
            <w:i/>
            <w:color w:val="000000"/>
            <w:szCs w:val="20"/>
            <w:lang w:val="en-GB"/>
          </w:rPr>
          <w:t xml:space="preserve">usage </w:t>
        </w:r>
        <w:r w:rsidRPr="004D5EF7">
          <w:rPr>
            <w:rFonts w:eastAsia="DengXian"/>
            <w:color w:val="000000"/>
            <w:szCs w:val="20"/>
            <w:lang w:val="en-GB"/>
          </w:rPr>
          <w:t xml:space="preserve">in </w:t>
        </w:r>
        <w:r w:rsidRPr="00AA71D9">
          <w:rPr>
            <w:i/>
          </w:rPr>
          <w:t>SRS-ResourceSet</w:t>
        </w:r>
        <w:r w:rsidRPr="004D5EF7">
          <w:rPr>
            <w:rFonts w:eastAsia="DengXian"/>
            <w:color w:val="000000"/>
            <w:szCs w:val="20"/>
            <w:lang w:val="en-GB"/>
          </w:rPr>
          <w:t xml:space="preserve"> set to ‘nonCodebook'</w:t>
        </w:r>
      </w:ins>
      <w:r w:rsidRPr="004D5EF7">
        <w:rPr>
          <w:rFonts w:eastAsia="DengXian"/>
          <w:color w:val="000000"/>
          <w:szCs w:val="20"/>
        </w:rPr>
        <w:t>.</w:t>
      </w:r>
    </w:p>
    <w:p w14:paraId="5A421F3F" w14:textId="77777777" w:rsidR="0099376D" w:rsidRDefault="0099376D" w:rsidP="0099376D">
      <w:pPr>
        <w:spacing w:after="180"/>
        <w:ind w:left="568" w:hanging="284"/>
        <w:rPr>
          <w:ins w:id="162" w:author="oppo" w:date="2018-05-11T10:13:00Z"/>
          <w:rFonts w:eastAsia="DengXian"/>
          <w:szCs w:val="20"/>
        </w:rPr>
      </w:pPr>
      <w:r w:rsidRPr="00B561C3">
        <w:rPr>
          <w:rFonts w:eastAsia="DengXian"/>
          <w:szCs w:val="20"/>
        </w:rPr>
        <w:t>-</w:t>
      </w:r>
      <w:r w:rsidRPr="00B561C3">
        <w:rPr>
          <w:rFonts w:eastAsia="DengXian"/>
          <w:szCs w:val="20"/>
        </w:rPr>
        <w:tab/>
        <w:t xml:space="preserve">If aperiodic SRS resource is configured, the [CSI-RS information in the same slot TBD] UL channel measurement is indicated via DCI, where the association among aperiodic SRS triggering state, triggered SRS resource(s) </w:t>
      </w:r>
      <w:r w:rsidRPr="00B561C3">
        <w:rPr>
          <w:rFonts w:eastAsia="DengXian"/>
          <w:i/>
          <w:iCs/>
          <w:szCs w:val="20"/>
        </w:rPr>
        <w:t>srs-ResourceSetId</w:t>
      </w:r>
      <w:r w:rsidRPr="00B561C3">
        <w:rPr>
          <w:rFonts w:eastAsia="DengXian"/>
          <w:szCs w:val="20"/>
        </w:rPr>
        <w:t xml:space="preserve">, </w:t>
      </w:r>
      <w:r w:rsidRPr="00B561C3">
        <w:rPr>
          <w:rFonts w:eastAsia="DengXian"/>
          <w:i/>
          <w:szCs w:val="20"/>
        </w:rPr>
        <w:t>NZP-CSI-RS-ResourceId,</w:t>
      </w:r>
      <w:r w:rsidRPr="00B561C3">
        <w:rPr>
          <w:rFonts w:eastAsia="DengXian"/>
          <w:szCs w:val="20"/>
        </w:rPr>
        <w:t xml:space="preserve"> </w:t>
      </w:r>
      <w:r w:rsidRPr="00B561C3">
        <w:rPr>
          <w:rFonts w:eastAsia="DengXian"/>
          <w:i/>
          <w:iCs/>
          <w:szCs w:val="20"/>
        </w:rPr>
        <w:t>csi-RS</w:t>
      </w:r>
      <w:r w:rsidRPr="00B561C3">
        <w:rPr>
          <w:rFonts w:eastAsia="DengXian"/>
          <w:szCs w:val="20"/>
        </w:rPr>
        <w:t xml:space="preserve"> are higher layer configured by </w:t>
      </w:r>
      <w:r w:rsidRPr="00B561C3">
        <w:rPr>
          <w:rFonts w:eastAsia="DengXian"/>
          <w:i/>
          <w:szCs w:val="20"/>
        </w:rPr>
        <w:t xml:space="preserve">AperiodicSRS-ResourceTrigger </w:t>
      </w:r>
      <w:r w:rsidRPr="00B561C3">
        <w:rPr>
          <w:rFonts w:eastAsia="DengXian"/>
          <w:szCs w:val="20"/>
        </w:rPr>
        <w:t xml:space="preserve">in </w:t>
      </w:r>
      <w:r w:rsidRPr="00B561C3">
        <w:rPr>
          <w:rFonts w:eastAsia="DengXian"/>
          <w:i/>
          <w:szCs w:val="20"/>
        </w:rPr>
        <w:t>SRS-Config</w:t>
      </w:r>
      <w:r w:rsidRPr="00B561C3">
        <w:rPr>
          <w:rFonts w:eastAsia="DengXian"/>
          <w:szCs w:val="20"/>
        </w:rPr>
        <w:t xml:space="preserve">.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w:t>
      </w:r>
    </w:p>
    <w:p w14:paraId="35B59991" w14:textId="77777777" w:rsidR="0099376D" w:rsidRPr="00B561C3" w:rsidRDefault="0099376D" w:rsidP="0099376D">
      <w:pPr>
        <w:spacing w:after="180"/>
        <w:ind w:left="568" w:hanging="284"/>
        <w:rPr>
          <w:rFonts w:eastAsia="DengXian"/>
          <w:szCs w:val="20"/>
        </w:rPr>
      </w:pPr>
      <w:r w:rsidRPr="00B561C3">
        <w:rPr>
          <w:rFonts w:eastAsia="DengXian"/>
          <w:szCs w:val="20"/>
        </w:rPr>
        <w:t>-</w:t>
      </w:r>
      <w:r w:rsidRPr="00B561C3">
        <w:rPr>
          <w:rFonts w:eastAsia="DengXian"/>
          <w:szCs w:val="20"/>
        </w:rPr>
        <w:tab/>
        <w:t xml:space="preserve">If periodic or semi-persistent SRS resource set is configured, the </w:t>
      </w:r>
      <w:r w:rsidRPr="00B561C3">
        <w:rPr>
          <w:rFonts w:eastAsia="DengXian"/>
          <w:i/>
          <w:szCs w:val="20"/>
        </w:rPr>
        <w:t>NZP-CSI-RS-ResourceConfigID</w:t>
      </w:r>
      <w:r w:rsidRPr="00B561C3">
        <w:rPr>
          <w:rFonts w:eastAsia="DengXian"/>
          <w:szCs w:val="20"/>
        </w:rPr>
        <w:t xml:space="preserve"> for measurement is indicated via higher layer parameter </w:t>
      </w:r>
      <w:r w:rsidRPr="00B561C3">
        <w:rPr>
          <w:rFonts w:eastAsia="DengXian"/>
          <w:i/>
          <w:szCs w:val="20"/>
        </w:rPr>
        <w:t>associatedCSI-RS</w:t>
      </w:r>
      <w:r w:rsidRPr="00B561C3">
        <w:rPr>
          <w:rFonts w:eastAsia="DengXian"/>
          <w:szCs w:val="20"/>
          <w:lang w:val="en-GB"/>
        </w:rPr>
        <w:t xml:space="preserve"> in </w:t>
      </w:r>
      <w:r w:rsidRPr="00B561C3">
        <w:rPr>
          <w:rFonts w:eastAsia="DengXian"/>
          <w:i/>
          <w:szCs w:val="20"/>
          <w:lang w:val="en-GB"/>
        </w:rPr>
        <w:t>SRS-Config</w:t>
      </w:r>
      <w:r w:rsidRPr="00B561C3" w:rsidDel="00BF6EB6">
        <w:rPr>
          <w:rFonts w:eastAsia="DengXian"/>
          <w:szCs w:val="20"/>
          <w:lang w:val="en-GB"/>
        </w:rPr>
        <w:t xml:space="preserve"> </w:t>
      </w:r>
      <w:r w:rsidRPr="00B561C3">
        <w:rPr>
          <w:rFonts w:eastAsia="DengXian"/>
          <w:szCs w:val="20"/>
        </w:rPr>
        <w:t xml:space="preserve"> per set.</w:t>
      </w:r>
    </w:p>
    <w:p w14:paraId="12D115D0" w14:textId="77777777" w:rsidR="0099376D" w:rsidRPr="00B561C3" w:rsidRDefault="0099376D" w:rsidP="0099376D">
      <w:pPr>
        <w:spacing w:after="180"/>
        <w:ind w:hanging="1"/>
        <w:rPr>
          <w:rFonts w:eastAsia="DengXian"/>
          <w:szCs w:val="20"/>
        </w:rPr>
      </w:pPr>
      <w:r w:rsidRPr="00B561C3">
        <w:rPr>
          <w:rFonts w:eastAsia="DengXian"/>
          <w:szCs w:val="20"/>
        </w:rPr>
        <w:lastRenderedPageBreak/>
        <w:t xml:space="preserve">The UE shall perform one-to-one mapping from the indicated SRI(s) to the indicated DM-RS ports(s) in the DCI format 0_1 </w:t>
      </w:r>
      <w:ins w:id="163" w:author="oppo" w:date="2018-05-11T10:15:00Z">
        <w:r>
          <w:rPr>
            <w:rFonts w:eastAsia="DengXian" w:hint="eastAsia"/>
            <w:szCs w:val="20"/>
          </w:rPr>
          <w:t xml:space="preserve">in </w:t>
        </w:r>
      </w:ins>
      <w:r w:rsidRPr="00B561C3">
        <w:rPr>
          <w:rFonts w:eastAsia="DengXian"/>
          <w:szCs w:val="20"/>
        </w:rPr>
        <w:t>increasing order.</w:t>
      </w:r>
    </w:p>
    <w:p w14:paraId="7A3E80A2" w14:textId="77777777" w:rsidR="0099376D" w:rsidRPr="00B561C3" w:rsidRDefault="0099376D" w:rsidP="0099376D">
      <w:pPr>
        <w:spacing w:after="180"/>
        <w:ind w:hanging="1"/>
        <w:rPr>
          <w:rFonts w:eastAsia="DengXian"/>
          <w:szCs w:val="20"/>
        </w:rPr>
      </w:pPr>
      <w:r w:rsidRPr="00B561C3">
        <w:rPr>
          <w:rFonts w:eastAsia="DengXian"/>
          <w:szCs w:val="20"/>
        </w:rPr>
        <w:t xml:space="preserve">For non-codebook based transmission, the UE does not expect to be configured with both </w:t>
      </w:r>
      <w:r w:rsidRPr="00B561C3">
        <w:rPr>
          <w:rFonts w:eastAsia="DengXian"/>
          <w:i/>
          <w:szCs w:val="20"/>
        </w:rPr>
        <w:t>spatialRelationInfo</w:t>
      </w:r>
      <w:r w:rsidRPr="00B561C3">
        <w:rPr>
          <w:rFonts w:eastAsia="DengXian"/>
          <w:szCs w:val="20"/>
        </w:rPr>
        <w:t xml:space="preserve"> for SRS resource and </w:t>
      </w:r>
      <w:r w:rsidRPr="00B561C3">
        <w:rPr>
          <w:rFonts w:eastAsia="DengXian"/>
          <w:i/>
          <w:szCs w:val="20"/>
        </w:rPr>
        <w:t>associatedCSI-RS</w:t>
      </w:r>
      <w:r w:rsidRPr="00B561C3">
        <w:rPr>
          <w:rFonts w:eastAsia="DengXian"/>
          <w:i/>
          <w:szCs w:val="20"/>
          <w:lang w:val="en-GB"/>
        </w:rPr>
        <w:t xml:space="preserve"> </w:t>
      </w:r>
      <w:r w:rsidRPr="00B561C3">
        <w:rPr>
          <w:rFonts w:eastAsia="DengXian"/>
          <w:szCs w:val="20"/>
          <w:lang w:val="en-GB"/>
        </w:rPr>
        <w:t xml:space="preserve">in </w:t>
      </w:r>
      <w:r w:rsidRPr="00B561C3">
        <w:rPr>
          <w:rFonts w:eastAsia="DengXian"/>
          <w:i/>
          <w:szCs w:val="20"/>
          <w:lang w:val="en-GB"/>
        </w:rPr>
        <w:t>SRS-Config</w:t>
      </w:r>
      <w:r w:rsidRPr="00B561C3" w:rsidDel="00BF6EB6">
        <w:rPr>
          <w:rFonts w:eastAsia="DengXian"/>
          <w:szCs w:val="20"/>
          <w:lang w:val="en-GB"/>
        </w:rPr>
        <w:t xml:space="preserve"> </w:t>
      </w:r>
      <w:r w:rsidRPr="00B561C3">
        <w:rPr>
          <w:rFonts w:eastAsia="DengXian"/>
          <w:szCs w:val="20"/>
        </w:rPr>
        <w:t>for SRS resource set.</w:t>
      </w:r>
    </w:p>
    <w:p w14:paraId="4AD9D045" w14:textId="77777777" w:rsidR="0099376D" w:rsidRDefault="0099376D" w:rsidP="0099376D">
      <w:pPr>
        <w:pStyle w:val="BodyText"/>
        <w:spacing w:before="120" w:after="0"/>
        <w:ind w:left="420" w:hanging="420"/>
        <w:rPr>
          <w:rFonts w:eastAsia="SimSun"/>
        </w:rPr>
      </w:pPr>
      <w:r w:rsidRPr="004D5EF7">
        <w:rPr>
          <w:rFonts w:eastAsia="DengXian"/>
          <w:szCs w:val="20"/>
        </w:rPr>
        <w:t xml:space="preserve">For non-codebook based transmission, </w:t>
      </w:r>
      <w:r w:rsidRPr="004D5EF7">
        <w:rPr>
          <w:rFonts w:eastAsia="DengXian"/>
          <w:szCs w:val="20"/>
          <w:lang w:val="en-GB"/>
        </w:rPr>
        <w:t>the</w:t>
      </w:r>
      <w:r w:rsidRPr="004D5EF7">
        <w:rPr>
          <w:rFonts w:eastAsia="DengXian"/>
          <w:szCs w:val="20"/>
        </w:rPr>
        <w:t xml:space="preserve"> UE can be scheduled with DCI format 0_1 when at least one SRS resource is configured</w:t>
      </w:r>
      <w:ins w:id="164" w:author="oppo" w:date="2018-05-04T16:42:00Z">
        <w:r>
          <w:rPr>
            <w:rFonts w:eastAsia="DengXian" w:hint="eastAsia"/>
            <w:szCs w:val="20"/>
          </w:rPr>
          <w:t xml:space="preserve"> in </w:t>
        </w:r>
      </w:ins>
      <w:ins w:id="165" w:author="oppo" w:date="2018-05-04T16:43:00Z">
        <w:r w:rsidRPr="00AA71D9">
          <w:rPr>
            <w:i/>
          </w:rPr>
          <w:t>SRS-ResourceSet</w:t>
        </w:r>
        <w:r w:rsidRPr="004D5EF7">
          <w:rPr>
            <w:rFonts w:eastAsia="DengXian"/>
            <w:color w:val="000000"/>
            <w:szCs w:val="20"/>
            <w:lang w:val="en-GB"/>
          </w:rPr>
          <w:t xml:space="preserve"> with </w:t>
        </w:r>
        <w:r w:rsidRPr="004D5EF7">
          <w:rPr>
            <w:rFonts w:eastAsia="DengXian"/>
            <w:i/>
            <w:color w:val="000000"/>
            <w:szCs w:val="20"/>
            <w:lang w:val="en-GB"/>
          </w:rPr>
          <w:t xml:space="preserve">usage </w:t>
        </w:r>
        <w:r w:rsidRPr="004D5EF7">
          <w:rPr>
            <w:rFonts w:eastAsia="DengXian"/>
            <w:color w:val="000000"/>
            <w:szCs w:val="20"/>
            <w:lang w:val="en-GB"/>
          </w:rPr>
          <w:t>set to ‘nonCodebook'</w:t>
        </w:r>
      </w:ins>
      <w:r w:rsidRPr="004D5EF7">
        <w:rPr>
          <w:rFonts w:eastAsia="DengXian"/>
          <w:szCs w:val="20"/>
        </w:rPr>
        <w:t>.</w:t>
      </w:r>
    </w:p>
    <w:p w14:paraId="2117C601" w14:textId="77777777" w:rsidR="0099376D" w:rsidRDefault="0099376D" w:rsidP="0099376D">
      <w:pPr>
        <w:pStyle w:val="BodyText"/>
        <w:spacing w:before="120" w:after="0"/>
        <w:ind w:left="420" w:hanging="420"/>
      </w:pPr>
      <w:r>
        <w:rPr>
          <w:rFonts w:eastAsia="SimSun" w:hint="eastAsia"/>
        </w:rPr>
        <w:t>----------------------------------------------------------------</w:t>
      </w:r>
      <w:r>
        <w:rPr>
          <w:rFonts w:eastAsia="SimSun" w:hint="eastAsia"/>
          <w:highlight w:val="yellow"/>
        </w:rPr>
        <w:t xml:space="preserve">-End of TP </w:t>
      </w:r>
      <w:r w:rsidRPr="0006233D">
        <w:rPr>
          <w:rFonts w:eastAsia="SimSun" w:hint="eastAsia"/>
          <w:highlight w:val="yellow"/>
        </w:rPr>
        <w:t>-</w:t>
      </w:r>
      <w:r>
        <w:rPr>
          <w:rFonts w:eastAsia="SimSun" w:hint="eastAsia"/>
        </w:rPr>
        <w:t>---------------------------------------------------------------</w:t>
      </w:r>
    </w:p>
    <w:p w14:paraId="2813CD29" w14:textId="77777777" w:rsidR="008C6584" w:rsidRPr="00C6280A" w:rsidRDefault="008C6584" w:rsidP="008C6584">
      <w:pPr>
        <w:rPr>
          <w:rFonts w:cs="Times New Roman"/>
          <w:szCs w:val="20"/>
        </w:rPr>
      </w:pPr>
      <w:r w:rsidRPr="00C6280A">
        <w:rPr>
          <w:rFonts w:cs="Times New Roman"/>
          <w:szCs w:val="20"/>
        </w:rPr>
        <w:t xml:space="preserve">Companies’ view </w:t>
      </w:r>
      <w:r>
        <w:rPr>
          <w:rFonts w:cs="Times New Roman"/>
          <w:szCs w:val="20"/>
        </w:rPr>
        <w:t xml:space="preserve">on Proposal </w:t>
      </w:r>
      <w:r w:rsidR="000C4400">
        <w:rPr>
          <w:rFonts w:cs="Times New Roman"/>
          <w:szCs w:val="20"/>
        </w:rPr>
        <w:t>8</w:t>
      </w:r>
      <w:r>
        <w:rPr>
          <w:rFonts w:cs="Times New Roman"/>
          <w:szCs w:val="20"/>
        </w:rPr>
        <w:t xml:space="preserve"> </w:t>
      </w:r>
      <w:r w:rsidR="000C4400">
        <w:rPr>
          <w:rFonts w:cs="Times New Roman"/>
          <w:szCs w:val="20"/>
        </w:rPr>
        <w:t>can be</w:t>
      </w:r>
      <w:r w:rsidRPr="00C6280A">
        <w:rPr>
          <w:rFonts w:cs="Times New Roman"/>
          <w:szCs w:val="20"/>
        </w:rPr>
        <w:t xml:space="preserve"> captured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0"/>
      </w:tblGrid>
      <w:tr w:rsidR="008C6584" w:rsidRPr="009702F2" w14:paraId="470F5932" w14:textId="77777777" w:rsidTr="00095955">
        <w:tc>
          <w:tcPr>
            <w:tcW w:w="1979" w:type="dxa"/>
            <w:shd w:val="clear" w:color="auto" w:fill="auto"/>
          </w:tcPr>
          <w:p w14:paraId="1AB26B99" w14:textId="77777777" w:rsidR="008C6584" w:rsidRPr="009702F2" w:rsidRDefault="008C6584" w:rsidP="00095955">
            <w:pPr>
              <w:jc w:val="center"/>
              <w:rPr>
                <w:rFonts w:cs="Times New Roman"/>
                <w:szCs w:val="20"/>
              </w:rPr>
            </w:pPr>
            <w:r w:rsidRPr="009702F2">
              <w:rPr>
                <w:rFonts w:cs="Times New Roman"/>
                <w:szCs w:val="20"/>
              </w:rPr>
              <w:t>Company</w:t>
            </w:r>
          </w:p>
        </w:tc>
        <w:tc>
          <w:tcPr>
            <w:tcW w:w="7650" w:type="dxa"/>
            <w:shd w:val="clear" w:color="auto" w:fill="auto"/>
          </w:tcPr>
          <w:p w14:paraId="49D68DEB" w14:textId="77777777" w:rsidR="008C6584" w:rsidRPr="009702F2" w:rsidRDefault="008C6584" w:rsidP="00095955">
            <w:pPr>
              <w:jc w:val="center"/>
              <w:rPr>
                <w:rFonts w:cs="Times New Roman"/>
                <w:szCs w:val="20"/>
              </w:rPr>
            </w:pPr>
            <w:r w:rsidRPr="009702F2">
              <w:rPr>
                <w:rFonts w:cs="Times New Roman"/>
                <w:szCs w:val="20"/>
              </w:rPr>
              <w:t>Views</w:t>
            </w:r>
          </w:p>
        </w:tc>
      </w:tr>
      <w:tr w:rsidR="008C6584" w:rsidRPr="009702F2" w14:paraId="71948735"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32DDB16D" w14:textId="77777777" w:rsidR="008C6584" w:rsidRDefault="008C6584" w:rsidP="00095955">
            <w:pPr>
              <w:tabs>
                <w:tab w:val="left" w:pos="1080"/>
              </w:tabs>
              <w:rPr>
                <w:rFonts w:eastAsia="MS Mincho" w:cs="Times New Roman"/>
                <w:szCs w:val="20"/>
              </w:rPr>
            </w:pPr>
            <w:r>
              <w:rPr>
                <w:rFonts w:eastAsia="MS Mincho" w:cs="Times New Roman"/>
                <w:szCs w:val="20"/>
              </w:rPr>
              <w:t>OPPO</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7DEC6967" w14:textId="77777777" w:rsidR="008C6584" w:rsidRPr="00A73CEF" w:rsidRDefault="008C6584" w:rsidP="00095955">
            <w:pPr>
              <w:rPr>
                <w:rFonts w:eastAsia="Microsoft YaHei" w:cs="Times New Roman"/>
                <w:iCs/>
                <w:szCs w:val="20"/>
              </w:rPr>
            </w:pPr>
            <w:r>
              <w:rPr>
                <w:rFonts w:eastAsia="Microsoft YaHei" w:cs="Times New Roman"/>
                <w:iCs/>
                <w:szCs w:val="20"/>
              </w:rPr>
              <w:t>Support</w:t>
            </w:r>
          </w:p>
        </w:tc>
      </w:tr>
      <w:tr w:rsidR="008C6584" w:rsidRPr="009702F2" w14:paraId="46E42648"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6A13E095" w14:textId="77777777" w:rsidR="008C6584" w:rsidRDefault="008C6584" w:rsidP="00095955">
            <w:pPr>
              <w:rPr>
                <w:rFonts w:eastAsia="MS Mincho" w:cs="Times New Roman"/>
                <w:szCs w:val="20"/>
              </w:rPr>
            </w:pPr>
            <w:r>
              <w:rPr>
                <w:rFonts w:eastAsia="MS Mincho" w:cs="Times New Roman"/>
                <w:szCs w:val="20"/>
              </w:rPr>
              <w:t xml:space="preserve">Nokia </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179B965D" w14:textId="77777777" w:rsidR="008C6584" w:rsidRDefault="008C6584" w:rsidP="00095955">
            <w:pPr>
              <w:rPr>
                <w:rFonts w:eastAsia="Microsoft YaHei" w:cs="Times New Roman"/>
                <w:iCs/>
                <w:szCs w:val="20"/>
              </w:rPr>
            </w:pPr>
            <w:r>
              <w:rPr>
                <w:rFonts w:eastAsia="Microsoft YaHei" w:cs="Times New Roman"/>
                <w:iCs/>
                <w:szCs w:val="20"/>
              </w:rPr>
              <w:t>Support</w:t>
            </w:r>
          </w:p>
        </w:tc>
      </w:tr>
      <w:tr w:rsidR="008C6584" w:rsidRPr="009702F2" w14:paraId="5DD0377E"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399D7059" w14:textId="77777777" w:rsidR="008C6584" w:rsidRPr="00EC4B23" w:rsidRDefault="00EC4B23" w:rsidP="00095955">
            <w:pPr>
              <w:rPr>
                <w:rFonts w:cs="Times New Roman"/>
                <w:szCs w:val="20"/>
              </w:rPr>
            </w:pPr>
            <w:r>
              <w:rPr>
                <w:rFonts w:cs="Times New Roman" w:hint="eastAsia"/>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67EBD827" w14:textId="77777777" w:rsidR="008C6584" w:rsidRDefault="00EC4B23" w:rsidP="00095955">
            <w:pPr>
              <w:rPr>
                <w:rFonts w:eastAsia="Microsoft YaHei" w:cs="Times New Roman"/>
                <w:iCs/>
                <w:szCs w:val="20"/>
              </w:rPr>
            </w:pPr>
            <w:r>
              <w:rPr>
                <w:rFonts w:eastAsia="Microsoft YaHei" w:cs="Times New Roman"/>
                <w:iCs/>
                <w:szCs w:val="20"/>
              </w:rPr>
              <w:t>F</w:t>
            </w:r>
            <w:r>
              <w:rPr>
                <w:rFonts w:eastAsia="Microsoft YaHei" w:cs="Times New Roman" w:hint="eastAsia"/>
                <w:iCs/>
                <w:szCs w:val="20"/>
              </w:rPr>
              <w:t>ine with the TP</w:t>
            </w:r>
          </w:p>
        </w:tc>
      </w:tr>
      <w:tr w:rsidR="00697959" w:rsidRPr="009702F2" w14:paraId="1284D6C1" w14:textId="77777777" w:rsidTr="00095955">
        <w:tc>
          <w:tcPr>
            <w:tcW w:w="1979" w:type="dxa"/>
            <w:tcBorders>
              <w:top w:val="single" w:sz="4" w:space="0" w:color="auto"/>
              <w:left w:val="single" w:sz="4" w:space="0" w:color="auto"/>
              <w:bottom w:val="single" w:sz="4" w:space="0" w:color="auto"/>
              <w:right w:val="single" w:sz="4" w:space="0" w:color="auto"/>
            </w:tcBorders>
            <w:shd w:val="clear" w:color="auto" w:fill="auto"/>
          </w:tcPr>
          <w:p w14:paraId="17EDC91F" w14:textId="77777777" w:rsidR="00697959" w:rsidRDefault="00697959" w:rsidP="00697959">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184976C4" w14:textId="77777777" w:rsidR="00697959" w:rsidRDefault="00697959" w:rsidP="00697959">
            <w:pPr>
              <w:rPr>
                <w:rFonts w:eastAsia="Microsoft YaHei" w:cs="Times New Roman"/>
                <w:iCs/>
                <w:szCs w:val="20"/>
              </w:rPr>
            </w:pPr>
            <w:r>
              <w:rPr>
                <w:rFonts w:eastAsia="Microsoft YaHei" w:cs="Times New Roman"/>
                <w:iCs/>
                <w:szCs w:val="20"/>
              </w:rPr>
              <w:t>The AP-SRS part is better to be discussed in proposal 1.</w:t>
            </w:r>
          </w:p>
          <w:p w14:paraId="555E0223" w14:textId="77777777" w:rsidR="00697959" w:rsidRDefault="00697959" w:rsidP="00697959">
            <w:pPr>
              <w:rPr>
                <w:rFonts w:eastAsia="Microsoft YaHei" w:cs="Times New Roman"/>
                <w:iCs/>
                <w:szCs w:val="20"/>
              </w:rPr>
            </w:pPr>
            <w:r>
              <w:rPr>
                <w:rFonts w:eastAsia="Microsoft YaHei" w:cs="Times New Roman"/>
                <w:iCs/>
                <w:szCs w:val="20"/>
              </w:rPr>
              <w:t>For the other part, it looks good.</w:t>
            </w:r>
          </w:p>
        </w:tc>
      </w:tr>
      <w:tr w:rsidR="00AA42CF" w:rsidRPr="009702F2" w14:paraId="156194CD" w14:textId="77777777" w:rsidTr="00095955">
        <w:trPr>
          <w:ins w:id="166" w:author="Huawei" w:date="2018-05-20T23:28:00Z"/>
        </w:trPr>
        <w:tc>
          <w:tcPr>
            <w:tcW w:w="1979" w:type="dxa"/>
            <w:tcBorders>
              <w:top w:val="single" w:sz="4" w:space="0" w:color="auto"/>
              <w:left w:val="single" w:sz="4" w:space="0" w:color="auto"/>
              <w:bottom w:val="single" w:sz="4" w:space="0" w:color="auto"/>
              <w:right w:val="single" w:sz="4" w:space="0" w:color="auto"/>
            </w:tcBorders>
            <w:shd w:val="clear" w:color="auto" w:fill="auto"/>
          </w:tcPr>
          <w:p w14:paraId="14349555" w14:textId="1B91CCC0" w:rsidR="00AA42CF" w:rsidRDefault="00AA42CF" w:rsidP="00697959">
            <w:pPr>
              <w:rPr>
                <w:ins w:id="167" w:author="Huawei" w:date="2018-05-20T23:28:00Z"/>
                <w:rFonts w:cs="Times New Roman"/>
                <w:szCs w:val="20"/>
              </w:rPr>
            </w:pPr>
            <w:ins w:id="168" w:author="Huawei" w:date="2018-05-20T23:28:00Z">
              <w:r>
                <w:rPr>
                  <w:rFonts w:cs="Times New Roman"/>
                  <w:szCs w:val="20"/>
                </w:rPr>
                <w:t>Huawei/HiSilicon</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405198D9" w14:textId="636ED7CD" w:rsidR="00AA42CF" w:rsidRDefault="00AA42CF" w:rsidP="00697959">
            <w:pPr>
              <w:rPr>
                <w:ins w:id="169" w:author="Huawei" w:date="2018-05-20T23:28:00Z"/>
                <w:rFonts w:eastAsia="Microsoft YaHei" w:cs="Times New Roman"/>
                <w:iCs/>
                <w:szCs w:val="20"/>
              </w:rPr>
            </w:pPr>
            <w:ins w:id="170" w:author="Huawei" w:date="2018-05-20T23:28:00Z">
              <w:r>
                <w:rPr>
                  <w:rFonts w:eastAsia="Microsoft YaHei" w:cs="Times New Roman"/>
                  <w:iCs/>
                  <w:szCs w:val="20"/>
                </w:rPr>
                <w:t>support</w:t>
              </w:r>
            </w:ins>
          </w:p>
        </w:tc>
      </w:tr>
    </w:tbl>
    <w:p w14:paraId="0D2F5C05" w14:textId="77777777" w:rsidR="008C6584" w:rsidRDefault="008C6584" w:rsidP="008C6584">
      <w:pPr>
        <w:tabs>
          <w:tab w:val="left" w:pos="5808"/>
        </w:tabs>
      </w:pPr>
    </w:p>
    <w:p w14:paraId="6CE9DE3E" w14:textId="77777777" w:rsidR="008C6584" w:rsidRDefault="008C6584" w:rsidP="008C6584">
      <w:pPr>
        <w:rPr>
          <w:rFonts w:cs="Times New Roman"/>
          <w:szCs w:val="20"/>
        </w:rPr>
      </w:pPr>
    </w:p>
    <w:p w14:paraId="62FFD3BA" w14:textId="77777777" w:rsidR="004C7857" w:rsidRDefault="009269B5" w:rsidP="004C7857">
      <w:pPr>
        <w:pStyle w:val="Heading1"/>
      </w:pPr>
      <w:r>
        <w:t>5</w:t>
      </w:r>
      <w:r w:rsidR="009C0F31">
        <w:tab/>
        <w:t>Other issues</w:t>
      </w:r>
    </w:p>
    <w:p w14:paraId="0B6A734B" w14:textId="77777777" w:rsidR="004C7857" w:rsidRDefault="004C7857" w:rsidP="00917A1D">
      <w:pPr>
        <w:tabs>
          <w:tab w:val="left" w:pos="5808"/>
        </w:tabs>
        <w:jc w:val="both"/>
      </w:pPr>
      <w:r>
        <w:t xml:space="preserve">Ericsson (R1-1806212) propose to specify minimum gaps between any two SRS resources used in non-codebook based transmission. This issue is also under discussion </w:t>
      </w:r>
      <w:r w:rsidR="00900C3C">
        <w:t>in</w:t>
      </w:r>
      <w:r>
        <w:t xml:space="preserve"> codebook based transmission agenda. Any agreement</w:t>
      </w:r>
      <w:r w:rsidR="00900C3C">
        <w:t>s</w:t>
      </w:r>
      <w:r>
        <w:t xml:space="preserve"> on the SRS gap for codebook based transmission can be extended to non-codebook based</w:t>
      </w:r>
      <w:r w:rsidR="00E13303">
        <w:t xml:space="preserve"> transmission.</w:t>
      </w:r>
    </w:p>
    <w:p w14:paraId="0DD5CD3B" w14:textId="77777777" w:rsidR="00E13303" w:rsidRDefault="00E13303" w:rsidP="00F3215F">
      <w:pPr>
        <w:tabs>
          <w:tab w:val="left" w:pos="5808"/>
        </w:tabs>
      </w:pPr>
    </w:p>
    <w:p w14:paraId="5E2F00C3" w14:textId="77777777" w:rsidR="00E13303" w:rsidRDefault="00E13303" w:rsidP="00F3215F">
      <w:pPr>
        <w:tabs>
          <w:tab w:val="left" w:pos="5808"/>
        </w:tabs>
      </w:pPr>
    </w:p>
    <w:p w14:paraId="4C3D18BF" w14:textId="77777777" w:rsidR="004C7857" w:rsidRDefault="004C7857" w:rsidP="00F3215F">
      <w:pPr>
        <w:tabs>
          <w:tab w:val="left" w:pos="5808"/>
        </w:tabs>
      </w:pPr>
    </w:p>
    <w:p w14:paraId="5EEB4468" w14:textId="77777777" w:rsidR="00124EF3" w:rsidRPr="00403E01" w:rsidRDefault="00124EF3" w:rsidP="002A557E"/>
    <w:p w14:paraId="02AC2EA4" w14:textId="77777777" w:rsidR="0034111C" w:rsidRDefault="00244DDE">
      <w:pPr>
        <w:pStyle w:val="Heading1"/>
        <w:rPr>
          <w:ins w:id="171" w:author="Nokia" w:date="2018-02-20T15:09:00Z"/>
        </w:rPr>
      </w:pPr>
      <w:r>
        <w:t>Reference</w:t>
      </w:r>
      <w:r w:rsidR="00942633">
        <w:t>s</w:t>
      </w:r>
    </w:p>
    <w:p w14:paraId="2285E96D" w14:textId="77777777" w:rsidR="00445871" w:rsidRPr="00445871" w:rsidRDefault="00445871" w:rsidP="00445871">
      <w:pPr>
        <w:ind w:left="540" w:hanging="540"/>
        <w:rPr>
          <w:rFonts w:cs="Times New Roman"/>
          <w:szCs w:val="20"/>
        </w:rPr>
      </w:pPr>
      <w:r>
        <w:rPr>
          <w:rFonts w:cs="Times New Roman"/>
          <w:szCs w:val="20"/>
        </w:rPr>
        <w:t xml:space="preserve">[1] </w:t>
      </w:r>
      <w:r>
        <w:rPr>
          <w:rFonts w:cs="Times New Roman"/>
          <w:szCs w:val="20"/>
        </w:rPr>
        <w:tab/>
      </w:r>
      <w:r w:rsidRPr="00445871">
        <w:rPr>
          <w:rFonts w:cs="Times New Roman"/>
          <w:szCs w:val="20"/>
        </w:rPr>
        <w:t>R1-1805948</w:t>
      </w:r>
      <w:r w:rsidRPr="00445871">
        <w:rPr>
          <w:rFonts w:cs="Times New Roman"/>
          <w:szCs w:val="20"/>
        </w:rPr>
        <w:tab/>
        <w:t>Remaining issues for UL non-codebook based transmission</w:t>
      </w:r>
      <w:r w:rsidRPr="00445871">
        <w:rPr>
          <w:rFonts w:cs="Times New Roman"/>
          <w:szCs w:val="20"/>
        </w:rPr>
        <w:tab/>
        <w:t>Huawei, HiSilicon</w:t>
      </w:r>
    </w:p>
    <w:p w14:paraId="0658B5A6" w14:textId="77777777" w:rsidR="00445871" w:rsidRPr="00445871" w:rsidRDefault="00445871" w:rsidP="00445871">
      <w:pPr>
        <w:ind w:left="540" w:hanging="540"/>
        <w:rPr>
          <w:rFonts w:cs="Times New Roman"/>
          <w:szCs w:val="20"/>
        </w:rPr>
      </w:pPr>
      <w:r>
        <w:rPr>
          <w:rFonts w:cs="Times New Roman"/>
          <w:szCs w:val="20"/>
        </w:rPr>
        <w:t xml:space="preserve">[2] </w:t>
      </w:r>
      <w:r>
        <w:rPr>
          <w:rFonts w:cs="Times New Roman"/>
          <w:szCs w:val="20"/>
        </w:rPr>
        <w:tab/>
      </w:r>
      <w:r w:rsidRPr="00445871">
        <w:rPr>
          <w:rFonts w:cs="Times New Roman"/>
          <w:szCs w:val="20"/>
        </w:rPr>
        <w:t>R1-1806040</w:t>
      </w:r>
      <w:r w:rsidRPr="00445871">
        <w:rPr>
          <w:rFonts w:cs="Times New Roman"/>
          <w:szCs w:val="20"/>
        </w:rPr>
        <w:tab/>
        <w:t>Remaining issues on non-codebook based UL transmission</w:t>
      </w:r>
      <w:r w:rsidRPr="00445871">
        <w:rPr>
          <w:rFonts w:cs="Times New Roman"/>
          <w:szCs w:val="20"/>
        </w:rPr>
        <w:tab/>
        <w:t>vivo</w:t>
      </w:r>
    </w:p>
    <w:p w14:paraId="143D4A85" w14:textId="77777777" w:rsidR="00445871" w:rsidRPr="00445871" w:rsidRDefault="00445871" w:rsidP="00445871">
      <w:pPr>
        <w:ind w:left="540" w:hanging="540"/>
        <w:rPr>
          <w:rFonts w:cs="Times New Roman"/>
          <w:szCs w:val="20"/>
        </w:rPr>
      </w:pPr>
      <w:r>
        <w:rPr>
          <w:rFonts w:cs="Times New Roman"/>
          <w:szCs w:val="20"/>
        </w:rPr>
        <w:t xml:space="preserve">[3] </w:t>
      </w:r>
      <w:r>
        <w:rPr>
          <w:rFonts w:cs="Times New Roman"/>
          <w:szCs w:val="20"/>
        </w:rPr>
        <w:tab/>
      </w:r>
      <w:r w:rsidRPr="00445871">
        <w:rPr>
          <w:rFonts w:cs="Times New Roman"/>
          <w:szCs w:val="20"/>
        </w:rPr>
        <w:t>R1-1806212</w:t>
      </w:r>
      <w:r w:rsidRPr="00445871">
        <w:rPr>
          <w:rFonts w:cs="Times New Roman"/>
          <w:szCs w:val="20"/>
        </w:rPr>
        <w:tab/>
        <w:t>Corrections for Non-codebook Based UL MIMO</w:t>
      </w:r>
      <w:r w:rsidRPr="00445871">
        <w:rPr>
          <w:rFonts w:cs="Times New Roman"/>
          <w:szCs w:val="20"/>
        </w:rPr>
        <w:tab/>
        <w:t>Ericsson</w:t>
      </w:r>
    </w:p>
    <w:p w14:paraId="0E60800D" w14:textId="77777777" w:rsidR="00445871" w:rsidRPr="00445871" w:rsidRDefault="00445871" w:rsidP="00445871">
      <w:pPr>
        <w:ind w:left="540" w:hanging="540"/>
        <w:rPr>
          <w:rFonts w:cs="Times New Roman"/>
          <w:szCs w:val="20"/>
        </w:rPr>
      </w:pPr>
      <w:r>
        <w:rPr>
          <w:rFonts w:cs="Times New Roman"/>
          <w:szCs w:val="20"/>
        </w:rPr>
        <w:t xml:space="preserve">[4] </w:t>
      </w:r>
      <w:r>
        <w:rPr>
          <w:rFonts w:cs="Times New Roman"/>
          <w:szCs w:val="20"/>
        </w:rPr>
        <w:tab/>
      </w:r>
      <w:r w:rsidRPr="00445871">
        <w:rPr>
          <w:rFonts w:cs="Times New Roman"/>
          <w:szCs w:val="20"/>
        </w:rPr>
        <w:t>R1-1806277</w:t>
      </w:r>
      <w:r w:rsidRPr="00445871">
        <w:rPr>
          <w:rFonts w:cs="Times New Roman"/>
          <w:szCs w:val="20"/>
        </w:rPr>
        <w:tab/>
        <w:t>Remaining issues on non-codebook based UL transmission</w:t>
      </w:r>
      <w:r w:rsidRPr="00445871">
        <w:rPr>
          <w:rFonts w:cs="Times New Roman"/>
          <w:szCs w:val="20"/>
        </w:rPr>
        <w:tab/>
        <w:t>CATT</w:t>
      </w:r>
    </w:p>
    <w:p w14:paraId="271D1AE3" w14:textId="77777777" w:rsidR="00445871" w:rsidRPr="00445871" w:rsidRDefault="00445871" w:rsidP="00445871">
      <w:pPr>
        <w:ind w:left="540" w:hanging="540"/>
        <w:rPr>
          <w:rFonts w:cs="Times New Roman"/>
          <w:szCs w:val="20"/>
        </w:rPr>
      </w:pPr>
      <w:r>
        <w:rPr>
          <w:rFonts w:cs="Times New Roman"/>
          <w:szCs w:val="20"/>
        </w:rPr>
        <w:t xml:space="preserve">[5] </w:t>
      </w:r>
      <w:r>
        <w:rPr>
          <w:rFonts w:cs="Times New Roman"/>
          <w:szCs w:val="20"/>
        </w:rPr>
        <w:tab/>
      </w:r>
      <w:r w:rsidRPr="00445871">
        <w:rPr>
          <w:rFonts w:cs="Times New Roman"/>
          <w:szCs w:val="20"/>
        </w:rPr>
        <w:t>R1-1806391</w:t>
      </w:r>
      <w:r w:rsidRPr="00445871">
        <w:rPr>
          <w:rFonts w:cs="Times New Roman"/>
          <w:szCs w:val="20"/>
        </w:rPr>
        <w:tab/>
        <w:t>Remaining issues on non-codebook based UL</w:t>
      </w:r>
      <w:r w:rsidRPr="00445871">
        <w:rPr>
          <w:rFonts w:cs="Times New Roman"/>
          <w:szCs w:val="20"/>
        </w:rPr>
        <w:tab/>
        <w:t>Spreadtrum Communications</w:t>
      </w:r>
    </w:p>
    <w:p w14:paraId="229D37BB" w14:textId="77777777" w:rsidR="00445871" w:rsidRPr="00445871" w:rsidRDefault="00445871" w:rsidP="00445871">
      <w:pPr>
        <w:ind w:left="540" w:hanging="540"/>
        <w:rPr>
          <w:rFonts w:cs="Times New Roman"/>
          <w:szCs w:val="20"/>
        </w:rPr>
      </w:pPr>
      <w:r>
        <w:rPr>
          <w:rFonts w:cs="Times New Roman"/>
          <w:szCs w:val="20"/>
        </w:rPr>
        <w:t xml:space="preserve">[6] </w:t>
      </w:r>
      <w:r>
        <w:rPr>
          <w:rFonts w:cs="Times New Roman"/>
          <w:szCs w:val="20"/>
        </w:rPr>
        <w:tab/>
      </w:r>
      <w:r w:rsidRPr="00445871">
        <w:rPr>
          <w:rFonts w:cs="Times New Roman"/>
          <w:szCs w:val="20"/>
        </w:rPr>
        <w:t>R1-1806505</w:t>
      </w:r>
      <w:r w:rsidRPr="00445871">
        <w:rPr>
          <w:rFonts w:cs="Times New Roman"/>
          <w:szCs w:val="20"/>
        </w:rPr>
        <w:tab/>
        <w:t>Remaining Issues on Non-Codebook based UL Transmission</w:t>
      </w:r>
      <w:r w:rsidRPr="00445871">
        <w:rPr>
          <w:rFonts w:cs="Times New Roman"/>
          <w:szCs w:val="20"/>
        </w:rPr>
        <w:tab/>
        <w:t>Intel Corporation</w:t>
      </w:r>
    </w:p>
    <w:p w14:paraId="046FBC6E" w14:textId="77777777" w:rsidR="00445871" w:rsidRPr="00445871" w:rsidRDefault="00445871" w:rsidP="00445871">
      <w:pPr>
        <w:ind w:left="540" w:hanging="540"/>
        <w:rPr>
          <w:rFonts w:cs="Times New Roman"/>
          <w:szCs w:val="20"/>
        </w:rPr>
      </w:pPr>
      <w:r>
        <w:rPr>
          <w:rFonts w:cs="Times New Roman"/>
          <w:szCs w:val="20"/>
        </w:rPr>
        <w:t xml:space="preserve">[7] </w:t>
      </w:r>
      <w:r>
        <w:rPr>
          <w:rFonts w:cs="Times New Roman"/>
          <w:szCs w:val="20"/>
        </w:rPr>
        <w:tab/>
      </w:r>
      <w:r w:rsidRPr="00445871">
        <w:rPr>
          <w:rFonts w:cs="Times New Roman"/>
          <w:szCs w:val="20"/>
        </w:rPr>
        <w:t>R1-1806672</w:t>
      </w:r>
      <w:r w:rsidRPr="00445871">
        <w:rPr>
          <w:rFonts w:cs="Times New Roman"/>
          <w:szCs w:val="20"/>
        </w:rPr>
        <w:tab/>
        <w:t>Remaining issues on non-codebook based UL transmission</w:t>
      </w:r>
      <w:r w:rsidRPr="00445871">
        <w:rPr>
          <w:rFonts w:cs="Times New Roman"/>
          <w:szCs w:val="20"/>
        </w:rPr>
        <w:tab/>
        <w:t>NEC</w:t>
      </w:r>
    </w:p>
    <w:p w14:paraId="4D9C83FA" w14:textId="77777777" w:rsidR="00445871" w:rsidRPr="00445871" w:rsidRDefault="00445871" w:rsidP="00445871">
      <w:pPr>
        <w:ind w:left="540" w:hanging="540"/>
        <w:rPr>
          <w:rFonts w:cs="Times New Roman"/>
          <w:szCs w:val="20"/>
        </w:rPr>
      </w:pPr>
      <w:r>
        <w:rPr>
          <w:rFonts w:cs="Times New Roman"/>
          <w:szCs w:val="20"/>
        </w:rPr>
        <w:t xml:space="preserve">[8] </w:t>
      </w:r>
      <w:r>
        <w:rPr>
          <w:rFonts w:cs="Times New Roman"/>
          <w:szCs w:val="20"/>
        </w:rPr>
        <w:tab/>
      </w:r>
      <w:r w:rsidRPr="00445871">
        <w:rPr>
          <w:rFonts w:cs="Times New Roman"/>
          <w:szCs w:val="20"/>
        </w:rPr>
        <w:t>R1-1806710</w:t>
      </w:r>
      <w:r w:rsidRPr="00445871">
        <w:rPr>
          <w:rFonts w:cs="Times New Roman"/>
          <w:szCs w:val="20"/>
        </w:rPr>
        <w:tab/>
        <w:t>On non-codebook based UL transmission</w:t>
      </w:r>
      <w:r w:rsidRPr="00445871">
        <w:rPr>
          <w:rFonts w:cs="Times New Roman"/>
          <w:szCs w:val="20"/>
        </w:rPr>
        <w:tab/>
        <w:t>Samsung</w:t>
      </w:r>
    </w:p>
    <w:p w14:paraId="087FFA9F" w14:textId="77777777" w:rsidR="00445871" w:rsidRPr="00445871" w:rsidRDefault="00445871" w:rsidP="00445871">
      <w:pPr>
        <w:ind w:left="540" w:hanging="540"/>
        <w:rPr>
          <w:rFonts w:cs="Times New Roman"/>
          <w:szCs w:val="20"/>
        </w:rPr>
      </w:pPr>
      <w:r>
        <w:rPr>
          <w:rFonts w:cs="Times New Roman"/>
          <w:szCs w:val="20"/>
        </w:rPr>
        <w:t xml:space="preserve">[9] </w:t>
      </w:r>
      <w:r>
        <w:rPr>
          <w:rFonts w:cs="Times New Roman"/>
          <w:szCs w:val="20"/>
        </w:rPr>
        <w:tab/>
      </w:r>
      <w:r w:rsidRPr="00445871">
        <w:rPr>
          <w:rFonts w:cs="Times New Roman"/>
          <w:szCs w:val="20"/>
        </w:rPr>
        <w:t>R1-1806825</w:t>
      </w:r>
      <w:r w:rsidRPr="00445871">
        <w:rPr>
          <w:rFonts w:cs="Times New Roman"/>
          <w:szCs w:val="20"/>
        </w:rPr>
        <w:tab/>
        <w:t>Remaining issues on non-codebook based UL transmission</w:t>
      </w:r>
      <w:r w:rsidRPr="00445871">
        <w:rPr>
          <w:rFonts w:cs="Times New Roman"/>
          <w:szCs w:val="20"/>
        </w:rPr>
        <w:tab/>
        <w:t>OPPO</w:t>
      </w:r>
    </w:p>
    <w:p w14:paraId="30BE4F59" w14:textId="77777777" w:rsidR="00445871" w:rsidRPr="00445871" w:rsidRDefault="00445871" w:rsidP="00445871">
      <w:pPr>
        <w:ind w:left="540" w:hanging="540"/>
        <w:rPr>
          <w:rFonts w:cs="Times New Roman"/>
          <w:szCs w:val="20"/>
        </w:rPr>
      </w:pPr>
      <w:r>
        <w:rPr>
          <w:rFonts w:cs="Times New Roman"/>
          <w:szCs w:val="20"/>
        </w:rPr>
        <w:lastRenderedPageBreak/>
        <w:t xml:space="preserve">[10] </w:t>
      </w:r>
      <w:r>
        <w:rPr>
          <w:rFonts w:cs="Times New Roman"/>
          <w:szCs w:val="20"/>
        </w:rPr>
        <w:tab/>
      </w:r>
      <w:r w:rsidRPr="00445871">
        <w:rPr>
          <w:rFonts w:cs="Times New Roman"/>
          <w:szCs w:val="20"/>
        </w:rPr>
        <w:t>R1-1807012</w:t>
      </w:r>
      <w:r w:rsidRPr="00445871">
        <w:rPr>
          <w:rFonts w:cs="Times New Roman"/>
          <w:szCs w:val="20"/>
        </w:rPr>
        <w:tab/>
        <w:t xml:space="preserve">Remaining Details on Non-CB UL Transmission </w:t>
      </w:r>
      <w:r w:rsidRPr="00445871">
        <w:rPr>
          <w:rFonts w:cs="Times New Roman"/>
          <w:szCs w:val="20"/>
        </w:rPr>
        <w:tab/>
        <w:t>InterDigital, Inc.</w:t>
      </w:r>
    </w:p>
    <w:p w14:paraId="0FF6DBE8" w14:textId="77777777" w:rsidR="00445871" w:rsidRPr="00445871" w:rsidRDefault="00445871" w:rsidP="00445871">
      <w:pPr>
        <w:ind w:left="540" w:hanging="540"/>
        <w:rPr>
          <w:rFonts w:cs="Times New Roman"/>
          <w:szCs w:val="20"/>
        </w:rPr>
      </w:pPr>
      <w:r>
        <w:rPr>
          <w:rFonts w:cs="Times New Roman"/>
          <w:szCs w:val="20"/>
        </w:rPr>
        <w:t xml:space="preserve">[11] </w:t>
      </w:r>
      <w:r>
        <w:rPr>
          <w:rFonts w:cs="Times New Roman"/>
          <w:szCs w:val="20"/>
        </w:rPr>
        <w:tab/>
      </w:r>
      <w:r w:rsidRPr="00445871">
        <w:rPr>
          <w:rFonts w:cs="Times New Roman"/>
          <w:szCs w:val="20"/>
        </w:rPr>
        <w:t>R1-1807182</w:t>
      </w:r>
      <w:r w:rsidRPr="00445871">
        <w:rPr>
          <w:rFonts w:cs="Times New Roman"/>
          <w:szCs w:val="20"/>
        </w:rPr>
        <w:tab/>
        <w:t>Remaining issues on non-codebook based UL-MIMO transmission</w:t>
      </w:r>
      <w:r w:rsidRPr="00445871">
        <w:rPr>
          <w:rFonts w:cs="Times New Roman"/>
          <w:szCs w:val="20"/>
        </w:rPr>
        <w:tab/>
        <w:t>Nokia, Nokia Shanghai Bell</w:t>
      </w:r>
    </w:p>
    <w:p w14:paraId="0C5F0D34" w14:textId="77777777" w:rsidR="00445871" w:rsidRDefault="00445871" w:rsidP="00445871">
      <w:pPr>
        <w:ind w:left="540" w:hanging="540"/>
        <w:rPr>
          <w:rFonts w:cs="Times New Roman"/>
          <w:szCs w:val="20"/>
        </w:rPr>
      </w:pPr>
      <w:r>
        <w:rPr>
          <w:rFonts w:cs="Times New Roman"/>
          <w:szCs w:val="20"/>
        </w:rPr>
        <w:t xml:space="preserve">[12] </w:t>
      </w:r>
      <w:r>
        <w:rPr>
          <w:rFonts w:cs="Times New Roman"/>
          <w:szCs w:val="20"/>
        </w:rPr>
        <w:tab/>
      </w:r>
      <w:r w:rsidRPr="00445871">
        <w:rPr>
          <w:rFonts w:cs="Times New Roman"/>
          <w:szCs w:val="20"/>
        </w:rPr>
        <w:t>R1-1807338</w:t>
      </w:r>
      <w:r w:rsidRPr="00445871">
        <w:rPr>
          <w:rFonts w:cs="Times New Roman"/>
          <w:szCs w:val="20"/>
        </w:rPr>
        <w:tab/>
        <w:t>Maintenance for non-codebook based UL transmission</w:t>
      </w:r>
      <w:r w:rsidRPr="00445871">
        <w:rPr>
          <w:rFonts w:cs="Times New Roman"/>
          <w:szCs w:val="20"/>
        </w:rPr>
        <w:tab/>
        <w:t>Qualcomm Incorporated</w:t>
      </w:r>
    </w:p>
    <w:p w14:paraId="358A4707" w14:textId="77777777" w:rsidR="00445871" w:rsidRDefault="00445871" w:rsidP="006827B2">
      <w:pPr>
        <w:ind w:left="540" w:hanging="540"/>
        <w:rPr>
          <w:rFonts w:cs="Times New Roman"/>
          <w:szCs w:val="20"/>
        </w:rPr>
      </w:pPr>
    </w:p>
    <w:p w14:paraId="14D3A7CB" w14:textId="77777777" w:rsidR="00CA3648" w:rsidRDefault="00CA3648" w:rsidP="00F43EF5">
      <w:pPr>
        <w:ind w:left="540" w:hanging="540"/>
      </w:pPr>
    </w:p>
    <w:p w14:paraId="16D8DED4" w14:textId="77777777" w:rsidR="00FF1EF9" w:rsidRDefault="00FF1EF9" w:rsidP="00FF1EF9">
      <w:pPr>
        <w:pStyle w:val="Heading1"/>
      </w:pPr>
      <w:r>
        <w:t>Appendix – Proposals from companies</w:t>
      </w:r>
    </w:p>
    <w:p w14:paraId="18E93AD1" w14:textId="77777777" w:rsidR="003170E1" w:rsidRPr="00334D6E" w:rsidRDefault="003170E1" w:rsidP="003170E1">
      <w:pPr>
        <w:rPr>
          <w:rFonts w:cs="Times New Roman"/>
          <w:szCs w:val="20"/>
        </w:rPr>
      </w:pPr>
      <w:r w:rsidRPr="00334D6E">
        <w:rPr>
          <w:rFonts w:cs="Times New Roman"/>
          <w:szCs w:val="20"/>
        </w:rPr>
        <w:t>Proposals from different companies related to this to</w:t>
      </w:r>
      <w:r w:rsidR="00D90B7D" w:rsidRPr="00334D6E">
        <w:rPr>
          <w:rFonts w:cs="Times New Roman"/>
          <w:szCs w:val="20"/>
        </w:rPr>
        <w:t xml:space="preserve">pic are listed in the following, based on the </w:t>
      </w:r>
      <w:r w:rsidR="00BB596C" w:rsidRPr="00334D6E">
        <w:rPr>
          <w:rFonts w:cs="Times New Roman"/>
          <w:szCs w:val="20"/>
        </w:rPr>
        <w:t xml:space="preserve">related </w:t>
      </w:r>
      <w:r w:rsidR="00D90B7D" w:rsidRPr="00334D6E">
        <w:rPr>
          <w:rFonts w:cs="Times New Roman"/>
          <w:szCs w:val="20"/>
        </w:rPr>
        <w:t>conclusion part of th</w:t>
      </w:r>
      <w:r w:rsidR="00CA3648" w:rsidRPr="00334D6E">
        <w:rPr>
          <w:rFonts w:cs="Times New Roman"/>
          <w:szCs w:val="20"/>
        </w:rPr>
        <w:t>e cor</w:t>
      </w:r>
      <w:r w:rsidR="00263047">
        <w:rPr>
          <w:rFonts w:cs="Times New Roman"/>
          <w:szCs w:val="20"/>
        </w:rPr>
        <w:t xml:space="preserve">responding contributions [1] to </w:t>
      </w:r>
      <w:r w:rsidR="002908D0" w:rsidRPr="00334D6E">
        <w:rPr>
          <w:rFonts w:cs="Times New Roman"/>
          <w:szCs w:val="20"/>
        </w:rPr>
        <w:t>[1</w:t>
      </w:r>
      <w:r w:rsidR="00B83D8C">
        <w:rPr>
          <w:rFonts w:cs="Times New Roman"/>
          <w:szCs w:val="20"/>
        </w:rPr>
        <w:t>2</w:t>
      </w:r>
      <w:r w:rsidR="00D90B7D" w:rsidRPr="00334D6E">
        <w:rPr>
          <w:rFonts w:cs="Times New Roman"/>
          <w:szCs w:val="20"/>
        </w:rPr>
        <w:t>].</w:t>
      </w:r>
    </w:p>
    <w:p w14:paraId="4682288F" w14:textId="77777777" w:rsidR="002908D0" w:rsidRPr="00334D6E" w:rsidRDefault="002908D0" w:rsidP="002908D0">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08D0" w:rsidRPr="00334D6E" w14:paraId="5B15B0B5" w14:textId="77777777" w:rsidTr="00C710D5">
        <w:tc>
          <w:tcPr>
            <w:tcW w:w="9629" w:type="dxa"/>
            <w:shd w:val="clear" w:color="auto" w:fill="auto"/>
          </w:tcPr>
          <w:p w14:paraId="0A5ADE7A" w14:textId="77777777" w:rsidR="002908D0" w:rsidRPr="00334D6E" w:rsidRDefault="002908D0" w:rsidP="00C710D5">
            <w:pPr>
              <w:rPr>
                <w:rFonts w:cs="Times New Roman"/>
                <w:szCs w:val="20"/>
              </w:rPr>
            </w:pPr>
            <w:r w:rsidRPr="00334D6E">
              <w:rPr>
                <w:rFonts w:cs="Times New Roman"/>
                <w:szCs w:val="20"/>
              </w:rPr>
              <w:t xml:space="preserve">Huawei, HiSilicon </w:t>
            </w:r>
            <w:r w:rsidR="006827B2">
              <w:rPr>
                <w:rFonts w:cs="Times New Roman"/>
                <w:szCs w:val="20"/>
              </w:rPr>
              <w:t>[1]</w:t>
            </w:r>
            <w:r w:rsidR="006827B2">
              <w:rPr>
                <w:rFonts w:cs="Times New Roman"/>
                <w:szCs w:val="20"/>
              </w:rPr>
              <w:tab/>
            </w:r>
            <w:r w:rsidR="00B83D8C">
              <w:rPr>
                <w:rFonts w:cs="Times New Roman"/>
                <w:szCs w:val="20"/>
              </w:rPr>
              <w:tab/>
              <w:t>R1-1805948</w:t>
            </w:r>
          </w:p>
        </w:tc>
      </w:tr>
    </w:tbl>
    <w:p w14:paraId="6A28E70B" w14:textId="77777777" w:rsidR="00727513" w:rsidRPr="00727513" w:rsidRDefault="00727513" w:rsidP="00727513">
      <w:pPr>
        <w:rPr>
          <w:rFonts w:cs="Times New Roman"/>
          <w:kern w:val="2"/>
          <w:szCs w:val="20"/>
          <w:lang w:val="en-GB"/>
        </w:rPr>
      </w:pPr>
      <w:r w:rsidRPr="00727513">
        <w:rPr>
          <w:rFonts w:cs="Times New Roman"/>
          <w:kern w:val="2"/>
          <w:szCs w:val="20"/>
          <w:lang w:val="en-GB"/>
        </w:rPr>
        <w:t>The observations and proposals made in this paper are summarized as follows:</w:t>
      </w:r>
    </w:p>
    <w:p w14:paraId="3E34824A" w14:textId="77777777" w:rsidR="00727513" w:rsidRPr="00727513" w:rsidRDefault="00727513" w:rsidP="00727513">
      <w:pPr>
        <w:rPr>
          <w:rFonts w:cs="Times New Roman"/>
          <w:szCs w:val="20"/>
        </w:rPr>
      </w:pPr>
      <w:r w:rsidRPr="00727513">
        <w:rPr>
          <w:rFonts w:cs="Times New Roman"/>
          <w:kern w:val="2"/>
          <w:szCs w:val="20"/>
          <w:lang w:val="en-GB"/>
        </w:rPr>
        <w:t xml:space="preserve">Proposal 1: When the higher layer parameter </w:t>
      </w:r>
      <w:r w:rsidRPr="00860759">
        <w:rPr>
          <w:rFonts w:cs="Times New Roman"/>
          <w:i/>
          <w:szCs w:val="20"/>
        </w:rPr>
        <w:t>spatialRelationInfo</w:t>
      </w:r>
      <w:r w:rsidRPr="00727513">
        <w:rPr>
          <w:rFonts w:cs="Times New Roman"/>
          <w:szCs w:val="20"/>
        </w:rPr>
        <w:t xml:space="preserve"> is configured for aperiodic SRS resource(s), UE should receive the associated aperiodic CSI-RS by </w:t>
      </w:r>
      <w:r w:rsidRPr="00727513">
        <w:rPr>
          <w:rFonts w:cs="Times New Roman"/>
          <w:kern w:val="2"/>
          <w:szCs w:val="20"/>
          <w:lang w:val="en-GB"/>
        </w:rPr>
        <w:t xml:space="preserve">the spatial domain filter configured by the </w:t>
      </w:r>
      <w:r w:rsidRPr="00860759">
        <w:rPr>
          <w:rFonts w:cs="Times New Roman"/>
          <w:i/>
          <w:szCs w:val="20"/>
        </w:rPr>
        <w:t>spatialRelationInfo</w:t>
      </w:r>
      <w:r w:rsidRPr="00727513">
        <w:rPr>
          <w:rFonts w:cs="Times New Roman"/>
          <w:kern w:val="2"/>
          <w:szCs w:val="20"/>
          <w:lang w:val="en-GB"/>
        </w:rPr>
        <w:t>.</w:t>
      </w:r>
    </w:p>
    <w:p w14:paraId="7F771CEE" w14:textId="77777777" w:rsidR="00727513" w:rsidRDefault="00727513" w:rsidP="00CA3648">
      <w:pPr>
        <w:rPr>
          <w:rFonts w:cs="Times New Roman"/>
          <w:szCs w:val="20"/>
        </w:rPr>
      </w:pPr>
    </w:p>
    <w:p w14:paraId="179DE4AD" w14:textId="77777777" w:rsidR="002908D0" w:rsidRPr="00727513" w:rsidRDefault="00B83D8C" w:rsidP="00CA3648">
      <w:pPr>
        <w:rPr>
          <w:rFonts w:cs="Times New Roman"/>
          <w:szCs w:val="20"/>
        </w:rPr>
      </w:pPr>
      <w:r w:rsidRPr="00727513">
        <w:rPr>
          <w:rFonts w:cs="Times New Roman"/>
          <w:szCs w:val="20"/>
        </w:rPr>
        <w:t>The first TP to 38.214 addresses indication of CSI-RS associated with A-SRS:</w:t>
      </w:r>
    </w:p>
    <w:p w14:paraId="1F5A9166" w14:textId="77777777" w:rsidR="00727513" w:rsidRDefault="00727513" w:rsidP="00CA3648">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A38C2" w:rsidRPr="00334D6E" w14:paraId="30525D30" w14:textId="77777777" w:rsidTr="00AF41AC">
        <w:tc>
          <w:tcPr>
            <w:tcW w:w="9629" w:type="dxa"/>
            <w:shd w:val="clear" w:color="auto" w:fill="auto"/>
          </w:tcPr>
          <w:p w14:paraId="7088B3A5" w14:textId="77777777" w:rsidR="00BA38C2" w:rsidRPr="00727513" w:rsidRDefault="00BA38C2" w:rsidP="00BA38C2">
            <w:pPr>
              <w:pStyle w:val="Heading4"/>
              <w:widowControl w:val="0"/>
              <w:spacing w:after="0" w:line="288" w:lineRule="auto"/>
              <w:rPr>
                <w:rFonts w:eastAsia="Times New Roman"/>
                <w:szCs w:val="24"/>
                <w:lang w:eastAsia="zh-CN"/>
              </w:rPr>
            </w:pPr>
            <w:r w:rsidRPr="00727513">
              <w:rPr>
                <w:rFonts w:eastAsia="Times New Roman"/>
                <w:color w:val="000000"/>
              </w:rPr>
              <w:t>6.1.1.2</w:t>
            </w:r>
            <w:r w:rsidRPr="00727513">
              <w:rPr>
                <w:bCs/>
                <w:color w:val="000000"/>
              </w:rPr>
              <w:tab/>
            </w:r>
            <w:r w:rsidRPr="00727513">
              <w:rPr>
                <w:rFonts w:eastAsia="Times New Roman"/>
                <w:color w:val="000000"/>
              </w:rPr>
              <w:t>Non-Codebook based UL transmission</w:t>
            </w:r>
          </w:p>
          <w:p w14:paraId="4760A69E" w14:textId="77777777" w:rsidR="00BA38C2" w:rsidRPr="00727513" w:rsidRDefault="00BA38C2" w:rsidP="00BA38C2">
            <w:pPr>
              <w:jc w:val="center"/>
              <w:rPr>
                <w:rFonts w:cs="Times New Roman"/>
                <w:color w:val="FF0000"/>
              </w:rPr>
            </w:pPr>
          </w:p>
          <w:p w14:paraId="61E4E7F8" w14:textId="77777777" w:rsidR="00BA38C2" w:rsidRPr="00727513" w:rsidRDefault="00BA38C2" w:rsidP="00BA38C2">
            <w:pPr>
              <w:jc w:val="center"/>
              <w:rPr>
                <w:rFonts w:cs="Times New Roman"/>
                <w:color w:val="FF0000"/>
                <w:lang w:val="en-GB"/>
              </w:rPr>
            </w:pPr>
            <w:r w:rsidRPr="00727513">
              <w:rPr>
                <w:rFonts w:cs="Times New Roman"/>
                <w:color w:val="FF0000"/>
              </w:rPr>
              <w:t>&lt; Unchanged parts are omitted &gt;</w:t>
            </w:r>
          </w:p>
          <w:p w14:paraId="25A3F681" w14:textId="77777777" w:rsidR="00BA38C2" w:rsidRPr="00727513" w:rsidRDefault="00BA38C2" w:rsidP="00BA38C2">
            <w:pPr>
              <w:widowControl w:val="0"/>
              <w:rPr>
                <w:rFonts w:cs="Times New Roman"/>
                <w:lang w:val="en-GB"/>
              </w:rPr>
            </w:pPr>
            <w:r w:rsidRPr="00727513">
              <w:rPr>
                <w:rFonts w:cs="Times New Roman"/>
                <w:color w:val="000000"/>
              </w:rPr>
              <w:t>For non-codebook based transmission, the UE can calculate the precoder used for the transmission of precoded SRS based on measurement of an associated NZP CSI-RS resource. A UE can be configured with only one NZP CSI-RS resource for the SRS resource set.</w:t>
            </w:r>
          </w:p>
          <w:p w14:paraId="1E346B70" w14:textId="77777777" w:rsidR="00BA38C2" w:rsidRPr="00727513" w:rsidRDefault="00BA38C2" w:rsidP="00BA38C2">
            <w:pPr>
              <w:pStyle w:val="b10"/>
              <w:widowControl w:val="0"/>
              <w:spacing w:after="120"/>
              <w:rPr>
                <w:rFonts w:ascii="Times New Roman" w:hAnsi="Times New Roman"/>
                <w:lang w:val="en-GB"/>
              </w:rPr>
            </w:pPr>
            <w:r w:rsidRPr="00727513">
              <w:rPr>
                <w:rFonts w:ascii="Times New Roman" w:hAnsi="Times New Roman"/>
                <w:lang w:val="en-GB"/>
              </w:rPr>
              <w:t>-</w:t>
            </w:r>
            <w:r w:rsidRPr="00727513">
              <w:rPr>
                <w:rFonts w:ascii="Times New Roman" w:hAnsi="Times New Roman"/>
                <w:b/>
                <w:bCs/>
                <w:color w:val="000000"/>
                <w:sz w:val="24"/>
                <w:szCs w:val="20"/>
                <w:lang w:val="en-GB"/>
              </w:rPr>
              <w:tab/>
            </w:r>
            <w:r w:rsidRPr="00727513">
              <w:rPr>
                <w:rFonts w:ascii="Times New Roman" w:hAnsi="Times New Roman"/>
                <w:lang w:val="en-GB"/>
              </w:rPr>
              <w:t xml:space="preserve">If aperiodic SRS resource is configured, the </w:t>
            </w:r>
            <w:del w:id="172" w:author="Huawei" w:date="2018-05-10T17:04:00Z">
              <w:r w:rsidRPr="00727513" w:rsidDel="007C1EBF">
                <w:rPr>
                  <w:rFonts w:ascii="Times New Roman" w:hAnsi="Times New Roman"/>
                  <w:lang w:val="en-GB"/>
                </w:rPr>
                <w:delText>[CSI-RS information in the same slot TBD]</w:delText>
              </w:r>
            </w:del>
            <w:del w:id="173" w:author="Huawei" w:date="2018-05-11T20:04:00Z">
              <w:r w:rsidRPr="00727513" w:rsidDel="00987909">
                <w:rPr>
                  <w:rFonts w:ascii="Times New Roman" w:hAnsi="Times New Roman"/>
                  <w:lang w:val="en-GB"/>
                </w:rPr>
                <w:delText xml:space="preserve"> </w:delText>
              </w:r>
            </w:del>
            <w:ins w:id="174" w:author="Huawei" w:date="2018-05-10T17:04:00Z">
              <w:r w:rsidRPr="00727513">
                <w:rPr>
                  <w:rFonts w:ascii="Times New Roman" w:hAnsi="Times New Roman"/>
                  <w:color w:val="000000"/>
                  <w:u w:val="single"/>
                  <w:lang w:val="en-GB"/>
                </w:rPr>
                <w:t>associated NZP CSI-RS for</w:t>
              </w:r>
              <w:r w:rsidRPr="00727513">
                <w:rPr>
                  <w:rFonts w:ascii="Times New Roman" w:hAnsi="Times New Roman"/>
                  <w:color w:val="000000"/>
                  <w:lang w:val="en-GB"/>
                </w:rPr>
                <w:t xml:space="preserve"> </w:t>
              </w:r>
            </w:ins>
            <w:r w:rsidRPr="00727513">
              <w:rPr>
                <w:rFonts w:ascii="Times New Roman" w:hAnsi="Times New Roman"/>
                <w:color w:val="000000"/>
                <w:lang w:val="en-GB"/>
              </w:rPr>
              <w:t xml:space="preserve">UL channel measurement is indicated via </w:t>
            </w:r>
            <w:ins w:id="175" w:author="Huawei" w:date="2018-05-10T17:04:00Z">
              <w:r w:rsidRPr="00727513">
                <w:rPr>
                  <w:rFonts w:ascii="Times New Roman" w:hAnsi="Times New Roman"/>
                  <w:color w:val="000000"/>
                  <w:u w:val="single"/>
                  <w:lang w:val="en-GB"/>
                </w:rPr>
                <w:t xml:space="preserve">SRS request field in </w:t>
              </w:r>
            </w:ins>
            <w:r w:rsidRPr="00727513">
              <w:rPr>
                <w:rFonts w:ascii="Times New Roman" w:hAnsi="Times New Roman"/>
                <w:lang w:val="en-GB"/>
              </w:rPr>
              <w:t xml:space="preserve">DCI, where the association among aperiodic SRS triggering state, triggered SRS resource(s) </w:t>
            </w:r>
            <w:r w:rsidRPr="00727513">
              <w:rPr>
                <w:rFonts w:ascii="Times New Roman" w:hAnsi="Times New Roman"/>
                <w:i/>
                <w:iCs/>
                <w:lang w:val="en-GB"/>
              </w:rPr>
              <w:t>srs-ResourceSetId</w:t>
            </w:r>
            <w:r w:rsidRPr="00727513">
              <w:rPr>
                <w:rFonts w:ascii="Times New Roman" w:hAnsi="Times New Roman"/>
                <w:lang w:val="en-GB"/>
              </w:rPr>
              <w:t xml:space="preserve">, </w:t>
            </w:r>
            <w:r w:rsidRPr="00727513">
              <w:rPr>
                <w:rFonts w:ascii="Times New Roman" w:hAnsi="Times New Roman"/>
                <w:i/>
                <w:iCs/>
                <w:lang w:val="en-GB"/>
              </w:rPr>
              <w:t>NZP-CSI-RS-ResourceId,</w:t>
            </w:r>
            <w:r w:rsidRPr="00727513">
              <w:rPr>
                <w:rFonts w:ascii="Times New Roman" w:hAnsi="Times New Roman"/>
                <w:lang w:val="en-GB"/>
              </w:rPr>
              <w:t xml:space="preserve"> </w:t>
            </w:r>
            <w:r w:rsidRPr="00727513">
              <w:rPr>
                <w:rFonts w:ascii="Times New Roman" w:hAnsi="Times New Roman"/>
                <w:i/>
                <w:iCs/>
                <w:lang w:val="en-GB"/>
              </w:rPr>
              <w:t>csi-RS</w:t>
            </w:r>
            <w:r w:rsidRPr="00727513">
              <w:rPr>
                <w:rFonts w:ascii="Times New Roman" w:hAnsi="Times New Roman"/>
                <w:lang w:val="en-GB"/>
              </w:rPr>
              <w:t xml:space="preserve"> are higher layer configured by </w:t>
            </w:r>
            <w:r w:rsidRPr="00727513">
              <w:rPr>
                <w:rFonts w:ascii="Times New Roman" w:hAnsi="Times New Roman"/>
                <w:i/>
                <w:iCs/>
                <w:lang w:val="en-GB"/>
              </w:rPr>
              <w:t xml:space="preserve">AperiodicSRS-ResourceTrigger </w:t>
            </w:r>
            <w:r w:rsidRPr="00727513">
              <w:rPr>
                <w:rFonts w:ascii="Times New Roman" w:hAnsi="Times New Roman"/>
                <w:lang w:val="en-GB"/>
              </w:rPr>
              <w:t xml:space="preserve">in </w:t>
            </w:r>
            <w:r w:rsidRPr="00727513">
              <w:rPr>
                <w:rFonts w:ascii="Times New Roman" w:hAnsi="Times New Roman"/>
                <w:i/>
                <w:iCs/>
                <w:lang w:val="en-GB"/>
              </w:rPr>
              <w:t>SRS-Config</w:t>
            </w:r>
            <w:r w:rsidRPr="00727513">
              <w:rPr>
                <w:rFonts w:ascii="Times New Roman" w:hAnsi="Times New Roman"/>
                <w:lang w:val="en-GB"/>
              </w:rPr>
              <w:t xml:space="preserve">. </w:t>
            </w:r>
            <w:del w:id="176" w:author="Huawei" w:date="2018-05-10T17:04:00Z">
              <w:r w:rsidRPr="00727513" w:rsidDel="007C1EBF">
                <w:rPr>
                  <w:rFonts w:ascii="Times New Roman" w:hAnsi="Times New Roman"/>
                  <w:lang w:val="en-GB"/>
                </w:rPr>
                <w:delText xml:space="preserve">A UE may receive the dynamic SRS transmission request for aperiodic SRS transmission in the same slot as the reception of the DL CSI-RS resource </w:delText>
              </w:r>
            </w:del>
            <w:r w:rsidRPr="00727513">
              <w:rPr>
                <w:rFonts w:ascii="Times New Roman" w:hAnsi="Times New Roman"/>
                <w:lang w:val="en-GB"/>
              </w:rPr>
              <w:t xml:space="preserve">A UE is not expected to update the SRS precoding information if the gap from the last symbol of the reception of the AP-CSI-RS resource and the first symbol of the AP-SRS transmission is less than 42 OFDM symbols. </w:t>
            </w:r>
          </w:p>
          <w:p w14:paraId="5C0A607B" w14:textId="77777777" w:rsidR="00BA38C2" w:rsidRPr="00727513" w:rsidRDefault="00BA38C2" w:rsidP="00BA38C2">
            <w:pPr>
              <w:pStyle w:val="b10"/>
              <w:widowControl w:val="0"/>
              <w:spacing w:after="120"/>
              <w:ind w:left="1170" w:hanging="360"/>
              <w:rPr>
                <w:rFonts w:ascii="Times New Roman" w:eastAsia="SimSun" w:hAnsi="Times New Roman"/>
                <w:lang w:val="en-GB"/>
              </w:rPr>
            </w:pPr>
            <w:ins w:id="177" w:author="Huawei" w:date="2018-05-11T14:39:00Z">
              <w:r w:rsidRPr="00727513">
                <w:rPr>
                  <w:rFonts w:ascii="Times New Roman" w:hAnsi="Times New Roman"/>
                </w:rPr>
                <w:t>-</w:t>
              </w:r>
              <w:r w:rsidRPr="00727513">
                <w:rPr>
                  <w:rFonts w:ascii="Times New Roman" w:hAnsi="Times New Roman"/>
                  <w:b/>
                  <w:bCs/>
                  <w:sz w:val="24"/>
                  <w:szCs w:val="20"/>
                  <w:lang w:val="en-GB"/>
                </w:rPr>
                <w:tab/>
              </w:r>
              <w:r w:rsidRPr="00727513">
                <w:rPr>
                  <w:rFonts w:ascii="Times New Roman" w:hAnsi="Times New Roman"/>
                  <w:lang w:val="en-GB"/>
                </w:rPr>
                <w:t xml:space="preserve">If the UE is configured with aperiodic SRS associated with aperiodic NZP CSI-RS, the presence of the associated CSI-RS is indicated by the SRS request field. The CSI-RS is located in the same slot as the SRS request field, while any of the </w:t>
              </w:r>
              <w:r w:rsidRPr="00727513">
                <w:rPr>
                  <w:rFonts w:ascii="Times New Roman" w:hAnsi="Times New Roman"/>
                  <w:i/>
                  <w:iCs/>
                  <w:lang w:val="en-GB"/>
                </w:rPr>
                <w:t>tci-States</w:t>
              </w:r>
              <w:r w:rsidRPr="00727513">
                <w:rPr>
                  <w:rFonts w:ascii="Times New Roman" w:hAnsi="Times New Roman"/>
                  <w:lang w:val="en-GB"/>
                </w:rPr>
                <w:t xml:space="preserve"> for aperiodic CSI-RS shall not be configured with ‘QCL-TypeD’.</w:t>
              </w:r>
            </w:ins>
          </w:p>
          <w:p w14:paraId="152442C0" w14:textId="77777777" w:rsidR="00BA38C2" w:rsidRPr="00727513" w:rsidRDefault="00BA38C2" w:rsidP="00BA38C2">
            <w:pPr>
              <w:pStyle w:val="b10"/>
              <w:widowControl w:val="0"/>
              <w:spacing w:after="120"/>
              <w:rPr>
                <w:rFonts w:ascii="Times New Roman" w:eastAsia="SimSun" w:hAnsi="Times New Roman"/>
              </w:rPr>
            </w:pPr>
            <w:r w:rsidRPr="00727513">
              <w:rPr>
                <w:rFonts w:ascii="Times New Roman" w:hAnsi="Times New Roman"/>
              </w:rPr>
              <w:t>-</w:t>
            </w:r>
            <w:r w:rsidRPr="00727513">
              <w:rPr>
                <w:rFonts w:ascii="Times New Roman" w:hAnsi="Times New Roman"/>
                <w:b/>
                <w:bCs/>
                <w:color w:val="000000"/>
                <w:sz w:val="24"/>
                <w:szCs w:val="20"/>
                <w:lang w:val="en-GB"/>
              </w:rPr>
              <w:tab/>
            </w:r>
            <w:r w:rsidRPr="00727513">
              <w:rPr>
                <w:rFonts w:ascii="Times New Roman" w:hAnsi="Times New Roman"/>
              </w:rPr>
              <w:t xml:space="preserve">If periodic or semi-persistent SRS resource set is configured, the </w:t>
            </w:r>
            <w:r w:rsidRPr="00727513">
              <w:rPr>
                <w:rFonts w:ascii="Times New Roman" w:hAnsi="Times New Roman"/>
                <w:i/>
                <w:iCs/>
              </w:rPr>
              <w:t>NZP-CSI-RS-ResourceConfigID</w:t>
            </w:r>
            <w:r w:rsidRPr="00727513">
              <w:rPr>
                <w:rFonts w:ascii="Times New Roman" w:hAnsi="Times New Roman"/>
              </w:rPr>
              <w:t xml:space="preserve"> for measurement is indicated via higher layer parameter </w:t>
            </w:r>
            <w:r w:rsidRPr="00727513">
              <w:rPr>
                <w:rFonts w:ascii="Times New Roman" w:hAnsi="Times New Roman"/>
                <w:i/>
                <w:iCs/>
              </w:rPr>
              <w:t>associatedCSI-RS</w:t>
            </w:r>
            <w:r w:rsidRPr="00727513">
              <w:rPr>
                <w:rFonts w:ascii="Times New Roman" w:hAnsi="Times New Roman"/>
                <w:lang w:val="en-GB"/>
              </w:rPr>
              <w:t xml:space="preserve"> in </w:t>
            </w:r>
            <w:r w:rsidRPr="00727513">
              <w:rPr>
                <w:rFonts w:ascii="Times New Roman" w:hAnsi="Times New Roman"/>
                <w:i/>
                <w:iCs/>
                <w:lang w:val="en-GB"/>
              </w:rPr>
              <w:t>SRS-Config</w:t>
            </w:r>
            <w:r w:rsidRPr="00727513">
              <w:rPr>
                <w:rFonts w:ascii="Times New Roman" w:hAnsi="Times New Roman"/>
                <w:lang w:val="en-GB"/>
              </w:rPr>
              <w:t xml:space="preserve"> </w:t>
            </w:r>
            <w:r w:rsidRPr="00727513">
              <w:rPr>
                <w:rFonts w:ascii="Times New Roman" w:hAnsi="Times New Roman"/>
              </w:rPr>
              <w:t>per set.</w:t>
            </w:r>
          </w:p>
          <w:p w14:paraId="2B218117" w14:textId="77777777" w:rsidR="00BA38C2" w:rsidRPr="00727513" w:rsidRDefault="00BA38C2" w:rsidP="00727513">
            <w:pPr>
              <w:jc w:val="center"/>
              <w:rPr>
                <w:rFonts w:cs="Times New Roman"/>
                <w:color w:val="FF0000"/>
              </w:rPr>
            </w:pPr>
            <w:r w:rsidRPr="00727513">
              <w:rPr>
                <w:rFonts w:cs="Times New Roman"/>
                <w:color w:val="FF0000"/>
              </w:rPr>
              <w:t>&lt; Unchanged parts are omitted &gt;</w:t>
            </w:r>
          </w:p>
          <w:p w14:paraId="3F6211D1" w14:textId="77777777" w:rsidR="00727513" w:rsidRPr="00334D6E" w:rsidRDefault="00727513" w:rsidP="00BA38C2">
            <w:pPr>
              <w:rPr>
                <w:rFonts w:cs="Times New Roman"/>
                <w:szCs w:val="20"/>
              </w:rPr>
            </w:pPr>
          </w:p>
        </w:tc>
      </w:tr>
    </w:tbl>
    <w:p w14:paraId="62CDC13E" w14:textId="77777777" w:rsidR="00BA38C2" w:rsidRPr="00334D6E" w:rsidRDefault="00BA38C2" w:rsidP="00BA38C2">
      <w:pPr>
        <w:rPr>
          <w:rFonts w:cs="Times New Roman"/>
          <w:szCs w:val="20"/>
        </w:rPr>
      </w:pPr>
    </w:p>
    <w:p w14:paraId="0A7B5A51" w14:textId="77777777" w:rsidR="00E058BE" w:rsidRDefault="00860759" w:rsidP="00CA3648">
      <w:pPr>
        <w:rPr>
          <w:rFonts w:cs="Times New Roman"/>
          <w:szCs w:val="20"/>
        </w:rPr>
      </w:pPr>
      <w:r>
        <w:rPr>
          <w:rFonts w:cs="Times New Roman"/>
          <w:szCs w:val="20"/>
        </w:rPr>
        <w:t>The 2</w:t>
      </w:r>
      <w:r w:rsidRPr="00860759">
        <w:rPr>
          <w:rFonts w:cs="Times New Roman"/>
          <w:szCs w:val="20"/>
          <w:vertAlign w:val="superscript"/>
        </w:rPr>
        <w:t>nd</w:t>
      </w:r>
      <w:r>
        <w:rPr>
          <w:rFonts w:cs="Times New Roman"/>
          <w:szCs w:val="20"/>
        </w:rPr>
        <w:t xml:space="preserve"> TP of 38.212 addresses SRI with maximum 2-layers:</w:t>
      </w:r>
    </w:p>
    <w:p w14:paraId="39449364" w14:textId="77777777" w:rsidR="00860759" w:rsidRDefault="00860759" w:rsidP="00860759">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0759" w:rsidRPr="00334D6E" w14:paraId="7A5277B0" w14:textId="77777777" w:rsidTr="00AF41AC">
        <w:tc>
          <w:tcPr>
            <w:tcW w:w="9629" w:type="dxa"/>
            <w:shd w:val="clear" w:color="auto" w:fill="auto"/>
          </w:tcPr>
          <w:p w14:paraId="16D7457D" w14:textId="77777777" w:rsidR="00860759" w:rsidRPr="00860759" w:rsidRDefault="00860759" w:rsidP="00860759">
            <w:pPr>
              <w:pStyle w:val="Heading4"/>
              <w:widowControl w:val="0"/>
              <w:spacing w:after="0" w:line="288" w:lineRule="auto"/>
              <w:rPr>
                <w:rFonts w:eastAsia="Times New Roman"/>
                <w:szCs w:val="24"/>
                <w:lang w:eastAsia="zh-CN"/>
              </w:rPr>
            </w:pPr>
            <w:r w:rsidRPr="00860759">
              <w:rPr>
                <w:rFonts w:eastAsia="Times New Roman"/>
                <w:color w:val="000000"/>
              </w:rPr>
              <w:t>6.1.1.2</w:t>
            </w:r>
            <w:r w:rsidRPr="00860759">
              <w:rPr>
                <w:bCs/>
                <w:color w:val="000000"/>
              </w:rPr>
              <w:tab/>
            </w:r>
            <w:r w:rsidRPr="00860759">
              <w:rPr>
                <w:rFonts w:eastAsia="Times New Roman"/>
                <w:color w:val="000000"/>
              </w:rPr>
              <w:t>Non-Codebook based UL transmission</w:t>
            </w:r>
          </w:p>
          <w:p w14:paraId="5B917DF0" w14:textId="77777777" w:rsidR="00860759" w:rsidRDefault="00860759" w:rsidP="00860759">
            <w:pPr>
              <w:jc w:val="center"/>
              <w:rPr>
                <w:color w:val="FF0000"/>
              </w:rPr>
            </w:pPr>
          </w:p>
          <w:p w14:paraId="77993C7F" w14:textId="77777777" w:rsidR="00860759" w:rsidRDefault="00860759" w:rsidP="00860759">
            <w:pPr>
              <w:jc w:val="center"/>
              <w:rPr>
                <w:color w:val="FF0000"/>
              </w:rPr>
            </w:pPr>
            <w:r w:rsidRPr="00FE5578">
              <w:rPr>
                <w:color w:val="FF0000"/>
              </w:rPr>
              <w:t>&lt; Unchanged parts are omitted &gt;</w:t>
            </w:r>
          </w:p>
          <w:p w14:paraId="4CB2CBF2" w14:textId="77777777" w:rsidR="00860759" w:rsidRDefault="00860759" w:rsidP="00860759">
            <w:pPr>
              <w:pStyle w:val="B1"/>
              <w:ind w:left="0" w:hanging="1"/>
              <w:rPr>
                <w:ins w:id="178" w:author="Huawei" w:date="2018-05-11T15:46:00Z"/>
              </w:rPr>
            </w:pPr>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t>.</w:t>
            </w:r>
          </w:p>
          <w:p w14:paraId="0246EDD7" w14:textId="77777777" w:rsidR="00860759" w:rsidRPr="00193F2D" w:rsidDel="00551035" w:rsidRDefault="00860759" w:rsidP="00860759">
            <w:pPr>
              <w:spacing w:after="0"/>
              <w:rPr>
                <w:ins w:id="179" w:author="Huawei" w:date="2018-05-11T23:50:00Z"/>
                <w:del w:id="180" w:author="Huawei" w:date="2018-05-11T11:36:00Z"/>
                <w:kern w:val="2"/>
              </w:rPr>
            </w:pPr>
            <w:bookmarkStart w:id="181" w:name="_Hlk508538493"/>
            <w:ins w:id="182" w:author="Huawei" w:date="2018-05-11T23:50:00Z">
              <w:r w:rsidRPr="004F60DF">
                <w:rPr>
                  <w:kern w:val="2"/>
                </w:rPr>
                <w:t xml:space="preserve">If </w:t>
              </w:r>
              <w:r w:rsidRPr="004F60DF">
                <w:rPr>
                  <w:color w:val="000000"/>
                </w:rPr>
                <w:t>the</w:t>
              </w:r>
              <w:r>
                <w:rPr>
                  <w:color w:val="000000"/>
                </w:rPr>
                <w:t xml:space="preserve"> maximum</w:t>
              </w:r>
              <w:r w:rsidRPr="004F60DF">
                <w:rPr>
                  <w:color w:val="000000"/>
                </w:rPr>
                <w:t xml:space="preserve"> number of SRS resources which can be configured to the UE for simultaneous transmission</w:t>
              </w:r>
              <w:r w:rsidRPr="004F60DF">
                <w:rPr>
                  <w:kern w:val="2"/>
                </w:rPr>
                <w:t xml:space="preserve"> equals to 2</w:t>
              </w:r>
              <w:r>
                <w:rPr>
                  <w:kern w:val="2"/>
                </w:rPr>
                <w:t xml:space="preserve"> and the number of configured SRS for NCB transmission is greater than 2</w:t>
              </w:r>
              <w:r w:rsidRPr="00193F2D">
                <w:rPr>
                  <w:kern w:val="2"/>
                </w:rPr>
                <w:t xml:space="preserve">, the UE shall only expect to be indicated with the index in SRI field which is </w:t>
              </w:r>
              <w:r w:rsidRPr="005608CF">
                <w:rPr>
                  <w:kern w:val="2"/>
                </w:rPr>
                <w:t xml:space="preserve">associated with the SRI(s) only from either {0,1}, or {2,3}, in DCI format 0_1 in Table 7.3.1.1.2-29, </w:t>
              </w:r>
              <w:r>
                <w:rPr>
                  <w:kern w:val="2"/>
                </w:rPr>
                <w:t xml:space="preserve">[5 </w:t>
              </w:r>
              <w:r w:rsidRPr="00193F2D">
                <w:rPr>
                  <w:kern w:val="2"/>
                </w:rPr>
                <w:t>38.212</w:t>
              </w:r>
              <w:r>
                <w:rPr>
                  <w:kern w:val="2"/>
                </w:rPr>
                <w:t>]</w:t>
              </w:r>
              <w:r w:rsidRPr="00193F2D">
                <w:rPr>
                  <w:kern w:val="2"/>
                </w:rPr>
                <w:t>.</w:t>
              </w:r>
            </w:ins>
          </w:p>
          <w:p w14:paraId="761F0C4C" w14:textId="77777777" w:rsidR="00860759" w:rsidRPr="004F60DF" w:rsidRDefault="00860759" w:rsidP="00860759">
            <w:pPr>
              <w:pStyle w:val="B1"/>
              <w:ind w:left="0" w:hanging="1"/>
              <w:rPr>
                <w:ins w:id="183" w:author="Huawei" w:date="2018-05-11T23:50:00Z"/>
              </w:rPr>
            </w:pPr>
          </w:p>
          <w:bookmarkEnd w:id="181"/>
          <w:p w14:paraId="2027AC7C" w14:textId="77777777" w:rsidR="00860759" w:rsidRPr="005D0E87" w:rsidDel="00F51158" w:rsidRDefault="00860759" w:rsidP="00860759">
            <w:pPr>
              <w:pStyle w:val="B1"/>
              <w:ind w:left="0" w:hanging="1"/>
              <w:rPr>
                <w:del w:id="184" w:author="Huawei" w:date="2018-05-11T23:50:00Z"/>
              </w:rPr>
            </w:pPr>
          </w:p>
          <w:p w14:paraId="2D10D89B" w14:textId="77777777" w:rsidR="00860759" w:rsidRPr="00334D6E" w:rsidRDefault="00860759" w:rsidP="00860759">
            <w:pPr>
              <w:jc w:val="center"/>
              <w:rPr>
                <w:rFonts w:cs="Times New Roman"/>
                <w:szCs w:val="20"/>
              </w:rPr>
            </w:pPr>
            <w:r w:rsidRPr="00FE5578">
              <w:rPr>
                <w:color w:val="FF0000"/>
              </w:rPr>
              <w:t>&lt; Unchanged parts are omitted &gt;</w:t>
            </w:r>
          </w:p>
        </w:tc>
      </w:tr>
    </w:tbl>
    <w:p w14:paraId="48C6A2C8" w14:textId="77777777" w:rsidR="00860759" w:rsidRPr="00334D6E" w:rsidRDefault="00860759" w:rsidP="00860759">
      <w:pPr>
        <w:rPr>
          <w:rFonts w:cs="Times New Roman"/>
          <w:szCs w:val="20"/>
        </w:rPr>
      </w:pPr>
    </w:p>
    <w:p w14:paraId="075FB8A3" w14:textId="77777777" w:rsidR="00860759" w:rsidRDefault="00860759" w:rsidP="00CA3648">
      <w:pPr>
        <w:rPr>
          <w:rFonts w:cs="Times New Roman"/>
          <w:szCs w:val="20"/>
        </w:rPr>
      </w:pPr>
      <w:r>
        <w:rPr>
          <w:rFonts w:cs="Times New Roman"/>
          <w:szCs w:val="20"/>
        </w:rPr>
        <w:t>The 3</w:t>
      </w:r>
      <w:r w:rsidRPr="00860759">
        <w:rPr>
          <w:rFonts w:cs="Times New Roman"/>
          <w:szCs w:val="20"/>
          <w:vertAlign w:val="superscript"/>
        </w:rPr>
        <w:t>rd</w:t>
      </w:r>
      <w:r>
        <w:rPr>
          <w:rFonts w:cs="Times New Roman"/>
          <w:szCs w:val="20"/>
        </w:rPr>
        <w:t xml:space="preserve"> TP of 38.214 is on the reference SRS resource for type 1 PUSCH transmission with configured grant:</w:t>
      </w:r>
    </w:p>
    <w:p w14:paraId="7E3B00DB" w14:textId="77777777" w:rsidR="00860759" w:rsidRDefault="00860759" w:rsidP="00860759">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0759" w:rsidRPr="00334D6E" w14:paraId="58C0B99D" w14:textId="77777777" w:rsidTr="00AF41AC">
        <w:tc>
          <w:tcPr>
            <w:tcW w:w="9629" w:type="dxa"/>
            <w:shd w:val="clear" w:color="auto" w:fill="auto"/>
          </w:tcPr>
          <w:p w14:paraId="389CC1E0" w14:textId="77777777" w:rsidR="00860759" w:rsidRDefault="00860759" w:rsidP="00860759">
            <w:pPr>
              <w:rPr>
                <w:lang w:val="en-GB"/>
              </w:rPr>
            </w:pPr>
            <w:r>
              <w:rPr>
                <w:rFonts w:hint="eastAsia"/>
                <w:lang w:val="en-GB"/>
              </w:rPr>
              <w:t>6.1</w:t>
            </w:r>
            <w:r w:rsidRPr="00CA4036">
              <w:rPr>
                <w:lang w:val="en-GB"/>
              </w:rPr>
              <w:tab/>
            </w:r>
            <w:r w:rsidRPr="00AF4C53">
              <w:rPr>
                <w:lang w:val="en-GB"/>
              </w:rPr>
              <w:t>UE procedure for transmitting the physical uplink shared channel</w:t>
            </w:r>
          </w:p>
          <w:p w14:paraId="70C69300" w14:textId="77777777" w:rsidR="00860759" w:rsidRDefault="00860759" w:rsidP="00860759">
            <w:pPr>
              <w:jc w:val="center"/>
              <w:rPr>
                <w:ins w:id="185" w:author="Huawei" w:date="2018-05-11T20:53:00Z"/>
                <w:color w:val="FF0000"/>
              </w:rPr>
            </w:pPr>
            <w:r w:rsidRPr="00FE5578">
              <w:rPr>
                <w:color w:val="FF0000"/>
              </w:rPr>
              <w:t>&lt; Unchanged parts are omitted &gt;</w:t>
            </w:r>
          </w:p>
          <w:p w14:paraId="0D026508" w14:textId="77777777" w:rsidR="00860759" w:rsidRPr="007E5958" w:rsidRDefault="00860759" w:rsidP="00860759">
            <w:pPr>
              <w:rPr>
                <w:color w:val="000000"/>
                <w:u w:val="single"/>
              </w:rPr>
            </w:pPr>
            <w:ins w:id="186" w:author="Huawei" w:date="2018-05-11T20:53:00Z">
              <w:r w:rsidRPr="007E5958">
                <w:rPr>
                  <w:color w:val="000000"/>
                  <w:u w:val="single"/>
                </w:rPr>
                <w:t xml:space="preserve">For Type 1 PUSCH transmissions with a configured grant, the indicated SRS resource in slot </w:t>
              </w:r>
              <w:r w:rsidRPr="007E5958">
                <w:rPr>
                  <w:i/>
                  <w:color w:val="000000"/>
                  <w:u w:val="single"/>
                </w:rPr>
                <w:t>n</w:t>
              </w:r>
              <w:r w:rsidRPr="007E5958">
                <w:rPr>
                  <w:color w:val="000000"/>
                  <w:u w:val="single"/>
                </w:rPr>
                <w:t xml:space="preserve"> is associated with the most recent transmission of SRS resource identified by the higher layer parameter </w:t>
              </w:r>
              <w:r w:rsidRPr="007E5958">
                <w:rPr>
                  <w:i/>
                  <w:color w:val="000000"/>
                  <w:u w:val="single"/>
                </w:rPr>
                <w:t>srs-ResourceIndicator</w:t>
              </w:r>
              <w:r w:rsidRPr="007E5958">
                <w:rPr>
                  <w:color w:val="000000"/>
                  <w:u w:val="single"/>
                </w:rPr>
                <w:t xml:space="preserve">, where the SRS resource is prior to the PDCCH scheduling the PDSCH that carries the higher layer parameter </w:t>
              </w:r>
              <w:r w:rsidRPr="007E5958">
                <w:rPr>
                  <w:i/>
                  <w:color w:val="000000"/>
                  <w:u w:val="single"/>
                </w:rPr>
                <w:t>srs-ResourceIndicator</w:t>
              </w:r>
              <w:r w:rsidRPr="007E5958">
                <w:rPr>
                  <w:color w:val="000000"/>
                  <w:u w:val="single"/>
                </w:rPr>
                <w:t xml:space="preserve"> before slot </w:t>
              </w:r>
              <w:r w:rsidRPr="007E5958">
                <w:rPr>
                  <w:i/>
                  <w:color w:val="000000"/>
                  <w:u w:val="single"/>
                </w:rPr>
                <w:t>n</w:t>
              </w:r>
              <w:r w:rsidRPr="007E5958">
                <w:rPr>
                  <w:color w:val="000000"/>
                  <w:u w:val="single"/>
                </w:rPr>
                <w:t>.</w:t>
              </w:r>
            </w:ins>
          </w:p>
          <w:p w14:paraId="2FEAAB77" w14:textId="77777777" w:rsidR="00860759" w:rsidRPr="00334D6E" w:rsidRDefault="00860759" w:rsidP="00860759">
            <w:pPr>
              <w:jc w:val="center"/>
              <w:rPr>
                <w:rFonts w:cs="Times New Roman"/>
                <w:szCs w:val="20"/>
              </w:rPr>
            </w:pPr>
            <w:r w:rsidRPr="00FE5578">
              <w:rPr>
                <w:color w:val="FF0000"/>
              </w:rPr>
              <w:t>&lt; Unchanged parts are omitted &gt;</w:t>
            </w:r>
          </w:p>
        </w:tc>
      </w:tr>
    </w:tbl>
    <w:p w14:paraId="749D9D84" w14:textId="77777777" w:rsidR="00860759" w:rsidRDefault="00860759" w:rsidP="00860759">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0759" w:rsidRPr="00334D6E" w14:paraId="5F63CA98" w14:textId="77777777" w:rsidTr="00AF41AC">
        <w:tc>
          <w:tcPr>
            <w:tcW w:w="9629" w:type="dxa"/>
            <w:shd w:val="clear" w:color="auto" w:fill="auto"/>
          </w:tcPr>
          <w:p w14:paraId="5DB0B6DB" w14:textId="77777777" w:rsidR="00860759" w:rsidRPr="00334D6E" w:rsidRDefault="00860759" w:rsidP="00AF41AC">
            <w:pPr>
              <w:rPr>
                <w:rFonts w:cs="Times New Roman"/>
                <w:szCs w:val="20"/>
              </w:rPr>
            </w:pPr>
            <w:r>
              <w:rPr>
                <w:rFonts w:cs="Times New Roman"/>
                <w:szCs w:val="20"/>
              </w:rPr>
              <w:t>Vivo [2]</w:t>
            </w:r>
            <w:r>
              <w:rPr>
                <w:rFonts w:cs="Times New Roman"/>
                <w:szCs w:val="20"/>
              </w:rPr>
              <w:tab/>
            </w:r>
            <w:r>
              <w:rPr>
                <w:rFonts w:cs="Times New Roman"/>
                <w:szCs w:val="20"/>
              </w:rPr>
              <w:tab/>
              <w:t>R1-1806040</w:t>
            </w:r>
          </w:p>
        </w:tc>
      </w:tr>
    </w:tbl>
    <w:p w14:paraId="12601DA9" w14:textId="77777777" w:rsidR="00AF41AC" w:rsidRPr="00983D57" w:rsidRDefault="00AF41AC" w:rsidP="00AF41AC">
      <w:pPr>
        <w:pStyle w:val="BodyText"/>
        <w:snapToGrid w:val="0"/>
        <w:spacing w:line="271" w:lineRule="auto"/>
        <w:contextualSpacing/>
        <w:rPr>
          <w:rFonts w:eastAsia="SimSun"/>
        </w:rPr>
      </w:pPr>
      <w:r w:rsidRPr="00983D57">
        <w:rPr>
          <w:rFonts w:eastAsia="SimSun"/>
        </w:rPr>
        <w:t>In this contribution, beam management and reporting are discussed, and the following proposals are given:</w:t>
      </w:r>
    </w:p>
    <w:p w14:paraId="0C5E9A37" w14:textId="77777777" w:rsidR="00AF41AC" w:rsidRPr="00772C65" w:rsidRDefault="00AF41AC" w:rsidP="00AF41AC">
      <w:pPr>
        <w:pStyle w:val="BodyText"/>
        <w:snapToGrid w:val="0"/>
        <w:spacing w:line="271" w:lineRule="auto"/>
        <w:contextualSpacing/>
        <w:rPr>
          <w:rFonts w:eastAsia="SimSun"/>
          <w:b/>
          <w:i/>
        </w:rPr>
      </w:pPr>
      <w:r>
        <w:rPr>
          <w:rFonts w:eastAsia="SimSun"/>
          <w:b/>
          <w:i/>
        </w:rPr>
        <w:t>Proposal</w:t>
      </w:r>
      <w:r>
        <w:rPr>
          <w:rFonts w:eastAsia="SimSun" w:hint="eastAsia"/>
          <w:b/>
          <w:i/>
        </w:rPr>
        <w:t xml:space="preserve"> 1</w:t>
      </w:r>
      <w:r w:rsidRPr="00772C65">
        <w:rPr>
          <w:rFonts w:eastAsia="SimSun" w:hint="eastAsia"/>
          <w:b/>
          <w:i/>
        </w:rPr>
        <w:t xml:space="preserve">: </w:t>
      </w:r>
    </w:p>
    <w:p w14:paraId="244EDDD7" w14:textId="77777777" w:rsidR="00AF41AC" w:rsidRPr="00055836" w:rsidRDefault="00AF41AC" w:rsidP="00AF41AC">
      <w:pPr>
        <w:pStyle w:val="BodyText"/>
        <w:numPr>
          <w:ilvl w:val="0"/>
          <w:numId w:val="6"/>
        </w:numPr>
        <w:snapToGrid w:val="0"/>
        <w:spacing w:line="271" w:lineRule="auto"/>
        <w:contextualSpacing/>
        <w:jc w:val="both"/>
        <w:rPr>
          <w:rFonts w:eastAsia="SimSun"/>
        </w:rPr>
      </w:pPr>
      <w:r>
        <w:rPr>
          <w:rFonts w:eastAsia="SimSun"/>
          <w:i/>
        </w:rPr>
        <w:t>Precoding granularity of non-codebook based UL transmission is fixed as scheduled bandwidth;</w:t>
      </w:r>
    </w:p>
    <w:p w14:paraId="00A13AE1" w14:textId="77777777" w:rsidR="00AF41AC" w:rsidRDefault="00AF41AC" w:rsidP="00AF41AC">
      <w:pPr>
        <w:pStyle w:val="BodyText"/>
        <w:snapToGrid w:val="0"/>
        <w:spacing w:line="271" w:lineRule="auto"/>
        <w:contextualSpacing/>
        <w:rPr>
          <w:rFonts w:eastAsia="SimSun"/>
          <w:b/>
          <w:i/>
        </w:rPr>
      </w:pPr>
    </w:p>
    <w:p w14:paraId="445C7EF0" w14:textId="77777777" w:rsidR="00AF41AC" w:rsidRDefault="00AF41AC" w:rsidP="00AF41AC">
      <w:pPr>
        <w:pStyle w:val="BodyText"/>
        <w:snapToGrid w:val="0"/>
        <w:spacing w:line="268" w:lineRule="auto"/>
        <w:rPr>
          <w:rFonts w:eastAsia="SimSun"/>
          <w:b/>
          <w:i/>
        </w:rPr>
      </w:pPr>
      <w:r>
        <w:rPr>
          <w:rFonts w:eastAsia="SimSun"/>
          <w:b/>
          <w:i/>
        </w:rPr>
        <w:t xml:space="preserve">Proposal 2: </w:t>
      </w:r>
    </w:p>
    <w:p w14:paraId="2B7E95AE" w14:textId="77777777" w:rsidR="00AF41AC" w:rsidRDefault="00AF41AC" w:rsidP="00AF41AC">
      <w:pPr>
        <w:pStyle w:val="BodyText"/>
        <w:numPr>
          <w:ilvl w:val="0"/>
          <w:numId w:val="28"/>
        </w:numPr>
        <w:snapToGrid w:val="0"/>
        <w:spacing w:line="268" w:lineRule="auto"/>
        <w:contextualSpacing/>
        <w:jc w:val="both"/>
        <w:rPr>
          <w:rFonts w:eastAsia="SimSun"/>
        </w:rPr>
      </w:pPr>
      <w:r>
        <w:rPr>
          <w:rFonts w:eastAsia="SimSun"/>
          <w:i/>
        </w:rPr>
        <w:t>All the resources within the set configured for non-codebook based transmission could be simultaneously transmitted;</w:t>
      </w:r>
    </w:p>
    <w:p w14:paraId="32410702" w14:textId="77777777" w:rsidR="00AF41AC" w:rsidRDefault="00AF41AC" w:rsidP="00AF41AC">
      <w:pPr>
        <w:pStyle w:val="BodyText"/>
        <w:snapToGrid w:val="0"/>
        <w:spacing w:line="268" w:lineRule="auto"/>
        <w:rPr>
          <w:rFonts w:eastAsia="SimSun"/>
          <w:b/>
          <w:i/>
        </w:rPr>
      </w:pPr>
      <w:r>
        <w:rPr>
          <w:rFonts w:eastAsia="SimSun"/>
          <w:b/>
          <w:i/>
        </w:rPr>
        <w:t>Text proposals for section 6.1.1.2</w:t>
      </w:r>
    </w:p>
    <w:p w14:paraId="03B6A68E" w14:textId="77777777" w:rsidR="00AF41AC" w:rsidRDefault="00AF41AC" w:rsidP="00AF41AC">
      <w:pPr>
        <w:pStyle w:val="BodyText"/>
        <w:numPr>
          <w:ilvl w:val="0"/>
          <w:numId w:val="28"/>
        </w:numPr>
        <w:snapToGrid w:val="0"/>
        <w:spacing w:line="268" w:lineRule="auto"/>
        <w:contextualSpacing/>
        <w:jc w:val="both"/>
        <w:rPr>
          <w:rFonts w:eastAsia="SimSun"/>
          <w:b/>
          <w:i/>
        </w:rPr>
      </w:pPr>
      <w:r>
        <w:rPr>
          <w:i/>
          <w:color w:val="000000"/>
        </w:rPr>
        <w:t>For non-codebook based transmission, the UE can determine its PUSCH precoder and transmission rank based on wideband SRI field from the DCI. The UE shall use one or multiple SRS resources for SRS transmission, where the number of SRS resources which can be configured to the UE for simultaneously transmission in the same RBs is being part of UE capability signaling. Only one SRS port</w:t>
      </w:r>
      <w:r>
        <w:rPr>
          <w:i/>
          <w:strike/>
          <w:color w:val="FF0000"/>
        </w:rPr>
        <w:t xml:space="preserve"> for each</w:t>
      </w:r>
      <w:r>
        <w:rPr>
          <w:i/>
          <w:color w:val="000000"/>
        </w:rPr>
        <w:t xml:space="preserve"> SRS resource is configured. Only one SRS resource set can be configured. </w:t>
      </w:r>
      <w:r>
        <w:rPr>
          <w:i/>
          <w:color w:val="FF0000"/>
        </w:rPr>
        <w:t xml:space="preserve">All the resources within the set for non-codebook based transmission could be simultaneously transmitted. </w:t>
      </w:r>
      <w:r>
        <w:rPr>
          <w:i/>
          <w:color w:val="000000"/>
        </w:rPr>
        <w:t>The maximum number of SRS resources that can be configured for non-codebook based uplink transmission is 4.</w:t>
      </w:r>
      <w:r>
        <w:rPr>
          <w:rFonts w:eastAsia="SimSun"/>
          <w:b/>
          <w:i/>
        </w:rPr>
        <w:t xml:space="preserve"> </w:t>
      </w:r>
    </w:p>
    <w:p w14:paraId="11204C5D" w14:textId="77777777" w:rsidR="00860759" w:rsidRDefault="00860759" w:rsidP="00CA3648">
      <w:pPr>
        <w:rPr>
          <w:rFonts w:cs="Times New Roman"/>
          <w:szCs w:val="20"/>
        </w:rPr>
      </w:pPr>
    </w:p>
    <w:p w14:paraId="1F1E36CC" w14:textId="77777777" w:rsidR="00AF41AC" w:rsidRDefault="00AF41AC" w:rsidP="00AF41AC">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41AC" w:rsidRPr="00334D6E" w14:paraId="6E30F1D5" w14:textId="77777777" w:rsidTr="00AF41AC">
        <w:tc>
          <w:tcPr>
            <w:tcW w:w="9629" w:type="dxa"/>
            <w:shd w:val="clear" w:color="auto" w:fill="auto"/>
          </w:tcPr>
          <w:p w14:paraId="6528EDA0" w14:textId="77777777" w:rsidR="00AF41AC" w:rsidRPr="00334D6E" w:rsidRDefault="00AF41AC" w:rsidP="00AF41AC">
            <w:pPr>
              <w:rPr>
                <w:rFonts w:cs="Times New Roman"/>
                <w:szCs w:val="20"/>
              </w:rPr>
            </w:pPr>
            <w:r>
              <w:rPr>
                <w:rFonts w:cs="Times New Roman"/>
                <w:szCs w:val="20"/>
              </w:rPr>
              <w:lastRenderedPageBreak/>
              <w:t>Ericsson [3]</w:t>
            </w:r>
            <w:r>
              <w:rPr>
                <w:rFonts w:cs="Times New Roman"/>
                <w:szCs w:val="20"/>
              </w:rPr>
              <w:tab/>
            </w:r>
            <w:r>
              <w:rPr>
                <w:rFonts w:cs="Times New Roman"/>
                <w:szCs w:val="20"/>
              </w:rPr>
              <w:tab/>
              <w:t>R1-1806212</w:t>
            </w:r>
          </w:p>
        </w:tc>
      </w:tr>
    </w:tbl>
    <w:p w14:paraId="66BA68FE" w14:textId="77777777" w:rsidR="00AF41AC" w:rsidRDefault="00AF41AC" w:rsidP="00AF41AC">
      <w:pPr>
        <w:pStyle w:val="BodyText"/>
      </w:pPr>
      <w:r>
        <w:t xml:space="preserve">In this contribution we have discussed corrections for non-codebook based UL transmission, including and </w:t>
      </w:r>
      <w:r w:rsidRPr="00B86AAD">
        <w:t xml:space="preserve">PUSCH ‘precoding’ determination from </w:t>
      </w:r>
      <w:r>
        <w:t xml:space="preserve">SRS.  We also summarized some UL MIMO related problems with how power control is specified, pointing to the ongoing discussion under the power control agenda point.  Text proposals are given in section 2 to implement the corrections.  </w:t>
      </w:r>
      <w:r w:rsidRPr="00457093">
        <w:t>We made the following proposals:</w:t>
      </w:r>
    </w:p>
    <w:p w14:paraId="185AD8C7" w14:textId="77777777" w:rsidR="00AF41AC" w:rsidRDefault="00AF41AC" w:rsidP="00AF41AC">
      <w:pPr>
        <w:pStyle w:val="BodyText"/>
        <w:spacing w:after="0"/>
      </w:pPr>
      <w:r w:rsidRPr="008825DB">
        <w:rPr>
          <w:b/>
        </w:rPr>
        <w:t>Observation</w:t>
      </w:r>
      <w:r>
        <w:t>:</w:t>
      </w:r>
    </w:p>
    <w:p w14:paraId="703B1179" w14:textId="77777777" w:rsidR="00AF41AC" w:rsidRPr="00457093" w:rsidRDefault="00AF41AC" w:rsidP="00AF41AC">
      <w:pPr>
        <w:pStyle w:val="BodyText"/>
        <w:numPr>
          <w:ilvl w:val="0"/>
          <w:numId w:val="12"/>
        </w:numPr>
      </w:pPr>
      <w:r>
        <w:t>There is continuing discussion of UL MIMO related aspects of power control under agenda item 7.1.6 that MIMO experts may wish to participate in.</w:t>
      </w:r>
    </w:p>
    <w:p w14:paraId="251A3E3A" w14:textId="77777777" w:rsidR="00AF41AC" w:rsidRPr="00D15DC4" w:rsidRDefault="00AF41AC" w:rsidP="00AF41AC">
      <w:pPr>
        <w:spacing w:after="0"/>
        <w:rPr>
          <w:b/>
          <w:lang w:val="en-GB"/>
        </w:rPr>
      </w:pPr>
      <w:r w:rsidRPr="00D15DC4">
        <w:rPr>
          <w:b/>
          <w:lang w:val="en-GB"/>
        </w:rPr>
        <w:t>Proposal</w:t>
      </w:r>
      <w:r>
        <w:rPr>
          <w:b/>
          <w:lang w:val="en-GB"/>
        </w:rPr>
        <w:t xml:space="preserve"> 1</w:t>
      </w:r>
      <w:r w:rsidRPr="00D15DC4">
        <w:rPr>
          <w:b/>
          <w:lang w:val="en-GB"/>
        </w:rPr>
        <w:t>:</w:t>
      </w:r>
    </w:p>
    <w:p w14:paraId="7AD206DE" w14:textId="77777777" w:rsidR="00AF41AC" w:rsidRDefault="00AF41AC" w:rsidP="00AF41AC">
      <w:pPr>
        <w:pStyle w:val="ListParagraph"/>
        <w:numPr>
          <w:ilvl w:val="0"/>
          <w:numId w:val="29"/>
        </w:numPr>
        <w:spacing w:after="180"/>
        <w:rPr>
          <w:lang w:val="en-GB"/>
        </w:rPr>
      </w:pPr>
      <w:r w:rsidRPr="00D15DC4">
        <w:rPr>
          <w:lang w:val="en-GB"/>
        </w:rPr>
        <w:t xml:space="preserve">Specify </w:t>
      </w:r>
      <w:r>
        <w:rPr>
          <w:lang w:val="en-GB"/>
        </w:rPr>
        <w:t xml:space="preserve">minimum </w:t>
      </w:r>
      <w:r w:rsidRPr="00D15DC4">
        <w:rPr>
          <w:lang w:val="en-GB"/>
        </w:rPr>
        <w:t>gap</w:t>
      </w:r>
      <w:r>
        <w:rPr>
          <w:lang w:val="en-GB"/>
        </w:rPr>
        <w:t>s</w:t>
      </w:r>
      <w:r w:rsidRPr="00D15DC4">
        <w:rPr>
          <w:lang w:val="en-GB"/>
        </w:rPr>
        <w:t xml:space="preserve"> to be used between </w:t>
      </w:r>
      <w:r>
        <w:rPr>
          <w:lang w:val="en-GB"/>
        </w:rPr>
        <w:t xml:space="preserve">any two </w:t>
      </w:r>
      <w:r w:rsidRPr="00D15DC4">
        <w:rPr>
          <w:lang w:val="en-GB"/>
        </w:rPr>
        <w:t>SRS resources used in non codebook based transmission</w:t>
      </w:r>
    </w:p>
    <w:p w14:paraId="665E5DA5" w14:textId="77777777" w:rsidR="00AF41AC" w:rsidRDefault="00AF41AC" w:rsidP="00AF41AC">
      <w:pPr>
        <w:pStyle w:val="ListParagraph"/>
        <w:numPr>
          <w:ilvl w:val="1"/>
          <w:numId w:val="29"/>
        </w:numPr>
        <w:spacing w:after="180"/>
        <w:rPr>
          <w:lang w:val="en-GB"/>
        </w:rPr>
      </w:pPr>
      <w:r>
        <w:rPr>
          <w:lang w:val="en-GB"/>
        </w:rPr>
        <w:t xml:space="preserve">Use the gaps defined for antenna switching in </w:t>
      </w:r>
      <w:r w:rsidRPr="0072227F">
        <w:rPr>
          <w:lang w:val="en-GB"/>
        </w:rPr>
        <w:t>Table 6.2.1.2-1 of 38.214.</w:t>
      </w:r>
    </w:p>
    <w:p w14:paraId="4D3B6B77" w14:textId="77777777" w:rsidR="00AF41AC" w:rsidRPr="00B829D0" w:rsidRDefault="00AF41AC" w:rsidP="00AF41AC">
      <w:pPr>
        <w:pStyle w:val="ListParagraph"/>
        <w:numPr>
          <w:ilvl w:val="0"/>
          <w:numId w:val="29"/>
        </w:numPr>
        <w:spacing w:after="180"/>
        <w:rPr>
          <w:lang w:val="en-GB"/>
        </w:rPr>
      </w:pPr>
      <w:r w:rsidRPr="00B829D0">
        <w:rPr>
          <w:lang w:val="en-GB"/>
        </w:rPr>
        <w:t xml:space="preserve">Further discuss if </w:t>
      </w:r>
      <w:r>
        <w:rPr>
          <w:lang w:val="en-GB"/>
        </w:rPr>
        <w:t xml:space="preserve">a mechanism is needed to exploit UE capability for simultaneous SRS transmission to reduce the gaps between SRS resources </w:t>
      </w:r>
    </w:p>
    <w:p w14:paraId="7B969CFA" w14:textId="77777777" w:rsidR="00AF41AC" w:rsidRDefault="00AF41AC" w:rsidP="00AF41AC">
      <w:pPr>
        <w:spacing w:after="0"/>
      </w:pPr>
      <w:r w:rsidRPr="005C247C">
        <w:rPr>
          <w:b/>
        </w:rPr>
        <w:t>Proposal</w:t>
      </w:r>
      <w:r>
        <w:rPr>
          <w:b/>
        </w:rPr>
        <w:t xml:space="preserve"> 2</w:t>
      </w:r>
      <w:r>
        <w:t>:</w:t>
      </w:r>
    </w:p>
    <w:p w14:paraId="5C112079" w14:textId="77777777" w:rsidR="00AF41AC" w:rsidRDefault="00AF41AC" w:rsidP="00AF41AC">
      <w:pPr>
        <w:pStyle w:val="ListParagraph"/>
        <w:numPr>
          <w:ilvl w:val="0"/>
          <w:numId w:val="19"/>
        </w:numPr>
        <w:spacing w:after="180"/>
      </w:pPr>
      <w:r>
        <w:t>UEs are not restricted from transmitting more SRS resources than they can transmit simultaneously, as this restriction could preclude PUSCH antenna selection via SRI.</w:t>
      </w:r>
    </w:p>
    <w:p w14:paraId="1817B354" w14:textId="77777777" w:rsidR="00AF41AC" w:rsidRPr="00E14D64" w:rsidRDefault="00AF41AC" w:rsidP="00AF41AC">
      <w:pPr>
        <w:pStyle w:val="ListParagraph"/>
        <w:numPr>
          <w:ilvl w:val="0"/>
          <w:numId w:val="19"/>
        </w:numPr>
        <w:spacing w:after="180"/>
      </w:pPr>
      <w:r>
        <w:t>When the UE is configured with more SRS resources than SRS or PUSCH layers that it can simultaneously transmit, a fixed rule determines a subset of SRS resource combinations that can be used by the UE.</w:t>
      </w:r>
    </w:p>
    <w:p w14:paraId="60474A2C" w14:textId="77777777" w:rsidR="00AF41AC" w:rsidRPr="00457093" w:rsidRDefault="00AF41AC" w:rsidP="00AF41AC">
      <w:pPr>
        <w:spacing w:after="0"/>
      </w:pPr>
      <w:r w:rsidRPr="00457093">
        <w:rPr>
          <w:b/>
        </w:rPr>
        <w:t xml:space="preserve">Proposal </w:t>
      </w:r>
      <w:r>
        <w:rPr>
          <w:b/>
        </w:rPr>
        <w:t>3</w:t>
      </w:r>
      <w:r w:rsidRPr="00457093">
        <w:t>:</w:t>
      </w:r>
    </w:p>
    <w:p w14:paraId="29F55DB7" w14:textId="77777777" w:rsidR="00AF41AC" w:rsidRDefault="00AF41AC" w:rsidP="00AF41AC">
      <w:pPr>
        <w:pStyle w:val="ListParagraph"/>
        <w:numPr>
          <w:ilvl w:val="0"/>
          <w:numId w:val="12"/>
        </w:numPr>
        <w:spacing w:after="180"/>
        <w:rPr>
          <w:szCs w:val="20"/>
        </w:rPr>
      </w:pPr>
      <w:r w:rsidRPr="00457093">
        <w:rPr>
          <w:szCs w:val="20"/>
        </w:rPr>
        <w:t>Clarify that each layer of the PUSCH is transmitted with the same spatial domain transmit filter as each SRS resource selected by the SRI.</w:t>
      </w:r>
    </w:p>
    <w:p w14:paraId="45190641" w14:textId="77777777" w:rsidR="00AF41AC" w:rsidRDefault="00AF41AC" w:rsidP="00AF41AC">
      <w:pPr>
        <w:rPr>
          <w:rFonts w:cs="Times New Roman"/>
          <w:szCs w:val="20"/>
        </w:rPr>
      </w:pPr>
    </w:p>
    <w:p w14:paraId="6C11BE1B" w14:textId="77777777" w:rsidR="00AF41AC" w:rsidRDefault="00AF41AC" w:rsidP="00AF41AC">
      <w:pPr>
        <w:rPr>
          <w:rFonts w:cs="Times New Roman"/>
          <w:szCs w:val="20"/>
        </w:rPr>
      </w:pPr>
      <w:r>
        <w:rPr>
          <w:rFonts w:cs="Times New Roman"/>
          <w:szCs w:val="20"/>
        </w:rPr>
        <w:t>TP for 38.214:</w:t>
      </w:r>
    </w:p>
    <w:p w14:paraId="7FB7117C" w14:textId="77777777" w:rsidR="00AF41AC" w:rsidRDefault="00AF41AC" w:rsidP="00AF41AC">
      <w:pPr>
        <w:rPr>
          <w:highlight w:val="yellow"/>
        </w:rPr>
      </w:pPr>
      <w:r w:rsidRPr="00354010">
        <w:rPr>
          <w:highlight w:val="yellow"/>
        </w:rPr>
        <w:t>&gt;&gt;&gt;&gt;&gt;&gt;&gt;&gt;&gt;&gt;&gt;&gt; Start text proposal</w:t>
      </w:r>
      <w:r>
        <w:rPr>
          <w:highlight w:val="yellow"/>
        </w:rPr>
        <w:t xml:space="preserve"> </w:t>
      </w:r>
      <w:r w:rsidRPr="00354010">
        <w:rPr>
          <w:highlight w:val="yellow"/>
        </w:rPr>
        <w:t>&gt;&gt;&gt;&gt;&gt;&gt;&gt;&gt;&gt;&gt;&gt;&gt;</w:t>
      </w:r>
    </w:p>
    <w:p w14:paraId="2D26AFAB" w14:textId="77777777" w:rsidR="00AF41AC" w:rsidRPr="0062036D" w:rsidRDefault="00AF41AC" w:rsidP="00AF41AC">
      <w:pPr>
        <w:keepNext/>
        <w:keepLines/>
        <w:spacing w:before="120" w:after="180"/>
        <w:outlineLvl w:val="3"/>
        <w:rPr>
          <w:rFonts w:ascii="Arial" w:eastAsia="Times New Roman" w:hAnsi="Arial" w:cs="Times New Roman"/>
          <w:color w:val="000000"/>
          <w:sz w:val="24"/>
          <w:szCs w:val="20"/>
        </w:rPr>
      </w:pPr>
      <w:bookmarkStart w:id="187" w:name="_Toc510988219"/>
      <w:r w:rsidRPr="0062036D">
        <w:rPr>
          <w:rFonts w:ascii="Arial" w:eastAsia="Times New Roman" w:hAnsi="Arial" w:cs="Times New Roman"/>
          <w:color w:val="000000"/>
          <w:sz w:val="24"/>
          <w:szCs w:val="20"/>
        </w:rPr>
        <w:t>6.1.1.2</w:t>
      </w:r>
      <w:r w:rsidRPr="0062036D">
        <w:rPr>
          <w:rFonts w:ascii="Arial" w:eastAsia="Times New Roman" w:hAnsi="Arial" w:cs="Times New Roman"/>
          <w:color w:val="000000"/>
          <w:sz w:val="24"/>
          <w:szCs w:val="20"/>
        </w:rPr>
        <w:tab/>
        <w:t>Non-Codebook based UL transmission</w:t>
      </w:r>
      <w:bookmarkEnd w:id="187"/>
    </w:p>
    <w:p w14:paraId="402E0312" w14:textId="77777777" w:rsidR="00AF41AC" w:rsidRPr="0062036D" w:rsidRDefault="00AF41AC" w:rsidP="00AF41AC">
      <w:pPr>
        <w:spacing w:after="180"/>
        <w:rPr>
          <w:rFonts w:eastAsia="Times New Roman" w:cs="Times New Roman"/>
          <w:color w:val="000000"/>
          <w:szCs w:val="20"/>
          <w:lang w:val="en-GB"/>
        </w:rPr>
      </w:pPr>
      <w:r w:rsidRPr="0062036D">
        <w:rPr>
          <w:rFonts w:eastAsia="Times New Roman" w:cs="Times New Roman"/>
          <w:color w:val="000000"/>
          <w:szCs w:val="20"/>
          <w:lang w:val="en-GB"/>
        </w:rPr>
        <w:t xml:space="preserve">For non-codebook based transmission, the UE can determine its PUSCH </w:t>
      </w:r>
      <w:r w:rsidRPr="0062036D">
        <w:rPr>
          <w:rFonts w:eastAsia="Times New Roman" w:cs="Times New Roman"/>
          <w:color w:val="FF0000"/>
          <w:szCs w:val="20"/>
          <w:u w:val="single"/>
          <w:lang w:val="en-GB"/>
        </w:rPr>
        <w:t>spatial domain transmi</w:t>
      </w:r>
      <w:r>
        <w:rPr>
          <w:rFonts w:eastAsia="Times New Roman" w:cs="Times New Roman"/>
          <w:color w:val="FF0000"/>
          <w:szCs w:val="20"/>
          <w:u w:val="single"/>
          <w:lang w:val="en-GB"/>
        </w:rPr>
        <w:t>sion</w:t>
      </w:r>
      <w:r w:rsidRPr="0062036D">
        <w:rPr>
          <w:rFonts w:eastAsia="Times New Roman" w:cs="Times New Roman"/>
          <w:color w:val="FF0000"/>
          <w:szCs w:val="20"/>
          <w:u w:val="single"/>
          <w:lang w:val="en-GB"/>
        </w:rPr>
        <w:t xml:space="preserve"> filter</w:t>
      </w:r>
      <w:r w:rsidRPr="0062036D">
        <w:rPr>
          <w:rFonts w:eastAsia="Times New Roman" w:cs="Times New Roman"/>
          <w:color w:val="FF0000"/>
          <w:szCs w:val="20"/>
          <w:lang w:val="en-GB"/>
        </w:rPr>
        <w:t xml:space="preserve"> </w:t>
      </w:r>
      <w:r w:rsidRPr="0062036D">
        <w:rPr>
          <w:rFonts w:eastAsia="Times New Roman" w:cs="Times New Roman"/>
          <w:strike/>
          <w:color w:val="FF0000"/>
          <w:szCs w:val="20"/>
          <w:lang w:val="en-GB"/>
        </w:rPr>
        <w:t>precoder</w:t>
      </w:r>
      <w:r w:rsidRPr="0062036D">
        <w:rPr>
          <w:rFonts w:eastAsia="Times New Roman" w:cs="Times New Roman"/>
          <w:color w:val="FF0000"/>
          <w:szCs w:val="20"/>
          <w:lang w:val="en-GB"/>
        </w:rPr>
        <w:t xml:space="preserve"> </w:t>
      </w:r>
      <w:r w:rsidRPr="0062036D">
        <w:rPr>
          <w:rFonts w:eastAsia="Times New Roman" w:cs="Times New Roman"/>
          <w:color w:val="000000"/>
          <w:szCs w:val="20"/>
          <w:lang w:val="en-GB"/>
        </w:rPr>
        <w:t xml:space="preserve">and transmission rank based on the wideband SRI given by </w:t>
      </w:r>
      <w:r w:rsidRPr="0062036D">
        <w:rPr>
          <w:rFonts w:eastAsia="Times New Roman" w:cs="Times New Roman"/>
          <w:i/>
          <w:color w:val="000000"/>
          <w:szCs w:val="20"/>
          <w:lang w:val="en-GB"/>
        </w:rPr>
        <w:t>SRS resource indicator</w:t>
      </w:r>
      <w:r w:rsidRPr="0062036D">
        <w:rPr>
          <w:rFonts w:eastAsia="Times New Roman" w:cs="Times New Roman"/>
          <w:color w:val="000000"/>
          <w:szCs w:val="20"/>
          <w:lang w:val="en-GB"/>
        </w:rPr>
        <w:t xml:space="preserve"> field from the DCI. The UE shall use one or multiple SRS resources for SRS transmission, where the number of SRS resources which can be configured to the UE for simultaneous</w:t>
      </w:r>
      <w:r w:rsidRPr="0062036D">
        <w:rPr>
          <w:rFonts w:ascii="n" w:eastAsia="Times New Roman" w:hAnsi="n" w:cs="Times New Roman"/>
          <w:strike/>
          <w:color w:val="FF0000"/>
          <w:szCs w:val="20"/>
          <w:lang w:val="en-GB"/>
        </w:rPr>
        <w:t>ly</w:t>
      </w:r>
      <w:r w:rsidRPr="0062036D">
        <w:rPr>
          <w:rFonts w:eastAsia="Times New Roman" w:cs="Times New Roman"/>
          <w:color w:val="000000"/>
          <w:szCs w:val="20"/>
          <w:lang w:val="en-GB"/>
        </w:rPr>
        <w:t xml:space="preserve"> transmission in the same RBs is a UE capability.   </w:t>
      </w:r>
      <w:r w:rsidRPr="0062036D">
        <w:rPr>
          <w:rFonts w:eastAsia="Times New Roman" w:cs="Times New Roman"/>
          <w:color w:val="FF0000"/>
          <w:szCs w:val="20"/>
          <w:u w:val="single"/>
          <w:lang w:val="en-GB"/>
        </w:rPr>
        <w:t>Each layer of the PUSCH is transmitted with the same spatial domain transmi</w:t>
      </w:r>
      <w:r>
        <w:rPr>
          <w:rFonts w:eastAsia="Times New Roman" w:cs="Times New Roman"/>
          <w:color w:val="FF0000"/>
          <w:szCs w:val="20"/>
          <w:u w:val="single"/>
          <w:lang w:val="en-GB"/>
        </w:rPr>
        <w:t>ssion</w:t>
      </w:r>
      <w:r w:rsidRPr="0062036D">
        <w:rPr>
          <w:rFonts w:eastAsia="Times New Roman" w:cs="Times New Roman"/>
          <w:color w:val="FF0000"/>
          <w:szCs w:val="20"/>
          <w:u w:val="single"/>
          <w:lang w:val="en-GB"/>
        </w:rPr>
        <w:t xml:space="preserve"> filter as each SRS resource selected by the SRI. </w:t>
      </w:r>
      <w:r w:rsidRPr="0062036D">
        <w:rPr>
          <w:rFonts w:eastAsia="Times New Roman" w:cs="Times New Roman"/>
          <w:color w:val="000000"/>
          <w:szCs w:val="20"/>
          <w:lang w:val="en-GB"/>
        </w:rPr>
        <w:t xml:space="preserve">Only one SRS port for each SRS resource is configured. Only one SRS resource set can be configured with higher layer parameter </w:t>
      </w:r>
      <w:r w:rsidRPr="0062036D">
        <w:rPr>
          <w:rFonts w:eastAsia="Times New Roman" w:cs="Times New Roman"/>
          <w:i/>
          <w:color w:val="000000"/>
          <w:szCs w:val="20"/>
          <w:lang w:val="en-GB"/>
        </w:rPr>
        <w:t xml:space="preserve">usage </w:t>
      </w:r>
      <w:r w:rsidRPr="0062036D">
        <w:rPr>
          <w:rFonts w:eastAsia="Times New Roman" w:cs="Times New Roman"/>
          <w:color w:val="000000"/>
          <w:szCs w:val="20"/>
          <w:lang w:val="en-GB"/>
        </w:rPr>
        <w:t xml:space="preserve">in </w:t>
      </w:r>
      <w:r w:rsidRPr="0062036D">
        <w:rPr>
          <w:rFonts w:eastAsia="Times New Roman" w:cs="Times New Roman"/>
          <w:i/>
          <w:color w:val="000000"/>
          <w:szCs w:val="20"/>
          <w:lang w:val="en-GB"/>
        </w:rPr>
        <w:t>SRS-Config</w:t>
      </w:r>
      <w:r w:rsidRPr="0062036D">
        <w:rPr>
          <w:rFonts w:eastAsia="Times New Roman" w:cs="Times New Roman"/>
          <w:color w:val="000000"/>
          <w:szCs w:val="20"/>
          <w:lang w:val="en-GB"/>
        </w:rPr>
        <w:t xml:space="preserve"> set to ‘nonCodebook'. The maximum number of SRS resources that can be configured for non-codebook based uplink transmission is 4. The indicated SRI in slot </w:t>
      </w:r>
      <w:r w:rsidRPr="0062036D">
        <w:rPr>
          <w:rFonts w:eastAsia="Times New Roman" w:cs="Times New Roman"/>
          <w:i/>
          <w:color w:val="000000"/>
          <w:szCs w:val="20"/>
          <w:lang w:val="en-GB"/>
        </w:rPr>
        <w:t>n</w:t>
      </w:r>
      <w:r w:rsidRPr="0062036D">
        <w:rPr>
          <w:rFonts w:eastAsia="Times New Roman" w:cs="Times New Roman"/>
          <w:color w:val="000000"/>
          <w:szCs w:val="20"/>
          <w:lang w:val="en-GB"/>
        </w:rPr>
        <w:t xml:space="preserve"> is associated with the most recent transmission of SRS resource identified by the SRI, where the SRS resource is prior to the PDCCH carrying the SRI before slot </w:t>
      </w:r>
      <w:r w:rsidRPr="0062036D">
        <w:rPr>
          <w:rFonts w:eastAsia="Times New Roman" w:cs="Times New Roman"/>
          <w:i/>
          <w:color w:val="000000"/>
          <w:szCs w:val="20"/>
          <w:lang w:val="en-GB"/>
        </w:rPr>
        <w:t>n</w:t>
      </w:r>
      <w:r w:rsidRPr="0062036D">
        <w:rPr>
          <w:rFonts w:eastAsia="Times New Roman" w:cs="Times New Roman"/>
          <w:color w:val="000000"/>
          <w:szCs w:val="20"/>
          <w:lang w:val="en-GB"/>
        </w:rPr>
        <w:t>.</w:t>
      </w:r>
    </w:p>
    <w:p w14:paraId="40389C1C" w14:textId="77777777" w:rsidR="00AF41AC" w:rsidRPr="0062036D" w:rsidRDefault="00AF41AC" w:rsidP="00AF41AC">
      <w:pPr>
        <w:spacing w:after="180"/>
        <w:rPr>
          <w:rFonts w:eastAsia="Times New Roman" w:cs="Times New Roman"/>
          <w:color w:val="000000"/>
          <w:szCs w:val="20"/>
        </w:rPr>
      </w:pPr>
      <w:r w:rsidRPr="0062036D">
        <w:rPr>
          <w:rFonts w:eastAsia="Times New Roman" w:cs="Times New Roman"/>
          <w:color w:val="000000"/>
          <w:szCs w:val="20"/>
        </w:rPr>
        <w:t xml:space="preserve">For non-codebook based transmission, the UE can calculate the </w:t>
      </w:r>
      <w:r w:rsidRPr="005119FD">
        <w:rPr>
          <w:rFonts w:eastAsia="Times New Roman" w:cs="Times New Roman"/>
          <w:color w:val="FF0000"/>
          <w:szCs w:val="20"/>
          <w:u w:val="single"/>
        </w:rPr>
        <w:t>spatial domain transmi</w:t>
      </w:r>
      <w:r>
        <w:rPr>
          <w:rFonts w:eastAsia="Times New Roman" w:cs="Times New Roman"/>
          <w:color w:val="FF0000"/>
          <w:szCs w:val="20"/>
          <w:u w:val="single"/>
        </w:rPr>
        <w:t>sion</w:t>
      </w:r>
      <w:r w:rsidRPr="005119FD">
        <w:rPr>
          <w:rFonts w:eastAsia="Times New Roman" w:cs="Times New Roman"/>
          <w:color w:val="FF0000"/>
          <w:szCs w:val="20"/>
          <w:u w:val="single"/>
        </w:rPr>
        <w:t xml:space="preserve"> filter</w:t>
      </w:r>
      <w:r w:rsidRPr="005119FD">
        <w:rPr>
          <w:rFonts w:eastAsia="Times New Roman" w:cs="Times New Roman"/>
          <w:color w:val="FF0000"/>
          <w:szCs w:val="20"/>
        </w:rPr>
        <w:t xml:space="preserve"> </w:t>
      </w:r>
      <w:r w:rsidRPr="0062036D">
        <w:rPr>
          <w:rFonts w:ascii="n" w:eastAsia="Times New Roman" w:hAnsi="n" w:cs="Times New Roman"/>
          <w:strike/>
          <w:color w:val="FF0000"/>
          <w:szCs w:val="20"/>
        </w:rPr>
        <w:t>precoder</w:t>
      </w:r>
      <w:r w:rsidRPr="0062036D">
        <w:rPr>
          <w:rFonts w:eastAsia="Times New Roman" w:cs="Times New Roman"/>
          <w:color w:val="FF0000"/>
          <w:szCs w:val="20"/>
        </w:rPr>
        <w:t xml:space="preserve"> </w:t>
      </w:r>
      <w:r w:rsidRPr="0062036D">
        <w:rPr>
          <w:rFonts w:eastAsia="Times New Roman" w:cs="Times New Roman"/>
          <w:color w:val="000000"/>
          <w:szCs w:val="20"/>
        </w:rPr>
        <w:t>used for the transmission of precoded SRS based on measurement of an associated NZP CSI-RS resource. A UE can be configured with only one NZP CSI-RS resource for the SRS resource set.</w:t>
      </w:r>
    </w:p>
    <w:p w14:paraId="56C9BE74" w14:textId="77777777" w:rsidR="00AF41AC" w:rsidRDefault="00AF41AC" w:rsidP="00AF41AC">
      <w:pPr>
        <w:rPr>
          <w:highlight w:val="yellow"/>
        </w:rPr>
      </w:pPr>
      <w:r w:rsidRPr="00354010">
        <w:rPr>
          <w:highlight w:val="yellow"/>
        </w:rPr>
        <w:t xml:space="preserve">&gt;&gt;&gt;&gt;&gt;&gt;&gt;&gt;&gt;&gt;&gt;&gt; </w:t>
      </w:r>
      <w:r>
        <w:rPr>
          <w:highlight w:val="yellow"/>
        </w:rPr>
        <w:t xml:space="preserve">End </w:t>
      </w:r>
      <w:r w:rsidRPr="00354010">
        <w:rPr>
          <w:highlight w:val="yellow"/>
        </w:rPr>
        <w:t>text proposal &gt;&gt;&gt;</w:t>
      </w:r>
      <w:r>
        <w:rPr>
          <w:highlight w:val="yellow"/>
        </w:rPr>
        <w:t>&gt;</w:t>
      </w:r>
      <w:r w:rsidRPr="00354010">
        <w:rPr>
          <w:highlight w:val="yellow"/>
        </w:rPr>
        <w:t>&gt;&gt;&gt;&gt;&gt;&gt;&gt;&gt;&gt;</w:t>
      </w:r>
    </w:p>
    <w:p w14:paraId="149C51A5" w14:textId="77777777" w:rsidR="00AF41AC" w:rsidRDefault="00AF41AC" w:rsidP="00AF41AC">
      <w:pPr>
        <w:rPr>
          <w:rFonts w:cs="Times New Roman"/>
          <w:szCs w:val="20"/>
        </w:rPr>
      </w:pPr>
    </w:p>
    <w:p w14:paraId="4BF4D0D3" w14:textId="77777777" w:rsidR="00AF41AC" w:rsidRDefault="00AF41AC" w:rsidP="00AF41AC">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41AC" w:rsidRPr="00334D6E" w14:paraId="27F517E2" w14:textId="77777777" w:rsidTr="00AF41AC">
        <w:tc>
          <w:tcPr>
            <w:tcW w:w="9629" w:type="dxa"/>
            <w:shd w:val="clear" w:color="auto" w:fill="auto"/>
          </w:tcPr>
          <w:p w14:paraId="09FC1D1A" w14:textId="77777777" w:rsidR="00AF41AC" w:rsidRPr="00334D6E" w:rsidRDefault="00AF41AC" w:rsidP="00AF41AC">
            <w:pPr>
              <w:rPr>
                <w:rFonts w:cs="Times New Roman"/>
                <w:szCs w:val="20"/>
              </w:rPr>
            </w:pPr>
            <w:r>
              <w:rPr>
                <w:rFonts w:cs="Times New Roman"/>
                <w:szCs w:val="20"/>
              </w:rPr>
              <w:t>CATT</w:t>
            </w:r>
            <w:r w:rsidRPr="00334D6E">
              <w:rPr>
                <w:rFonts w:cs="Times New Roman"/>
                <w:szCs w:val="20"/>
              </w:rPr>
              <w:t xml:space="preserve"> </w:t>
            </w:r>
            <w:r>
              <w:rPr>
                <w:rFonts w:cs="Times New Roman"/>
                <w:szCs w:val="20"/>
              </w:rPr>
              <w:t>[4]</w:t>
            </w:r>
            <w:r>
              <w:rPr>
                <w:rFonts w:cs="Times New Roman"/>
                <w:szCs w:val="20"/>
              </w:rPr>
              <w:tab/>
            </w:r>
            <w:r>
              <w:rPr>
                <w:rFonts w:cs="Times New Roman"/>
                <w:szCs w:val="20"/>
              </w:rPr>
              <w:tab/>
              <w:t>R1-1806277</w:t>
            </w:r>
          </w:p>
        </w:tc>
      </w:tr>
    </w:tbl>
    <w:p w14:paraId="00A1FDBD" w14:textId="77777777" w:rsidR="00AF41AC" w:rsidRDefault="00AF41AC" w:rsidP="00AF41AC">
      <w:pPr>
        <w:pStyle w:val="BodyText"/>
        <w:spacing w:before="120" w:after="0"/>
        <w:rPr>
          <w:rFonts w:eastAsia="SimSun"/>
        </w:rPr>
      </w:pPr>
      <w:r w:rsidRPr="00DD777D">
        <w:rPr>
          <w:rFonts w:eastAsia="SimSun" w:hint="eastAsia"/>
        </w:rPr>
        <w:t>In this contribution, we discuss the remaining issues for non-codebook based UL transmission. We propose that:</w:t>
      </w:r>
    </w:p>
    <w:p w14:paraId="618FFDD2" w14:textId="77777777" w:rsidR="00AF41AC" w:rsidRDefault="00AF41AC" w:rsidP="00AF41AC">
      <w:pPr>
        <w:pStyle w:val="BodyText"/>
        <w:textAlignment w:val="center"/>
        <w:rPr>
          <w:rFonts w:eastAsia="SimSun"/>
          <w:b/>
          <w:i/>
        </w:rPr>
      </w:pPr>
      <w:r w:rsidRPr="00027E9A">
        <w:rPr>
          <w:rFonts w:eastAsia="SimSun" w:hint="eastAsia"/>
          <w:b/>
          <w:i/>
        </w:rPr>
        <w:t xml:space="preserve">Proposal </w:t>
      </w:r>
      <w:r>
        <w:rPr>
          <w:rFonts w:eastAsia="SimSun" w:hint="eastAsia"/>
          <w:b/>
          <w:i/>
        </w:rPr>
        <w:t>1: Clarify in TS 38.214 that for non-codebook based UL transmission,</w:t>
      </w:r>
      <w:r w:rsidRPr="00700C5C">
        <w:t xml:space="preserve"> </w:t>
      </w:r>
      <w:r>
        <w:rPr>
          <w:rFonts w:eastAsia="SimSun" w:hint="eastAsia"/>
          <w:b/>
          <w:i/>
        </w:rPr>
        <w:t>i</w:t>
      </w:r>
      <w:r w:rsidRPr="00700C5C">
        <w:rPr>
          <w:rFonts w:eastAsia="SimSun"/>
          <w:b/>
          <w:i/>
        </w:rPr>
        <w:t>f a single SRS resource is configured,</w:t>
      </w:r>
      <w:r>
        <w:rPr>
          <w:rFonts w:eastAsia="SimSun" w:hint="eastAsia"/>
          <w:b/>
          <w:i/>
        </w:rPr>
        <w:t xml:space="preserve"> the transmission rank is 1.</w:t>
      </w:r>
    </w:p>
    <w:p w14:paraId="6C094A0A" w14:textId="77777777" w:rsidR="00AF41AC" w:rsidRDefault="00AF41AC" w:rsidP="00AF41AC">
      <w:pPr>
        <w:pStyle w:val="BodyText"/>
        <w:textAlignment w:val="center"/>
        <w:rPr>
          <w:rFonts w:eastAsia="SimSun"/>
          <w:b/>
          <w:i/>
        </w:rPr>
      </w:pPr>
      <w:r w:rsidRPr="00027E9A">
        <w:rPr>
          <w:rFonts w:eastAsia="SimSun" w:hint="eastAsia"/>
          <w:b/>
          <w:i/>
        </w:rPr>
        <w:lastRenderedPageBreak/>
        <w:t xml:space="preserve">Proposal </w:t>
      </w:r>
      <w:r>
        <w:rPr>
          <w:rFonts w:eastAsia="SimSun" w:hint="eastAsia"/>
          <w:b/>
          <w:i/>
        </w:rPr>
        <w:t>2: Capture</w:t>
      </w:r>
      <w:r w:rsidRPr="00016936">
        <w:rPr>
          <w:rFonts w:eastAsia="SimSun"/>
          <w:b/>
          <w:i/>
        </w:rPr>
        <w:t xml:space="preserve"> the definition and determination procedure of </w:t>
      </w:r>
      <w:r>
        <w:rPr>
          <w:rFonts w:eastAsia="SimSun"/>
          <w:b/>
          <w:i/>
          <w:noProof/>
          <w:lang w:eastAsia="ko-KR"/>
        </w:rPr>
        <w:drawing>
          <wp:inline distT="0" distB="0" distL="0" distR="0" wp14:anchorId="2022C8C1" wp14:editId="717C6170">
            <wp:extent cx="604520" cy="198755"/>
            <wp:effectExtent l="19050" t="0" r="508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604520" cy="198755"/>
                    </a:xfrm>
                    <a:prstGeom prst="rect">
                      <a:avLst/>
                    </a:prstGeom>
                    <a:noFill/>
                    <a:ln w="9525">
                      <a:noFill/>
                      <a:miter lim="800000"/>
                      <a:headEnd/>
                      <a:tailEnd/>
                    </a:ln>
                  </pic:spPr>
                </pic:pic>
              </a:graphicData>
            </a:graphic>
          </wp:inline>
        </w:drawing>
      </w:r>
      <w:r>
        <w:rPr>
          <w:rFonts w:eastAsia="SimSun" w:hint="eastAsia"/>
          <w:b/>
          <w:i/>
        </w:rPr>
        <w:t xml:space="preserve"> for non-codebook based UL transmission in TS38.214 as </w:t>
      </w:r>
      <w:r>
        <w:rPr>
          <w:rFonts w:eastAsia="SimSun"/>
          <w:b/>
          <w:i/>
        </w:rPr>
        <w:t>“</w:t>
      </w:r>
      <w:r w:rsidRPr="00700C5C">
        <w:rPr>
          <w:rFonts w:eastAsia="SimSun" w:hint="eastAsia"/>
          <w:b/>
          <w:i/>
        </w:rPr>
        <w:t xml:space="preserve">The </w:t>
      </w:r>
      <w:r w:rsidRPr="00700C5C">
        <w:rPr>
          <w:rFonts w:eastAsia="SimSun"/>
          <w:b/>
          <w:i/>
        </w:rPr>
        <w:t xml:space="preserve">set of antenna ports </w:t>
      </w:r>
      <w:r w:rsidRPr="00700C5C">
        <w:rPr>
          <w:rFonts w:eastAsia="SimSun"/>
          <w:b/>
          <w:i/>
        </w:rPr>
        <w:object w:dxaOrig="960" w:dyaOrig="320" w14:anchorId="4BB2F0E9">
          <v:shape id="_x0000_i1026" type="#_x0000_t75" style="width:48pt;height:16.5pt" o:ole="">
            <v:imagedata r:id="rId16" o:title=""/>
          </v:shape>
          <o:OLEObject Type="Embed" ProgID="Equation.3" ShapeID="_x0000_i1026" DrawAspect="Content" ObjectID="_1588496068" r:id="rId17"/>
        </w:object>
      </w:r>
      <w:r w:rsidRPr="00700C5C">
        <w:rPr>
          <w:rFonts w:eastAsia="SimSun"/>
          <w:b/>
          <w:i/>
        </w:rPr>
        <w:t xml:space="preserve"> </w:t>
      </w:r>
      <w:r w:rsidRPr="00700C5C">
        <w:rPr>
          <w:rFonts w:eastAsia="SimSun" w:hint="eastAsia"/>
          <w:b/>
          <w:i/>
        </w:rPr>
        <w:t xml:space="preserve">in subclause 6.3.1.5 of </w:t>
      </w:r>
      <w:r w:rsidRPr="00700C5C">
        <w:rPr>
          <w:rFonts w:eastAsia="SimSun"/>
          <w:b/>
          <w:i/>
        </w:rPr>
        <w:t>[4, TS 38.211]</w:t>
      </w:r>
      <w:r w:rsidRPr="00700C5C">
        <w:rPr>
          <w:rFonts w:eastAsia="SimSun" w:hint="eastAsia"/>
          <w:b/>
          <w:i/>
        </w:rPr>
        <w:t xml:space="preserve"> are the SRS ports of the SRS resources selected by the SRI with an increasing order</w:t>
      </w:r>
      <w:r>
        <w:rPr>
          <w:rFonts w:eastAsia="SimSun"/>
          <w:b/>
          <w:i/>
        </w:rPr>
        <w:t>”</w:t>
      </w:r>
      <w:r>
        <w:rPr>
          <w:rFonts w:eastAsia="SimSun" w:hint="eastAsia"/>
          <w:b/>
          <w:i/>
        </w:rPr>
        <w:t xml:space="preserve"> </w:t>
      </w:r>
      <w:r w:rsidRPr="00700C5C">
        <w:rPr>
          <w:rFonts w:eastAsia="SimSun"/>
          <w:b/>
          <w:i/>
        </w:rPr>
        <w:t xml:space="preserve">when multiple SRS resources are configured, </w:t>
      </w:r>
      <w:r>
        <w:rPr>
          <w:rFonts w:eastAsia="SimSun" w:hint="eastAsia"/>
          <w:b/>
          <w:i/>
        </w:rPr>
        <w:t>a</w:t>
      </w:r>
      <w:r w:rsidRPr="00201E58">
        <w:rPr>
          <w:rFonts w:eastAsia="SimSun" w:hint="eastAsia"/>
          <w:b/>
          <w:i/>
        </w:rPr>
        <w:t xml:space="preserve">nd </w:t>
      </w:r>
      <w:r w:rsidRPr="00201E58">
        <w:rPr>
          <w:rFonts w:eastAsia="SimSun"/>
          <w:b/>
          <w:i/>
        </w:rPr>
        <w:t>“</w:t>
      </w:r>
      <w:r w:rsidRPr="00201E58">
        <w:rPr>
          <w:rFonts w:eastAsia="SimSun" w:hint="eastAsia"/>
          <w:b/>
          <w:i/>
        </w:rPr>
        <w:t xml:space="preserve">the </w:t>
      </w:r>
      <w:r w:rsidRPr="00201E58">
        <w:rPr>
          <w:b/>
          <w:i/>
        </w:rPr>
        <w:t>antenna port</w:t>
      </w:r>
      <w:r>
        <w:rPr>
          <w:rFonts w:hint="eastAsia"/>
          <w:b/>
          <w:i/>
        </w:rPr>
        <w:t xml:space="preserve"> </w:t>
      </w:r>
      <w:r w:rsidRPr="00700C5C">
        <w:rPr>
          <w:rFonts w:eastAsia="SimSun"/>
          <w:b/>
          <w:i/>
        </w:rPr>
        <w:object w:dxaOrig="300" w:dyaOrig="360" w14:anchorId="2AD0F1CA">
          <v:shape id="_x0000_i1027" type="#_x0000_t75" style="width:15.75pt;height:18.75pt" o:ole="">
            <v:imagedata r:id="rId18" o:title=""/>
          </v:shape>
          <o:OLEObject Type="Embed" ProgID="Equation.DSMT4" ShapeID="_x0000_i1027" DrawAspect="Content" ObjectID="_1588496069" r:id="rId19"/>
        </w:object>
      </w:r>
      <w:r>
        <w:rPr>
          <w:rFonts w:hint="eastAsia"/>
          <w:b/>
          <w:i/>
        </w:rPr>
        <w:t xml:space="preserve"> </w:t>
      </w:r>
      <w:r w:rsidRPr="00201E58">
        <w:rPr>
          <w:rFonts w:eastAsia="SimSun" w:hint="eastAsia"/>
          <w:b/>
          <w:i/>
        </w:rPr>
        <w:t>in subcla</w:t>
      </w:r>
      <w:r w:rsidRPr="00700C5C">
        <w:rPr>
          <w:rFonts w:eastAsia="SimSun" w:hint="eastAsia"/>
          <w:b/>
          <w:i/>
        </w:rPr>
        <w:t xml:space="preserve">use 6.3.1.5 of </w:t>
      </w:r>
      <w:r w:rsidRPr="00700C5C">
        <w:rPr>
          <w:rFonts w:eastAsia="SimSun"/>
          <w:b/>
          <w:i/>
        </w:rPr>
        <w:t>[4, TS 38.211]</w:t>
      </w:r>
      <w:r w:rsidRPr="00700C5C">
        <w:rPr>
          <w:rFonts w:eastAsia="SimSun" w:hint="eastAsia"/>
          <w:b/>
          <w:i/>
        </w:rPr>
        <w:t xml:space="preserve"> is the SRS port of the SRS resource</w:t>
      </w:r>
      <w:r>
        <w:rPr>
          <w:rFonts w:eastAsia="SimSun"/>
          <w:b/>
          <w:i/>
        </w:rPr>
        <w:t>”</w:t>
      </w:r>
      <w:r w:rsidRPr="00700C5C">
        <w:rPr>
          <w:rFonts w:eastAsia="SimSun"/>
          <w:b/>
          <w:i/>
        </w:rPr>
        <w:t>if a single SRS resource is configured</w:t>
      </w:r>
      <w:r>
        <w:rPr>
          <w:rFonts w:eastAsia="SimSun" w:hint="eastAsia"/>
          <w:b/>
          <w:i/>
        </w:rPr>
        <w:t xml:space="preserve">. </w:t>
      </w:r>
    </w:p>
    <w:p w14:paraId="3B6A4464" w14:textId="77777777" w:rsidR="00AF41AC" w:rsidRPr="00931F50" w:rsidRDefault="00AF41AC" w:rsidP="00AF41AC">
      <w:pPr>
        <w:pStyle w:val="BodyText"/>
      </w:pPr>
      <w:r w:rsidRPr="002C16DA">
        <w:rPr>
          <w:rFonts w:eastAsia="SimSun" w:hint="eastAsia"/>
          <w:b/>
          <w:i/>
        </w:rPr>
        <w:t xml:space="preserve">Proposal </w:t>
      </w:r>
      <w:r>
        <w:rPr>
          <w:rFonts w:eastAsia="SimSun" w:hint="eastAsia"/>
          <w:b/>
          <w:i/>
        </w:rPr>
        <w:t>3</w:t>
      </w:r>
      <w:r w:rsidRPr="002C16DA">
        <w:rPr>
          <w:rFonts w:eastAsia="SimSun" w:hint="eastAsia"/>
          <w:b/>
          <w:i/>
        </w:rPr>
        <w:t xml:space="preserve">: </w:t>
      </w:r>
      <w:r>
        <w:rPr>
          <w:rFonts w:eastAsia="SimSun" w:hint="eastAsia"/>
          <w:b/>
          <w:i/>
        </w:rPr>
        <w:t>Capture</w:t>
      </w:r>
      <w:r w:rsidRPr="002C16DA">
        <w:rPr>
          <w:rFonts w:eastAsia="SimSun" w:hint="eastAsia"/>
          <w:b/>
          <w:i/>
        </w:rPr>
        <w:t xml:space="preserve"> the </w:t>
      </w:r>
      <w:r>
        <w:rPr>
          <w:rFonts w:eastAsia="SimSun" w:hint="eastAsia"/>
          <w:b/>
          <w:i/>
        </w:rPr>
        <w:t xml:space="preserve">procedure of non-codebook based </w:t>
      </w:r>
      <w:r w:rsidRPr="002C16DA">
        <w:rPr>
          <w:rFonts w:eastAsia="SimSun" w:hint="eastAsia"/>
          <w:b/>
          <w:i/>
        </w:rPr>
        <w:t>Type 1</w:t>
      </w:r>
      <w:r>
        <w:rPr>
          <w:rFonts w:eastAsia="SimSun" w:hint="eastAsia"/>
          <w:b/>
          <w:i/>
        </w:rPr>
        <w:t xml:space="preserve"> </w:t>
      </w:r>
      <w:r w:rsidRPr="002C16DA">
        <w:rPr>
          <w:rFonts w:eastAsia="SimSun" w:hint="eastAsia"/>
          <w:b/>
          <w:i/>
        </w:rPr>
        <w:t xml:space="preserve">PUSCH transmission with configured grant in </w:t>
      </w:r>
      <w:r w:rsidRPr="002C16DA">
        <w:rPr>
          <w:rFonts w:hint="eastAsia"/>
          <w:b/>
          <w:i/>
        </w:rPr>
        <w:t>subclause 6.1.1.</w:t>
      </w:r>
      <w:r>
        <w:rPr>
          <w:rFonts w:hint="eastAsia"/>
          <w:b/>
          <w:i/>
        </w:rPr>
        <w:t xml:space="preserve">2 </w:t>
      </w:r>
      <w:r w:rsidRPr="002C16DA">
        <w:rPr>
          <w:rFonts w:hint="eastAsia"/>
          <w:b/>
          <w:i/>
        </w:rPr>
        <w:t xml:space="preserve">of </w:t>
      </w:r>
      <w:r w:rsidRPr="002C16DA">
        <w:rPr>
          <w:rFonts w:eastAsia="SimSun" w:hint="eastAsia"/>
          <w:b/>
          <w:i/>
        </w:rPr>
        <w:t>TS38.214</w:t>
      </w:r>
      <w:r>
        <w:rPr>
          <w:rFonts w:eastAsia="SimSun" w:hint="eastAsia"/>
          <w:b/>
          <w:i/>
        </w:rPr>
        <w:t>.</w:t>
      </w:r>
    </w:p>
    <w:p w14:paraId="76CE7363" w14:textId="77777777" w:rsidR="00AF41AC" w:rsidRDefault="00AF41AC" w:rsidP="00AF41AC">
      <w:pPr>
        <w:pStyle w:val="BodyText"/>
        <w:textAlignment w:val="center"/>
        <w:rPr>
          <w:rFonts w:eastAsia="SimSun"/>
        </w:rPr>
      </w:pPr>
      <w:r>
        <w:rPr>
          <w:rFonts w:eastAsia="SimSun" w:hint="eastAsia"/>
        </w:rPr>
        <w:t xml:space="preserve">According to proposal 1-3, the </w:t>
      </w:r>
      <w:r>
        <w:rPr>
          <w:rFonts w:eastAsia="SimSun"/>
        </w:rPr>
        <w:t xml:space="preserve">TP for 38.214 </w:t>
      </w:r>
      <w:r>
        <w:rPr>
          <w:rFonts w:eastAsia="SimSun" w:hint="eastAsia"/>
        </w:rPr>
        <w:t>is</w:t>
      </w:r>
      <w:r>
        <w:rPr>
          <w:rFonts w:eastAsia="SimSun"/>
        </w:rPr>
        <w:t xml:space="preserve"> provided as follows:</w:t>
      </w:r>
    </w:p>
    <w:p w14:paraId="692D8C9B" w14:textId="77777777" w:rsidR="00AF41AC" w:rsidRDefault="00AF41AC" w:rsidP="00AF41AC">
      <w:pPr>
        <w:pStyle w:val="BodyText"/>
        <w:spacing w:before="120" w:after="0"/>
        <w:ind w:left="420" w:hanging="420"/>
        <w:rPr>
          <w:rFonts w:eastAsia="SimSun"/>
        </w:rPr>
      </w:pPr>
      <w:r>
        <w:rPr>
          <w:rFonts w:eastAsia="SimSun" w:hint="eastAsia"/>
        </w:rPr>
        <w:t>------------------------------------------------------</w:t>
      </w:r>
      <w:r>
        <w:rPr>
          <w:rFonts w:eastAsia="SimSun" w:hint="eastAsia"/>
          <w:highlight w:val="yellow"/>
        </w:rPr>
        <w:t>-Start of TP for 38.214</w:t>
      </w:r>
      <w:r w:rsidRPr="0006233D">
        <w:rPr>
          <w:rFonts w:eastAsia="SimSun" w:hint="eastAsia"/>
          <w:highlight w:val="yellow"/>
        </w:rPr>
        <w:t>-</w:t>
      </w:r>
      <w:r>
        <w:rPr>
          <w:rFonts w:eastAsia="SimSun" w:hint="eastAsia"/>
        </w:rPr>
        <w:t>-------------------------------------------------------------</w:t>
      </w:r>
    </w:p>
    <w:p w14:paraId="13780907" w14:textId="77777777" w:rsidR="00AF41AC" w:rsidRPr="0058537B" w:rsidRDefault="00AF41AC" w:rsidP="00AF41AC">
      <w:pPr>
        <w:keepNext/>
        <w:keepLines/>
        <w:spacing w:before="120" w:after="180"/>
        <w:outlineLvl w:val="3"/>
        <w:rPr>
          <w:rFonts w:ascii="Arial" w:eastAsia="DengXian" w:hAnsi="Arial"/>
          <w:color w:val="000000"/>
          <w:sz w:val="24"/>
        </w:rPr>
      </w:pPr>
      <w:r w:rsidRPr="0058537B">
        <w:rPr>
          <w:rFonts w:ascii="Arial" w:eastAsia="DengXian" w:hAnsi="Arial"/>
          <w:color w:val="000000"/>
          <w:sz w:val="24"/>
        </w:rPr>
        <w:t>6.1.1.2</w:t>
      </w:r>
      <w:r w:rsidRPr="0058537B">
        <w:rPr>
          <w:rFonts w:ascii="Arial" w:eastAsia="DengXian" w:hAnsi="Arial"/>
          <w:color w:val="000000"/>
          <w:sz w:val="24"/>
        </w:rPr>
        <w:tab/>
        <w:t>Non-Codebook based UL transmission</w:t>
      </w:r>
    </w:p>
    <w:p w14:paraId="7EFF0889" w14:textId="77777777" w:rsidR="00AF41AC" w:rsidRPr="00D9160B" w:rsidRDefault="00AF41AC" w:rsidP="00AF41AC">
      <w:pPr>
        <w:rPr>
          <w:color w:val="000000"/>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wideband SRI</w:t>
      </w:r>
      <w:r>
        <w:rPr>
          <w:color w:val="000000"/>
        </w:rPr>
        <w:t xml:space="preserve"> </w:t>
      </w:r>
      <w:del w:id="188" w:author="CATT" w:date="2018-05-10T09:52:00Z">
        <w:r w:rsidRPr="005C52CB" w:rsidDel="003A637E">
          <w:rPr>
            <w:color w:val="000000"/>
          </w:rPr>
          <w:delText xml:space="preserve">given by </w:delText>
        </w:r>
        <w:r w:rsidRPr="00951C93" w:rsidDel="003A637E">
          <w:rPr>
            <w:i/>
            <w:color w:val="000000"/>
          </w:rPr>
          <w:delText>SRS resource indicator</w:delText>
        </w:r>
        <w:r w:rsidRPr="005C52CB" w:rsidDel="003A637E">
          <w:rPr>
            <w:color w:val="000000"/>
          </w:rPr>
          <w:delText xml:space="preserve"> </w:delText>
        </w:r>
        <w:r w:rsidRPr="0048482F" w:rsidDel="003A637E">
          <w:rPr>
            <w:color w:val="000000"/>
          </w:rPr>
          <w:delText>field from the DCI</w:delText>
        </w:r>
      </w:del>
      <w:ins w:id="189" w:author="CATT" w:date="2018-05-07T12:02:00Z">
        <w:r>
          <w:rPr>
            <w:rFonts w:hint="eastAsia"/>
            <w:color w:val="000000"/>
          </w:rPr>
          <w:t>when multiple SRS resources are configured</w:t>
        </w:r>
      </w:ins>
      <w:ins w:id="190" w:author="CATT" w:date="2018-05-10T09:52:00Z">
        <w:r>
          <w:rPr>
            <w:rFonts w:hint="eastAsia"/>
            <w:color w:val="000000"/>
          </w:rPr>
          <w:t xml:space="preserve">, </w:t>
        </w:r>
        <w:r w:rsidRPr="0048482F">
          <w:rPr>
            <w:color w:val="000000"/>
          </w:rPr>
          <w:t xml:space="preserve">where </w:t>
        </w:r>
        <w:r>
          <w:rPr>
            <w:rFonts w:hint="eastAsia"/>
            <w:color w:val="000000"/>
          </w:rPr>
          <w:t>the SRI</w:t>
        </w:r>
      </w:ins>
      <w:ins w:id="191" w:author="CATT" w:date="2018-05-10T09:53:00Z">
        <w:r>
          <w:rPr>
            <w:rFonts w:hint="eastAsia"/>
            <w:color w:val="000000"/>
          </w:rPr>
          <w:t xml:space="preserve"> is</w:t>
        </w:r>
      </w:ins>
      <w:ins w:id="192" w:author="CATT" w:date="2018-05-10T09:52:00Z">
        <w:r w:rsidRPr="0048482F">
          <w:rPr>
            <w:color w:val="000000"/>
          </w:rPr>
          <w:t xml:space="preserve"> </w:t>
        </w:r>
        <w:r w:rsidRPr="00317183">
          <w:rPr>
            <w:color w:val="000000"/>
          </w:rPr>
          <w:t>given by DCI fields of SRS resource indicator in subclause 7.3.1.1.2 of [TS 38.212]</w:t>
        </w:r>
        <w:r>
          <w:rPr>
            <w:rFonts w:hint="eastAsia"/>
            <w:color w:val="000000"/>
          </w:rPr>
          <w:t xml:space="preserve">, or the </w:t>
        </w:r>
        <w:r w:rsidRPr="0058537B">
          <w:rPr>
            <w:rFonts w:eastAsia="DengXian"/>
            <w:color w:val="000000"/>
            <w:lang w:val="en-GB"/>
          </w:rPr>
          <w:t>SRI</w:t>
        </w:r>
      </w:ins>
      <w:ins w:id="193" w:author="CATT" w:date="2018-05-10T09:53:00Z">
        <w:r>
          <w:rPr>
            <w:rFonts w:eastAsia="DengXian" w:hint="eastAsia"/>
            <w:color w:val="000000"/>
            <w:lang w:val="en-GB"/>
          </w:rPr>
          <w:t xml:space="preserve"> is</w:t>
        </w:r>
      </w:ins>
      <w:ins w:id="194" w:author="CATT" w:date="2018-05-10T09:52:00Z">
        <w:r>
          <w:rPr>
            <w:rFonts w:eastAsia="DengXian" w:hint="eastAsia"/>
            <w:color w:val="000000"/>
            <w:lang w:val="en-GB"/>
          </w:rPr>
          <w:t xml:space="preserve"> </w:t>
        </w:r>
        <w:r w:rsidRPr="0058537B">
          <w:rPr>
            <w:rFonts w:eastAsia="DengXian"/>
            <w:color w:val="000000"/>
            <w:lang w:val="en-GB"/>
          </w:rPr>
          <w:t xml:space="preserve">given by </w:t>
        </w:r>
        <w:r w:rsidRPr="00C65E57">
          <w:rPr>
            <w:i/>
          </w:rPr>
          <w:t>srs-ResourceIndicator</w:t>
        </w:r>
        <w:r w:rsidRPr="00C65E57">
          <w:rPr>
            <w:rFonts w:eastAsia="DengXian"/>
            <w:i/>
            <w:color w:val="000000"/>
            <w:lang w:val="en-GB"/>
          </w:rPr>
          <w:t xml:space="preserve"> </w:t>
        </w:r>
        <w:r w:rsidRPr="00516EAE">
          <w:rPr>
            <w:rFonts w:hint="eastAsia"/>
          </w:rPr>
          <w:t>in</w:t>
        </w:r>
        <w:r>
          <w:rPr>
            <w:rFonts w:hint="eastAsia"/>
            <w:i/>
          </w:rPr>
          <w:t xml:space="preserve"> </w:t>
        </w:r>
        <w:r>
          <w:rPr>
            <w:i/>
          </w:rPr>
          <w:t>c</w:t>
        </w:r>
        <w:r w:rsidRPr="00F35584">
          <w:rPr>
            <w:i/>
          </w:rPr>
          <w:t>onfiguredGrantConfig</w:t>
        </w:r>
        <w:r>
          <w:rPr>
            <w:rFonts w:eastAsia="DengXian" w:hint="eastAsia"/>
            <w:color w:val="000000"/>
            <w:lang w:val="en-GB"/>
          </w:rPr>
          <w:t>f</w:t>
        </w:r>
        <w:r w:rsidRPr="0058537B">
          <w:rPr>
            <w:rFonts w:eastAsia="DengXian"/>
            <w:color w:val="000000"/>
            <w:lang w:val="en-GB"/>
          </w:rPr>
          <w:t xml:space="preserve">or </w:t>
        </w:r>
        <w:r>
          <w:t>Type 1</w:t>
        </w:r>
        <w:r w:rsidRPr="0058537B">
          <w:rPr>
            <w:rFonts w:eastAsia="DengXian"/>
            <w:color w:val="000000"/>
            <w:lang w:val="en-GB"/>
          </w:rPr>
          <w:t>codebook based transmission</w:t>
        </w:r>
        <w:r w:rsidRPr="00516EAE">
          <w:t xml:space="preserve"> </w:t>
        </w:r>
        <w:r>
          <w:t>with a configured grant</w:t>
        </w:r>
      </w:ins>
      <w:ins w:id="195" w:author="CATT" w:date="2018-05-07T21:38:00Z">
        <w:r>
          <w:rPr>
            <w:rFonts w:hint="eastAsia"/>
            <w:color w:val="000000"/>
          </w:rPr>
          <w:t>. I</w:t>
        </w:r>
      </w:ins>
      <w:ins w:id="196" w:author="CATT" w:date="2018-05-07T12:02:00Z">
        <w:r>
          <w:rPr>
            <w:rFonts w:hint="eastAsia"/>
            <w:color w:val="000000"/>
          </w:rPr>
          <w:t xml:space="preserve">f a </w:t>
        </w:r>
      </w:ins>
      <w:ins w:id="197" w:author="CATT" w:date="2018-05-07T12:03:00Z">
        <w:r w:rsidRPr="0058537B">
          <w:rPr>
            <w:rFonts w:eastAsia="DengXian"/>
            <w:color w:val="000000"/>
            <w:lang w:val="en-GB"/>
          </w:rPr>
          <w:t>single SRS resource is configured</w:t>
        </w:r>
      </w:ins>
      <w:ins w:id="198" w:author="CATT" w:date="2018-05-07T21:38:00Z">
        <w:r>
          <w:rPr>
            <w:rFonts w:hint="eastAsia"/>
            <w:color w:val="000000"/>
            <w:lang w:val="en-GB"/>
          </w:rPr>
          <w:t>,</w:t>
        </w:r>
      </w:ins>
      <w:ins w:id="199" w:author="CATT" w:date="2018-05-07T12:03:00Z">
        <w:r>
          <w:rPr>
            <w:rFonts w:eastAsia="DengXian" w:hint="eastAsia"/>
            <w:color w:val="000000"/>
            <w:lang w:val="en-GB"/>
          </w:rPr>
          <w:t xml:space="preserve"> the </w:t>
        </w:r>
      </w:ins>
      <w:ins w:id="200" w:author="CATT" w:date="2018-05-07T12:04:00Z">
        <w:r>
          <w:rPr>
            <w:rFonts w:eastAsia="DengXian" w:hint="eastAsia"/>
            <w:color w:val="000000"/>
            <w:lang w:val="en-GB"/>
          </w:rPr>
          <w:t xml:space="preserve">transmission rank is 1, </w:t>
        </w:r>
      </w:ins>
      <w:ins w:id="201" w:author="CATT" w:date="2018-05-07T12:03:00Z">
        <w:r>
          <w:rPr>
            <w:rFonts w:eastAsia="DengXian" w:hint="eastAsia"/>
            <w:color w:val="000000"/>
            <w:lang w:val="en-GB"/>
          </w:rPr>
          <w:t>UE can determine its PUSCH precoder based on the SRS resource</w:t>
        </w:r>
      </w:ins>
      <w:r w:rsidRPr="0048482F">
        <w:rPr>
          <w:color w:val="000000"/>
        </w:rPr>
        <w:t xml:space="preserve">. </w:t>
      </w:r>
      <w:ins w:id="202" w:author="CATT" w:date="2018-05-07T12:01:00Z">
        <w:r>
          <w:rPr>
            <w:rFonts w:eastAsia="DengXian" w:hint="eastAsia"/>
            <w:color w:val="000000"/>
            <w:lang w:val="en-GB"/>
          </w:rPr>
          <w:t xml:space="preserve">The </w:t>
        </w:r>
        <w:r>
          <w:t xml:space="preserve">set of antenna ports </w:t>
        </w:r>
      </w:ins>
      <w:ins w:id="203" w:author="CATT" w:date="2018-05-07T12:01:00Z">
        <w:r w:rsidRPr="002C046C">
          <w:rPr>
            <w:position w:val="-12"/>
          </w:rPr>
          <w:object w:dxaOrig="960" w:dyaOrig="320" w14:anchorId="2CD88F60">
            <v:shape id="_x0000_i1028" type="#_x0000_t75" style="width:48pt;height:16.5pt" o:ole="">
              <v:imagedata r:id="rId16" o:title=""/>
            </v:shape>
            <o:OLEObject Type="Embed" ProgID="Equation.3" ShapeID="_x0000_i1028" DrawAspect="Content" ObjectID="_1588496070" r:id="rId20"/>
          </w:object>
        </w:r>
      </w:ins>
      <w:ins w:id="204" w:author="CATT" w:date="2018-05-07T12:01:00Z">
        <w:r>
          <w:t xml:space="preserve"> </w:t>
        </w:r>
        <w:r>
          <w:rPr>
            <w:rFonts w:hint="eastAsia"/>
          </w:rPr>
          <w:t xml:space="preserve">in </w:t>
        </w:r>
      </w:ins>
      <w:ins w:id="205" w:author="CATT" w:date="2018-05-07T13:15:00Z">
        <w:r>
          <w:rPr>
            <w:rFonts w:hint="eastAsia"/>
          </w:rPr>
          <w:t>s</w:t>
        </w:r>
      </w:ins>
      <w:ins w:id="206" w:author="CATT" w:date="2018-05-07T12:01:00Z">
        <w:r>
          <w:rPr>
            <w:rFonts w:hint="eastAsia"/>
          </w:rPr>
          <w:t>ubclau</w:t>
        </w:r>
        <w:r w:rsidRPr="00D9160B">
          <w:rPr>
            <w:rFonts w:hint="eastAsia"/>
          </w:rPr>
          <w:t xml:space="preserve">se 6.3.1.5 of </w:t>
        </w:r>
        <w:r w:rsidRPr="00D9160B">
          <w:rPr>
            <w:rFonts w:eastAsia="DengXian"/>
            <w:color w:val="000000"/>
            <w:lang w:val="en-GB"/>
          </w:rPr>
          <w:t>[4, TS 38.211]</w:t>
        </w:r>
        <w:r w:rsidRPr="00D9160B">
          <w:rPr>
            <w:rFonts w:eastAsia="DengXian" w:hint="eastAsia"/>
            <w:color w:val="000000"/>
            <w:lang w:val="en-GB"/>
          </w:rPr>
          <w:t xml:space="preserve"> </w:t>
        </w:r>
        <w:r w:rsidRPr="00D9160B">
          <w:rPr>
            <w:rFonts w:hint="eastAsia"/>
          </w:rPr>
          <w:t>are the SRS ports of the SRS resource</w:t>
        </w:r>
      </w:ins>
      <w:ins w:id="207" w:author="CATT" w:date="2018-05-07T21:38:00Z">
        <w:r w:rsidRPr="00D9160B">
          <w:rPr>
            <w:rFonts w:hint="eastAsia"/>
          </w:rPr>
          <w:t>s</w:t>
        </w:r>
      </w:ins>
      <w:ins w:id="208" w:author="CATT" w:date="2018-05-07T12:01:00Z">
        <w:r w:rsidRPr="00D9160B">
          <w:rPr>
            <w:rFonts w:hint="eastAsia"/>
          </w:rPr>
          <w:t xml:space="preserve"> selected by the SRI with an increasing order </w:t>
        </w:r>
        <w:r w:rsidRPr="00D9160B">
          <w:rPr>
            <w:rFonts w:eastAsia="DengXian"/>
            <w:color w:val="000000"/>
            <w:lang w:val="en-GB"/>
          </w:rPr>
          <w:t xml:space="preserve">when </w:t>
        </w:r>
      </w:ins>
      <w:ins w:id="209" w:author="CATT" w:date="2018-05-10T18:12:00Z">
        <w:r w:rsidRPr="00D9160B">
          <w:rPr>
            <w:rFonts w:eastAsia="DengXian"/>
            <w:color w:val="000000"/>
            <w:lang w:val="en-GB"/>
          </w:rPr>
          <w:t xml:space="preserve">multiple SRS resources are selected among </w:t>
        </w:r>
      </w:ins>
      <w:ins w:id="210" w:author="CATT" w:date="2018-05-07T12:01:00Z">
        <w:r w:rsidRPr="00D9160B">
          <w:rPr>
            <w:rFonts w:eastAsia="DengXian"/>
            <w:color w:val="000000"/>
            <w:lang w:val="en-GB"/>
          </w:rPr>
          <w:t xml:space="preserve">multiple </w:t>
        </w:r>
      </w:ins>
      <w:ins w:id="211" w:author="CATT" w:date="2018-05-10T18:12:00Z">
        <w:r w:rsidRPr="00D9160B">
          <w:rPr>
            <w:rFonts w:eastAsia="DengXian"/>
            <w:color w:val="000000"/>
            <w:lang w:val="en-GB"/>
          </w:rPr>
          <w:t xml:space="preserve">configured </w:t>
        </w:r>
      </w:ins>
      <w:ins w:id="212" w:author="CATT" w:date="2018-05-07T12:01:00Z">
        <w:r w:rsidRPr="00D9160B">
          <w:rPr>
            <w:rFonts w:eastAsia="DengXian"/>
            <w:color w:val="000000"/>
            <w:lang w:val="en-GB"/>
          </w:rPr>
          <w:t>SRS resources, or if a single SRS resource is configured</w:t>
        </w:r>
      </w:ins>
      <w:ins w:id="213" w:author="CATT" w:date="2018-05-10T18:08:00Z">
        <w:r w:rsidRPr="00D9160B">
          <w:rPr>
            <w:rFonts w:eastAsia="DengXian" w:hint="eastAsia"/>
            <w:color w:val="000000"/>
            <w:lang w:val="en-GB"/>
          </w:rPr>
          <w:t xml:space="preserve"> </w:t>
        </w:r>
        <w:r w:rsidRPr="00D9160B">
          <w:rPr>
            <w:rFonts w:eastAsia="DengXian"/>
            <w:color w:val="000000"/>
            <w:lang w:val="en-GB"/>
          </w:rPr>
          <w:t xml:space="preserve">or </w:t>
        </w:r>
      </w:ins>
      <w:ins w:id="214" w:author="CATT" w:date="2018-05-10T18:13:00Z">
        <w:r w:rsidRPr="00D9160B">
          <w:rPr>
            <w:rFonts w:eastAsia="DengXian" w:hint="eastAsia"/>
            <w:color w:val="000000"/>
            <w:lang w:val="en-GB"/>
          </w:rPr>
          <w:t xml:space="preserve">only single SRS resource is </w:t>
        </w:r>
      </w:ins>
      <w:ins w:id="215" w:author="CATT" w:date="2018-05-10T18:08:00Z">
        <w:r w:rsidRPr="00D9160B">
          <w:rPr>
            <w:rFonts w:eastAsia="DengXian"/>
            <w:color w:val="000000"/>
            <w:lang w:val="en-GB"/>
          </w:rPr>
          <w:t>selected by SRI</w:t>
        </w:r>
      </w:ins>
      <w:ins w:id="216" w:author="CATT" w:date="2018-05-07T12:01:00Z">
        <w:r w:rsidRPr="00D9160B">
          <w:rPr>
            <w:rFonts w:eastAsia="DengXian"/>
            <w:color w:val="000000"/>
            <w:lang w:val="en-GB"/>
          </w:rPr>
          <w:t xml:space="preserve"> the </w:t>
        </w:r>
        <w:r w:rsidRPr="00D9160B">
          <w:t xml:space="preserve">antenna port </w:t>
        </w:r>
      </w:ins>
      <w:ins w:id="217" w:author="CATT" w:date="2018-05-10T09:58:00Z">
        <w:r w:rsidRPr="00D9160B">
          <w:rPr>
            <w:position w:val="-12"/>
          </w:rPr>
          <w:object w:dxaOrig="300" w:dyaOrig="360" w14:anchorId="0B012A2C">
            <v:shape id="_x0000_i1029" type="#_x0000_t75" style="width:15.75pt;height:18.75pt" o:ole="">
              <v:imagedata r:id="rId21" o:title=""/>
            </v:shape>
            <o:OLEObject Type="Embed" ProgID="Equation.3" ShapeID="_x0000_i1029" DrawAspect="Content" ObjectID="_1588496071" r:id="rId22"/>
          </w:object>
        </w:r>
      </w:ins>
      <w:del w:id="218" w:author="CATT" w:date="2018-05-10T09:58:00Z">
        <w:r w:rsidR="00151EA1" w:rsidRPr="00D9160B" w:rsidDel="003A637E">
          <w:rPr>
            <w:position w:val="-12"/>
          </w:rPr>
          <w:fldChar w:fldCharType="begin"/>
        </w:r>
        <w:r w:rsidR="00151EA1" w:rsidRPr="00D9160B" w:rsidDel="003A637E">
          <w:rPr>
            <w:position w:val="-12"/>
          </w:rPr>
          <w:fldChar w:fldCharType="end"/>
        </w:r>
      </w:del>
      <w:ins w:id="219" w:author="CATT" w:date="2018-05-07T12:01:00Z">
        <w:r w:rsidRPr="00D9160B">
          <w:t xml:space="preserve"> </w:t>
        </w:r>
        <w:r w:rsidRPr="00D9160B">
          <w:rPr>
            <w:rFonts w:hint="eastAsia"/>
          </w:rPr>
          <w:t xml:space="preserve">in </w:t>
        </w:r>
      </w:ins>
      <w:ins w:id="220" w:author="CATT" w:date="2018-05-07T13:15:00Z">
        <w:r w:rsidRPr="00D9160B">
          <w:rPr>
            <w:rFonts w:hint="eastAsia"/>
          </w:rPr>
          <w:t>s</w:t>
        </w:r>
      </w:ins>
      <w:ins w:id="221" w:author="CATT" w:date="2018-05-07T12:01:00Z">
        <w:r w:rsidRPr="00D9160B">
          <w:rPr>
            <w:rFonts w:hint="eastAsia"/>
          </w:rPr>
          <w:t xml:space="preserve">ubclause 6.3.1.5 of </w:t>
        </w:r>
        <w:r w:rsidRPr="00D9160B">
          <w:rPr>
            <w:rFonts w:eastAsia="DengXian"/>
            <w:color w:val="000000"/>
            <w:lang w:val="en-GB"/>
          </w:rPr>
          <w:t>[4, TS 38.211]</w:t>
        </w:r>
        <w:r w:rsidRPr="00D9160B">
          <w:rPr>
            <w:rFonts w:eastAsia="DengXian" w:hint="eastAsia"/>
            <w:color w:val="000000"/>
            <w:lang w:val="en-GB"/>
          </w:rPr>
          <w:t xml:space="preserve"> </w:t>
        </w:r>
      </w:ins>
      <w:ins w:id="222" w:author="CATT" w:date="2018-05-07T12:02:00Z">
        <w:r w:rsidRPr="00D9160B">
          <w:rPr>
            <w:rFonts w:hint="eastAsia"/>
          </w:rPr>
          <w:t>is</w:t>
        </w:r>
      </w:ins>
      <w:ins w:id="223" w:author="CATT" w:date="2018-05-07T12:01:00Z">
        <w:r w:rsidRPr="00D9160B">
          <w:rPr>
            <w:rFonts w:hint="eastAsia"/>
          </w:rPr>
          <w:t xml:space="preserve"> the SRS port</w:t>
        </w:r>
      </w:ins>
      <w:ins w:id="224" w:author="CATT" w:date="2018-05-07T12:02:00Z">
        <w:r w:rsidRPr="00D9160B">
          <w:rPr>
            <w:rFonts w:hint="eastAsia"/>
          </w:rPr>
          <w:t xml:space="preserve"> of </w:t>
        </w:r>
      </w:ins>
      <w:ins w:id="225" w:author="CATT" w:date="2018-05-07T12:01:00Z">
        <w:r w:rsidRPr="00D9160B">
          <w:rPr>
            <w:rFonts w:hint="eastAsia"/>
          </w:rPr>
          <w:t>the</w:t>
        </w:r>
      </w:ins>
      <w:ins w:id="226" w:author="CATT" w:date="2018-05-07T12:02:00Z">
        <w:r w:rsidRPr="00D9160B">
          <w:rPr>
            <w:rFonts w:hint="eastAsia"/>
          </w:rPr>
          <w:t xml:space="preserve"> </w:t>
        </w:r>
      </w:ins>
      <w:ins w:id="227" w:author="CATT" w:date="2018-05-07T12:01:00Z">
        <w:r w:rsidRPr="00D9160B">
          <w:rPr>
            <w:rFonts w:hint="eastAsia"/>
          </w:rPr>
          <w:t>SRS resource</w:t>
        </w:r>
        <w:r w:rsidRPr="00D9160B">
          <w:rPr>
            <w:rFonts w:eastAsia="DengXian"/>
            <w:color w:val="000000"/>
            <w:lang w:val="en-GB"/>
          </w:rPr>
          <w:t xml:space="preserve">. </w:t>
        </w:r>
      </w:ins>
      <w:r w:rsidRPr="00D9160B">
        <w:rPr>
          <w:color w:val="000000"/>
        </w:rPr>
        <w:t xml:space="preserve">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sidRPr="00D9160B">
        <w:rPr>
          <w:i/>
          <w:color w:val="000000"/>
        </w:rPr>
        <w:t xml:space="preserve">usage </w:t>
      </w:r>
      <w:r w:rsidRPr="00D9160B">
        <w:rPr>
          <w:color w:val="000000"/>
        </w:rPr>
        <w:t xml:space="preserve">in </w:t>
      </w:r>
      <w:r w:rsidRPr="00D9160B">
        <w:rPr>
          <w:i/>
          <w:color w:val="000000"/>
        </w:rPr>
        <w:t>SRS-Config</w:t>
      </w:r>
      <w:r w:rsidRPr="00D9160B">
        <w:rPr>
          <w:color w:val="000000"/>
        </w:rPr>
        <w:t xml:space="preserve"> set to ‘nonCodebook'. The maximum number of SRS resources that can be configured for non-codebook based uplink transmission is 4. The indicated SRI in slot </w:t>
      </w:r>
      <w:r w:rsidRPr="00D9160B">
        <w:rPr>
          <w:i/>
          <w:color w:val="000000"/>
        </w:rPr>
        <w:t>n</w:t>
      </w:r>
      <w:r w:rsidRPr="00D9160B">
        <w:rPr>
          <w:color w:val="000000"/>
        </w:rPr>
        <w:t xml:space="preserve"> is associated with the most recent transmission of SRS resource identified by the SRI, where the SRS resource is prior to the PDCCH carrying the SRI before slot </w:t>
      </w:r>
      <w:r w:rsidRPr="00D9160B">
        <w:rPr>
          <w:i/>
          <w:color w:val="000000"/>
        </w:rPr>
        <w:t>n</w:t>
      </w:r>
      <w:r w:rsidRPr="00D9160B">
        <w:rPr>
          <w:color w:val="000000"/>
        </w:rPr>
        <w:t>.</w:t>
      </w:r>
    </w:p>
    <w:p w14:paraId="18F77C6A" w14:textId="77777777" w:rsidR="00AF41AC" w:rsidRPr="00707FC3" w:rsidRDefault="00AF41AC" w:rsidP="00AF41AC">
      <w:pPr>
        <w:spacing w:after="180"/>
        <w:rPr>
          <w:rFonts w:eastAsia="SimSun"/>
          <w:color w:val="000000"/>
        </w:rPr>
      </w:pPr>
      <w:r w:rsidRPr="00D9160B">
        <w:rPr>
          <w:rFonts w:eastAsia="SimSun" w:hint="eastAsia"/>
          <w:color w:val="000000"/>
        </w:rPr>
        <w:t>&lt;Unrelated part omitted&gt;</w:t>
      </w:r>
    </w:p>
    <w:p w14:paraId="696C9FBC" w14:textId="77777777" w:rsidR="00AF41AC" w:rsidRDefault="00AF41AC" w:rsidP="00AF41AC">
      <w:pPr>
        <w:pStyle w:val="BodyText"/>
        <w:spacing w:before="120" w:after="0"/>
        <w:ind w:left="420" w:hanging="420"/>
      </w:pPr>
      <w:r>
        <w:rPr>
          <w:rFonts w:eastAsia="SimSun" w:hint="eastAsia"/>
        </w:rPr>
        <w:t>----------------------------------------------------------------</w:t>
      </w:r>
      <w:r>
        <w:rPr>
          <w:rFonts w:eastAsia="SimSun" w:hint="eastAsia"/>
          <w:highlight w:val="yellow"/>
        </w:rPr>
        <w:t xml:space="preserve">-End of TP </w:t>
      </w:r>
      <w:r w:rsidRPr="0006233D">
        <w:rPr>
          <w:rFonts w:eastAsia="SimSun" w:hint="eastAsia"/>
          <w:highlight w:val="yellow"/>
        </w:rPr>
        <w:t>-</w:t>
      </w:r>
      <w:r>
        <w:rPr>
          <w:rFonts w:eastAsia="SimSun" w:hint="eastAsia"/>
        </w:rPr>
        <w:t>---------------------------------------------------------------</w:t>
      </w:r>
    </w:p>
    <w:p w14:paraId="0738D61A" w14:textId="77777777" w:rsidR="00AF41AC" w:rsidRDefault="00AF41AC" w:rsidP="00AF41AC">
      <w:pPr>
        <w:jc w:val="both"/>
        <w:rPr>
          <w:rFonts w:ascii="Times" w:hAnsi="Times"/>
          <w:b/>
          <w:i/>
          <w:szCs w:val="24"/>
          <w:lang w:val="en-GB"/>
        </w:rPr>
      </w:pPr>
      <w:r w:rsidRPr="00707FC3">
        <w:rPr>
          <w:rFonts w:ascii="Times" w:hAnsi="Times" w:hint="eastAsia"/>
          <w:b/>
          <w:i/>
          <w:szCs w:val="24"/>
          <w:lang w:val="en-GB"/>
        </w:rPr>
        <w:t xml:space="preserve">Proposal </w:t>
      </w:r>
      <w:r>
        <w:rPr>
          <w:rFonts w:ascii="Times" w:hAnsi="Times" w:hint="eastAsia"/>
          <w:b/>
          <w:i/>
          <w:szCs w:val="24"/>
          <w:lang w:val="en-GB"/>
        </w:rPr>
        <w:t>4</w:t>
      </w:r>
      <w:r w:rsidRPr="00707FC3">
        <w:rPr>
          <w:rFonts w:ascii="Times" w:hAnsi="Times" w:hint="eastAsia"/>
          <w:b/>
          <w:i/>
          <w:szCs w:val="24"/>
          <w:lang w:val="en-GB"/>
        </w:rPr>
        <w:t xml:space="preserve">: </w:t>
      </w:r>
      <w:r>
        <w:rPr>
          <w:rFonts w:ascii="Times" w:hAnsi="Times" w:hint="eastAsia"/>
          <w:b/>
          <w:i/>
          <w:szCs w:val="24"/>
          <w:lang w:val="en-GB"/>
        </w:rPr>
        <w:t xml:space="preserve">Capture the agreements on non-codebook based UL transmission in RAN1 #92bis meeting in TS 38.214, and clarify that the associated NZP-CSI-RS of an aperiodic SRS resource set is indicated by </w:t>
      </w:r>
      <w:r w:rsidRPr="00BD1AAE">
        <w:rPr>
          <w:rFonts w:ascii="Times" w:hAnsi="Times"/>
          <w:b/>
          <w:i/>
          <w:szCs w:val="24"/>
        </w:rPr>
        <w:t>csi-RS</w:t>
      </w:r>
      <w:r w:rsidRPr="00BD1AAE">
        <w:rPr>
          <w:rFonts w:ascii="Times" w:hAnsi="Times" w:hint="eastAsia"/>
          <w:b/>
          <w:i/>
          <w:szCs w:val="24"/>
          <w:lang w:val="en-GB"/>
        </w:rPr>
        <w:t xml:space="preserve"> in </w:t>
      </w:r>
      <w:r w:rsidRPr="00BD1AAE">
        <w:rPr>
          <w:rFonts w:ascii="Times" w:hAnsi="Times"/>
          <w:b/>
          <w:i/>
          <w:szCs w:val="24"/>
          <w:lang w:val="en-GB"/>
        </w:rPr>
        <w:t>SRS-Config</w:t>
      </w:r>
      <w:r>
        <w:rPr>
          <w:rFonts w:ascii="Times" w:hAnsi="Times" w:hint="eastAsia"/>
          <w:b/>
          <w:i/>
          <w:szCs w:val="24"/>
          <w:lang w:val="en-GB"/>
        </w:rPr>
        <w:t xml:space="preserve">. </w:t>
      </w:r>
    </w:p>
    <w:p w14:paraId="2A7A5F04" w14:textId="77777777" w:rsidR="00AF41AC" w:rsidRDefault="00AF41AC" w:rsidP="00AF41AC">
      <w:pPr>
        <w:jc w:val="both"/>
        <w:rPr>
          <w:rFonts w:eastAsia="SimSun"/>
        </w:rPr>
      </w:pPr>
      <w:r w:rsidRPr="00BD1AAE">
        <w:rPr>
          <w:rFonts w:ascii="Times" w:hAnsi="Times" w:hint="eastAsia"/>
          <w:szCs w:val="24"/>
          <w:lang w:val="en-GB"/>
        </w:rPr>
        <w:t xml:space="preserve">The corresponding TP for proposal </w:t>
      </w:r>
      <w:r>
        <w:rPr>
          <w:rFonts w:ascii="Times" w:hAnsi="Times" w:hint="eastAsia"/>
          <w:szCs w:val="24"/>
          <w:lang w:val="en-GB"/>
        </w:rPr>
        <w:t>4</w:t>
      </w:r>
      <w:r w:rsidRPr="00BD1AAE">
        <w:rPr>
          <w:rFonts w:ascii="Times" w:hAnsi="Times" w:hint="eastAsia"/>
          <w:szCs w:val="24"/>
          <w:lang w:val="en-GB"/>
        </w:rPr>
        <w:t xml:space="preserve"> is given as follows: </w:t>
      </w:r>
    </w:p>
    <w:p w14:paraId="339BDF71" w14:textId="77777777" w:rsidR="00AF41AC" w:rsidRDefault="00AF41AC" w:rsidP="00AF41AC">
      <w:pPr>
        <w:pStyle w:val="BodyText"/>
        <w:spacing w:before="120" w:after="0"/>
        <w:ind w:left="420" w:hanging="420"/>
        <w:rPr>
          <w:rFonts w:eastAsia="SimSun"/>
        </w:rPr>
      </w:pPr>
      <w:r>
        <w:rPr>
          <w:rFonts w:eastAsia="SimSun" w:hint="eastAsia"/>
        </w:rPr>
        <w:t>------------------------------------------------------</w:t>
      </w:r>
      <w:r>
        <w:rPr>
          <w:rFonts w:eastAsia="SimSun" w:hint="eastAsia"/>
          <w:highlight w:val="yellow"/>
        </w:rPr>
        <w:t>-Start of TP for 38.214</w:t>
      </w:r>
      <w:r w:rsidRPr="0006233D">
        <w:rPr>
          <w:rFonts w:eastAsia="SimSun" w:hint="eastAsia"/>
          <w:highlight w:val="yellow"/>
        </w:rPr>
        <w:t>-</w:t>
      </w:r>
      <w:r>
        <w:rPr>
          <w:rFonts w:eastAsia="SimSun" w:hint="eastAsia"/>
        </w:rPr>
        <w:t>-------------------------------------------------------------</w:t>
      </w:r>
    </w:p>
    <w:p w14:paraId="7DD7B45C" w14:textId="77777777" w:rsidR="00AF41AC" w:rsidRDefault="00AF41AC" w:rsidP="00AF41AC">
      <w:pPr>
        <w:keepNext/>
        <w:keepLines/>
        <w:spacing w:before="120" w:after="180"/>
        <w:outlineLvl w:val="3"/>
        <w:rPr>
          <w:rFonts w:ascii="Arial" w:eastAsia="DengXian" w:hAnsi="Arial"/>
          <w:color w:val="000000"/>
          <w:sz w:val="24"/>
        </w:rPr>
      </w:pPr>
      <w:r w:rsidRPr="0058537B">
        <w:rPr>
          <w:rFonts w:ascii="Arial" w:eastAsia="DengXian" w:hAnsi="Arial"/>
          <w:color w:val="000000"/>
          <w:sz w:val="24"/>
        </w:rPr>
        <w:t>6.1.1.2</w:t>
      </w:r>
      <w:r w:rsidRPr="0058537B">
        <w:rPr>
          <w:rFonts w:ascii="Arial" w:eastAsia="DengXian" w:hAnsi="Arial"/>
          <w:color w:val="000000"/>
          <w:sz w:val="24"/>
        </w:rPr>
        <w:tab/>
        <w:t>Non-Codebook based UL transmission</w:t>
      </w:r>
    </w:p>
    <w:p w14:paraId="572F241B" w14:textId="77777777" w:rsidR="00AF41AC" w:rsidRPr="00707FC3" w:rsidRDefault="00AF41AC" w:rsidP="00AF41AC">
      <w:pPr>
        <w:spacing w:after="180"/>
        <w:rPr>
          <w:rFonts w:eastAsia="SimSun"/>
          <w:color w:val="000000"/>
          <w:highlight w:val="yellow"/>
        </w:rPr>
      </w:pPr>
      <w:r w:rsidRPr="00F356A3">
        <w:rPr>
          <w:rFonts w:eastAsia="SimSun" w:hint="eastAsia"/>
          <w:color w:val="000000"/>
          <w:highlight w:val="yellow"/>
        </w:rPr>
        <w:t>&lt;</w:t>
      </w:r>
      <w:r>
        <w:rPr>
          <w:rFonts w:eastAsia="SimSun" w:hint="eastAsia"/>
          <w:color w:val="000000"/>
          <w:highlight w:val="yellow"/>
        </w:rPr>
        <w:t>U</w:t>
      </w:r>
      <w:r w:rsidRPr="00F356A3">
        <w:rPr>
          <w:rFonts w:eastAsia="SimSun" w:hint="eastAsia"/>
          <w:color w:val="000000"/>
          <w:highlight w:val="yellow"/>
        </w:rPr>
        <w:t>nrelated</w:t>
      </w:r>
      <w:r>
        <w:rPr>
          <w:rFonts w:eastAsia="SimSun" w:hint="eastAsia"/>
          <w:color w:val="000000"/>
          <w:highlight w:val="yellow"/>
        </w:rPr>
        <w:t xml:space="preserve"> part</w:t>
      </w:r>
      <w:r w:rsidRPr="00F356A3">
        <w:rPr>
          <w:rFonts w:eastAsia="SimSun" w:hint="eastAsia"/>
          <w:color w:val="000000"/>
          <w:highlight w:val="yellow"/>
        </w:rPr>
        <w:t xml:space="preserve"> omitted&gt;</w:t>
      </w:r>
    </w:p>
    <w:p w14:paraId="46891539" w14:textId="77777777" w:rsidR="00AF41AC" w:rsidRDefault="00AF41AC" w:rsidP="00AF41AC">
      <w:pPr>
        <w:pStyle w:val="BodyText"/>
        <w:spacing w:before="120" w:after="0"/>
        <w:ind w:left="420" w:hanging="420"/>
      </w:pPr>
      <w:r>
        <w:t>-</w:t>
      </w:r>
      <w:r>
        <w:tab/>
      </w:r>
      <w:r w:rsidRPr="0048482F">
        <w:t xml:space="preserve">If aperiodic SRS resource </w:t>
      </w:r>
      <w:ins w:id="228" w:author="CATT" w:date="2018-05-10T10:27:00Z">
        <w:r>
          <w:rPr>
            <w:rFonts w:hint="eastAsia"/>
          </w:rPr>
          <w:t xml:space="preserve">set </w:t>
        </w:r>
      </w:ins>
      <w:r w:rsidRPr="0048482F">
        <w:t xml:space="preserve">is configured, the </w:t>
      </w:r>
      <w:del w:id="229" w:author="CATT" w:date="2018-05-08T11:53:00Z">
        <w:r w:rsidRPr="0048482F" w:rsidDel="00707FC3">
          <w:delText xml:space="preserve">[CSI-RS information in the same slot TBD] </w:delText>
        </w:r>
      </w:del>
      <w:del w:id="230" w:author="CATT" w:date="2018-05-10T10:26:00Z">
        <w:r w:rsidRPr="0048482F" w:rsidDel="00BD1AAE">
          <w:delText xml:space="preserve">UL channel measurement is indicated via DCI, where the association among aperiodic SRS triggering state, triggered SRS resource(s) </w:delText>
        </w:r>
        <w:r w:rsidDel="00BD1AAE">
          <w:rPr>
            <w:i/>
            <w:iCs/>
          </w:rPr>
          <w:delText>srs-ResourceSetId</w:delText>
        </w:r>
        <w:r w:rsidRPr="0048482F" w:rsidDel="00BD1AAE">
          <w:delText xml:space="preserve">, </w:delText>
        </w:r>
        <w:r w:rsidRPr="00FA73F8" w:rsidDel="00BD1AAE">
          <w:rPr>
            <w:i/>
          </w:rPr>
          <w:delText>NZP-CSI-RS-ResourceId</w:delText>
        </w:r>
        <w:r w:rsidDel="00BD1AAE">
          <w:rPr>
            <w:i/>
          </w:rPr>
          <w:delText>,</w:delText>
        </w:r>
        <w:r w:rsidRPr="0048482F" w:rsidDel="00BD1AAE">
          <w:delText xml:space="preserve"> </w:delText>
        </w:r>
        <w:r w:rsidDel="00BD1AAE">
          <w:rPr>
            <w:i/>
            <w:iCs/>
          </w:rPr>
          <w:delText>csi-RS</w:delText>
        </w:r>
        <w:r w:rsidRPr="0048482F" w:rsidDel="00BD1AAE">
          <w:delText xml:space="preserve"> are higher layer configured by </w:delText>
        </w:r>
        <w:r w:rsidRPr="0048482F" w:rsidDel="00BD1AAE">
          <w:rPr>
            <w:i/>
          </w:rPr>
          <w:delText>AperiodicSRS-ResourceTrigger</w:delText>
        </w:r>
        <w:r w:rsidDel="00BD1AAE">
          <w:rPr>
            <w:i/>
          </w:rPr>
          <w:delText xml:space="preserve"> </w:delText>
        </w:r>
        <w:r w:rsidRPr="00FA73F8" w:rsidDel="00BD1AAE">
          <w:delText xml:space="preserve">in </w:delText>
        </w:r>
        <w:r w:rsidDel="00BD1AAE">
          <w:rPr>
            <w:i/>
          </w:rPr>
          <w:delText>SRS-Config</w:delText>
        </w:r>
      </w:del>
      <w:ins w:id="231" w:author="CATT" w:date="2018-05-10T10:28:00Z">
        <w:r w:rsidRPr="00BD1AAE">
          <w:rPr>
            <w:i/>
          </w:rPr>
          <w:t xml:space="preserve"> </w:t>
        </w:r>
        <w:r w:rsidRPr="00BF6EB6">
          <w:rPr>
            <w:i/>
          </w:rPr>
          <w:t>NZP-CSI-RS-ResourceConfigID</w:t>
        </w:r>
        <w:r w:rsidRPr="0048482F">
          <w:t xml:space="preserve"> for measurement is indicated via higher layer parameter </w:t>
        </w:r>
        <w:r>
          <w:rPr>
            <w:rFonts w:hint="eastAsia"/>
            <w:i/>
          </w:rPr>
          <w:t>csi</w:t>
        </w:r>
        <w:r w:rsidRPr="00BF6EB6">
          <w:rPr>
            <w:i/>
          </w:rPr>
          <w:t>-RS</w:t>
        </w:r>
        <w:r w:rsidRPr="00BF6EB6">
          <w:rPr>
            <w:lang w:val="en-GB"/>
          </w:rPr>
          <w:t xml:space="preserve"> in </w:t>
        </w:r>
        <w:r w:rsidRPr="00BF6EB6">
          <w:rPr>
            <w:i/>
            <w:lang w:val="en-GB"/>
          </w:rPr>
          <w:t>SRS-Config</w:t>
        </w:r>
        <w:r w:rsidRPr="00BF6EB6" w:rsidDel="00BF6EB6">
          <w:rPr>
            <w:lang w:val="en-GB"/>
          </w:rPr>
          <w:t xml:space="preserve"> </w:t>
        </w:r>
        <w:r w:rsidRPr="0048482F">
          <w:t>per set</w:t>
        </w:r>
      </w:ins>
      <w:r w:rsidRPr="0048482F">
        <w:t xml:space="preserve">. </w:t>
      </w:r>
      <w:ins w:id="232" w:author="CATT" w:date="2018-05-08T11:51:00Z">
        <w:r>
          <w:rPr>
            <w:rFonts w:hint="eastAsia"/>
          </w:rPr>
          <w:t xml:space="preserve">If the associated </w:t>
        </w:r>
        <w:r>
          <w:rPr>
            <w:color w:val="000000"/>
          </w:rPr>
          <w:t>NZP CSI-RS resource</w:t>
        </w:r>
        <w:r>
          <w:rPr>
            <w:rFonts w:hint="eastAsia"/>
            <w:color w:val="000000"/>
          </w:rPr>
          <w:t xml:space="preserve"> is aperiodic</w:t>
        </w:r>
      </w:ins>
      <w:ins w:id="233" w:author="CATT" w:date="2018-05-08T11:52:00Z">
        <w:r>
          <w:rPr>
            <w:rFonts w:hint="eastAsia"/>
            <w:color w:val="000000"/>
          </w:rPr>
          <w:t>,</w:t>
        </w:r>
      </w:ins>
      <w:ins w:id="234" w:author="CATT" w:date="2018-05-08T11:53:00Z">
        <w:r w:rsidRPr="00707FC3">
          <w:rPr>
            <w:rFonts w:hint="eastAsia"/>
          </w:rPr>
          <w:t xml:space="preserve"> </w:t>
        </w:r>
        <w:r>
          <w:rPr>
            <w:rFonts w:hint="eastAsia"/>
            <w:color w:val="000000"/>
          </w:rPr>
          <w:t xml:space="preserve">the </w:t>
        </w:r>
        <w:r w:rsidRPr="00707FC3">
          <w:rPr>
            <w:color w:val="000000"/>
          </w:rPr>
          <w:t xml:space="preserve">CSI-RS </w:t>
        </w:r>
        <w:r>
          <w:rPr>
            <w:rFonts w:hint="eastAsia"/>
            <w:color w:val="000000"/>
          </w:rPr>
          <w:t xml:space="preserve">resource </w:t>
        </w:r>
        <w:r w:rsidRPr="00707FC3">
          <w:rPr>
            <w:color w:val="000000"/>
          </w:rPr>
          <w:t xml:space="preserve">is </w:t>
        </w:r>
      </w:ins>
      <w:ins w:id="235" w:author="CATT" w:date="2018-05-08T11:54:00Z">
        <w:r>
          <w:rPr>
            <w:rFonts w:hint="eastAsia"/>
            <w:color w:val="000000"/>
          </w:rPr>
          <w:t xml:space="preserve">located in the same slot of </w:t>
        </w:r>
      </w:ins>
      <w:ins w:id="236" w:author="CATT" w:date="2018-05-08T11:53:00Z">
        <w:r w:rsidRPr="00707FC3">
          <w:rPr>
            <w:color w:val="000000"/>
          </w:rPr>
          <w:t>the DCI</w:t>
        </w:r>
      </w:ins>
      <w:ins w:id="237" w:author="CATT" w:date="2018-05-08T11:58:00Z">
        <w:r w:rsidRPr="00707FC3">
          <w:rPr>
            <w:color w:val="000000"/>
          </w:rPr>
          <w:t xml:space="preserve"> </w:t>
        </w:r>
        <w:r>
          <w:rPr>
            <w:rFonts w:hint="eastAsia"/>
            <w:color w:val="000000"/>
          </w:rPr>
          <w:t xml:space="preserve">with </w:t>
        </w:r>
        <w:r w:rsidRPr="00707FC3">
          <w:rPr>
            <w:color w:val="000000"/>
          </w:rPr>
          <w:t xml:space="preserve">the SRS request </w:t>
        </w:r>
        <w:r>
          <w:rPr>
            <w:rFonts w:hint="eastAsia"/>
            <w:color w:val="000000"/>
          </w:rPr>
          <w:t>for the SRS resource</w:t>
        </w:r>
      </w:ins>
      <w:ins w:id="238" w:author="CATT" w:date="2018-05-08T11:53:00Z">
        <w:r>
          <w:rPr>
            <w:rFonts w:hint="eastAsia"/>
            <w:color w:val="000000"/>
          </w:rPr>
          <w:t xml:space="preserve">, </w:t>
        </w:r>
      </w:ins>
      <w:ins w:id="239" w:author="CATT" w:date="2018-05-08T11:54:00Z">
        <w:r>
          <w:rPr>
            <w:rFonts w:hint="eastAsia"/>
            <w:color w:val="000000"/>
          </w:rPr>
          <w:t xml:space="preserve">and </w:t>
        </w:r>
      </w:ins>
      <w:ins w:id="240" w:author="CATT" w:date="2018-05-08T11:55:00Z">
        <w:r>
          <w:rPr>
            <w:rFonts w:hint="eastAsia"/>
            <w:color w:val="000000"/>
          </w:rPr>
          <w:t xml:space="preserve">the presence of the CSI-RS resource is </w:t>
        </w:r>
        <w:r>
          <w:rPr>
            <w:color w:val="000000"/>
          </w:rPr>
          <w:t>indicated</w:t>
        </w:r>
        <w:r>
          <w:rPr>
            <w:rFonts w:hint="eastAsia"/>
            <w:color w:val="000000"/>
          </w:rPr>
          <w:t xml:space="preserve"> via the SRS request field</w:t>
        </w:r>
      </w:ins>
      <w:ins w:id="241" w:author="CATT" w:date="2018-05-08T11:59:00Z">
        <w:r>
          <w:rPr>
            <w:rFonts w:hint="eastAsia"/>
            <w:color w:val="000000"/>
          </w:rPr>
          <w:t xml:space="preserve"> in the DCI</w:t>
        </w:r>
      </w:ins>
      <w:ins w:id="242" w:author="CATT" w:date="2018-05-08T11:55:00Z">
        <w:r>
          <w:rPr>
            <w:rFonts w:hint="eastAsia"/>
            <w:color w:val="000000"/>
          </w:rPr>
          <w:t>.</w:t>
        </w:r>
      </w:ins>
      <w:ins w:id="243" w:author="CATT" w:date="2018-05-08T11:54:00Z">
        <w:r>
          <w:rPr>
            <w:rFonts w:hint="eastAsia"/>
            <w:color w:val="000000"/>
          </w:rPr>
          <w:t xml:space="preserve"> </w:t>
        </w:r>
      </w:ins>
      <w:ins w:id="244" w:author="CATT" w:date="2018-05-08T11:56:00Z">
        <w:r>
          <w:rPr>
            <w:rFonts w:hint="eastAsia"/>
            <w:color w:val="000000"/>
          </w:rPr>
          <w:t xml:space="preserve">If the associated NZP CSI-RS </w:t>
        </w:r>
        <w:r>
          <w:rPr>
            <w:color w:val="000000"/>
          </w:rPr>
          <w:t>resource</w:t>
        </w:r>
        <w:r>
          <w:rPr>
            <w:rFonts w:hint="eastAsia"/>
            <w:color w:val="000000"/>
          </w:rPr>
          <w:t xml:space="preserve"> is aperiodic, a</w:t>
        </w:r>
        <w:r w:rsidRPr="00707FC3">
          <w:rPr>
            <w:color w:val="000000"/>
          </w:rPr>
          <w:t xml:space="preserve">ny of the TCI states </w:t>
        </w:r>
        <w:r>
          <w:rPr>
            <w:rFonts w:hint="eastAsia"/>
            <w:color w:val="000000"/>
          </w:rPr>
          <w:t xml:space="preserve">of the CSI-RS </w:t>
        </w:r>
        <w:r w:rsidRPr="00707FC3">
          <w:rPr>
            <w:color w:val="000000"/>
          </w:rPr>
          <w:t>in the scheduled CC should not be configured with QCL Type D</w:t>
        </w:r>
        <w:r>
          <w:rPr>
            <w:rFonts w:hint="eastAsia"/>
            <w:color w:val="000000"/>
          </w:rPr>
          <w:t>.</w:t>
        </w:r>
      </w:ins>
      <w:ins w:id="245" w:author="CATT" w:date="2018-05-08T11:52:00Z">
        <w:r>
          <w:rPr>
            <w:rFonts w:hint="eastAsia"/>
            <w:color w:val="000000"/>
          </w:rPr>
          <w:t xml:space="preserve"> </w:t>
        </w:r>
      </w:ins>
      <w:del w:id="246" w:author="CATT" w:date="2018-05-08T11:57:00Z">
        <w:r w:rsidRPr="0048482F" w:rsidDel="00707FC3">
          <w:delText xml:space="preserve">A UE may receive the dynamic SRS transmission request for aperiodic SRS transmission in the same slot as the reception of the DL CSI-RS resource </w:delText>
        </w:r>
      </w:del>
      <w:ins w:id="247" w:author="CATT" w:date="2018-05-08T11:51:00Z">
        <w:r>
          <w:rPr>
            <w:rFonts w:hint="eastAsia"/>
          </w:rPr>
          <w:t xml:space="preserve">If the associated </w:t>
        </w:r>
        <w:r>
          <w:rPr>
            <w:color w:val="000000"/>
          </w:rPr>
          <w:t>NZP CSI-RS resource</w:t>
        </w:r>
        <w:r>
          <w:rPr>
            <w:rFonts w:hint="eastAsia"/>
            <w:color w:val="000000"/>
          </w:rPr>
          <w:t xml:space="preserve"> is aperiodic, </w:t>
        </w:r>
      </w:ins>
      <w:del w:id="248" w:author="CATT" w:date="2018-05-08T11:51:00Z">
        <w:r w:rsidDel="00707FC3">
          <w:delText>A</w:delText>
        </w:r>
      </w:del>
      <w:ins w:id="249" w:author="CATT" w:date="2018-05-08T11:51:00Z">
        <w:r>
          <w:rPr>
            <w:rFonts w:hint="eastAsia"/>
          </w:rPr>
          <w:t>a</w:t>
        </w:r>
      </w:ins>
      <w:r>
        <w:t xml:space="preserve"> </w:t>
      </w:r>
      <w:r w:rsidRPr="000B4CDA">
        <w:t>UE is not expected to update the SRS precoding information if the gap from the last symbol of the reception of the AP-CSI-RS resource and the first symbol of the AP-SRS transmission is less than 42 OFDM symbols.</w:t>
      </w:r>
    </w:p>
    <w:p w14:paraId="13FFF763" w14:textId="77777777" w:rsidR="00AF41AC" w:rsidRDefault="00AF41AC" w:rsidP="00AF41AC">
      <w:pPr>
        <w:spacing w:after="180"/>
        <w:rPr>
          <w:rFonts w:eastAsia="SimSun"/>
          <w:color w:val="000000"/>
        </w:rPr>
      </w:pPr>
      <w:r w:rsidRPr="00F356A3">
        <w:rPr>
          <w:rFonts w:eastAsia="SimSun" w:hint="eastAsia"/>
          <w:color w:val="000000"/>
          <w:highlight w:val="yellow"/>
        </w:rPr>
        <w:t>&lt;</w:t>
      </w:r>
      <w:r>
        <w:rPr>
          <w:rFonts w:eastAsia="SimSun" w:hint="eastAsia"/>
          <w:color w:val="000000"/>
          <w:highlight w:val="yellow"/>
        </w:rPr>
        <w:t>U</w:t>
      </w:r>
      <w:r w:rsidRPr="00F356A3">
        <w:rPr>
          <w:rFonts w:eastAsia="SimSun" w:hint="eastAsia"/>
          <w:color w:val="000000"/>
          <w:highlight w:val="yellow"/>
        </w:rPr>
        <w:t>nrelated</w:t>
      </w:r>
      <w:r>
        <w:rPr>
          <w:rFonts w:eastAsia="SimSun" w:hint="eastAsia"/>
          <w:color w:val="000000"/>
          <w:highlight w:val="yellow"/>
        </w:rPr>
        <w:t xml:space="preserve"> part</w:t>
      </w:r>
      <w:r w:rsidRPr="00F356A3">
        <w:rPr>
          <w:rFonts w:eastAsia="SimSun" w:hint="eastAsia"/>
          <w:color w:val="000000"/>
          <w:highlight w:val="yellow"/>
        </w:rPr>
        <w:t xml:space="preserve"> omitted&gt;</w:t>
      </w:r>
    </w:p>
    <w:p w14:paraId="5DC255F9" w14:textId="77777777" w:rsidR="00AF41AC" w:rsidRDefault="00AF41AC" w:rsidP="00AF41AC">
      <w:pPr>
        <w:pStyle w:val="BodyText"/>
        <w:spacing w:before="120" w:after="0"/>
        <w:ind w:left="420" w:hanging="420"/>
      </w:pPr>
      <w:r>
        <w:rPr>
          <w:rFonts w:eastAsia="SimSun" w:hint="eastAsia"/>
        </w:rPr>
        <w:lastRenderedPageBreak/>
        <w:t>----------------------------------------------------------------</w:t>
      </w:r>
      <w:r>
        <w:rPr>
          <w:rFonts w:eastAsia="SimSun" w:hint="eastAsia"/>
          <w:highlight w:val="yellow"/>
        </w:rPr>
        <w:t xml:space="preserve">-End of TP </w:t>
      </w:r>
      <w:r w:rsidRPr="0006233D">
        <w:rPr>
          <w:rFonts w:eastAsia="SimSun" w:hint="eastAsia"/>
          <w:highlight w:val="yellow"/>
        </w:rPr>
        <w:t>-</w:t>
      </w:r>
      <w:r>
        <w:rPr>
          <w:rFonts w:eastAsia="SimSun" w:hint="eastAsia"/>
        </w:rPr>
        <w:t>---------------------------------------------------------------</w:t>
      </w:r>
    </w:p>
    <w:p w14:paraId="03691677" w14:textId="77777777" w:rsidR="00AF41AC" w:rsidRPr="002A01E5" w:rsidRDefault="00AF41AC" w:rsidP="00AF41AC">
      <w:pPr>
        <w:rPr>
          <w:b/>
          <w:i/>
          <w:color w:val="000000" w:themeColor="text1"/>
          <w:lang w:val="en-AU"/>
        </w:rPr>
      </w:pPr>
      <w:r w:rsidRPr="002A01E5">
        <w:rPr>
          <w:rFonts w:hint="eastAsia"/>
          <w:b/>
          <w:i/>
          <w:color w:val="000000" w:themeColor="text1"/>
          <w:lang w:val="en-AU"/>
        </w:rPr>
        <w:t>Proposal 5:</w:t>
      </w:r>
      <w:r>
        <w:rPr>
          <w:rFonts w:hint="eastAsia"/>
          <w:b/>
          <w:i/>
          <w:color w:val="000000" w:themeColor="text1"/>
          <w:lang w:val="en-AU"/>
        </w:rPr>
        <w:t xml:space="preserve"> The coherent transmission capability of a UE also applies to non-codebook based UL </w:t>
      </w:r>
      <w:r>
        <w:rPr>
          <w:b/>
          <w:i/>
          <w:color w:val="000000" w:themeColor="text1"/>
          <w:lang w:val="en-AU"/>
        </w:rPr>
        <w:t>transmission</w:t>
      </w:r>
      <w:r>
        <w:rPr>
          <w:rFonts w:hint="eastAsia"/>
          <w:b/>
          <w:i/>
          <w:color w:val="000000" w:themeColor="text1"/>
          <w:lang w:val="en-AU"/>
        </w:rPr>
        <w:t>.</w:t>
      </w:r>
    </w:p>
    <w:p w14:paraId="718F8102" w14:textId="77777777" w:rsidR="00AF41AC" w:rsidRPr="0019006A" w:rsidRDefault="00AF41AC" w:rsidP="00AF41AC">
      <w:pPr>
        <w:pStyle w:val="BodyText"/>
        <w:textAlignment w:val="center"/>
        <w:rPr>
          <w:b/>
          <w:i/>
          <w:color w:val="000000"/>
          <w:lang w:val="en-AU"/>
        </w:rPr>
      </w:pPr>
      <w:r w:rsidRPr="0019006A">
        <w:rPr>
          <w:rFonts w:hint="eastAsia"/>
          <w:b/>
          <w:i/>
          <w:color w:val="000000"/>
          <w:lang w:val="en-AU"/>
        </w:rPr>
        <w:t>Proposal</w:t>
      </w:r>
      <w:r>
        <w:rPr>
          <w:rFonts w:hint="eastAsia"/>
          <w:b/>
          <w:i/>
          <w:color w:val="000000"/>
          <w:lang w:val="en-AU"/>
        </w:rPr>
        <w:t xml:space="preserve"> 6: Adopt the following TP for PUSCH transmission power control.</w:t>
      </w:r>
    </w:p>
    <w:p w14:paraId="29552942" w14:textId="77777777" w:rsidR="00AF41AC" w:rsidRDefault="00AF41AC" w:rsidP="00AF41AC">
      <w:pPr>
        <w:pStyle w:val="BodyText"/>
        <w:spacing w:before="120" w:after="0"/>
        <w:ind w:left="420" w:hanging="420"/>
        <w:rPr>
          <w:rFonts w:eastAsia="SimSun"/>
        </w:rPr>
      </w:pPr>
      <w:r>
        <w:rPr>
          <w:rFonts w:eastAsia="SimSun" w:hint="eastAsia"/>
        </w:rPr>
        <w:t>-------------------------------------------------------</w:t>
      </w:r>
      <w:r>
        <w:rPr>
          <w:rFonts w:eastAsia="SimSun" w:hint="eastAsia"/>
          <w:highlight w:val="yellow"/>
        </w:rPr>
        <w:t>-Start of TP for 38.213</w:t>
      </w:r>
      <w:r w:rsidRPr="0006233D">
        <w:rPr>
          <w:rFonts w:eastAsia="SimSun" w:hint="eastAsia"/>
          <w:highlight w:val="yellow"/>
        </w:rPr>
        <w:t>-</w:t>
      </w:r>
      <w:r>
        <w:rPr>
          <w:rFonts w:eastAsia="SimSun" w:hint="eastAsia"/>
        </w:rPr>
        <w:t>------------------------------------------------------------</w:t>
      </w:r>
    </w:p>
    <w:p w14:paraId="431C8272" w14:textId="77777777" w:rsidR="00AF41AC" w:rsidRPr="00B916EC" w:rsidRDefault="00AF41AC" w:rsidP="00AF41AC">
      <w:pPr>
        <w:pStyle w:val="Heading2"/>
      </w:pPr>
      <w:r w:rsidRPr="00B916EC">
        <w:t>7.1</w:t>
      </w:r>
      <w:r w:rsidRPr="00B916EC">
        <w:tab/>
        <w:t>Physical uplink shared channel</w:t>
      </w:r>
    </w:p>
    <w:p w14:paraId="37C53578" w14:textId="77777777" w:rsidR="00AF41AC" w:rsidRDefault="00AF41AC" w:rsidP="00AF41AC">
      <w:pPr>
        <w:rPr>
          <w:ins w:id="250" w:author="CATT" w:date="2018-05-12T08:54:00Z"/>
        </w:rPr>
      </w:pPr>
      <w:r w:rsidRPr="00B916EC">
        <w:t>For PUSCH,</w:t>
      </w:r>
      <w:r>
        <w:t xml:space="preserve"> </w:t>
      </w:r>
      <w:r w:rsidRPr="00B916EC">
        <w:t xml:space="preserve">a UE first scales a linear value </w:t>
      </w:r>
      <w:r w:rsidRPr="00B916EC">
        <w:rPr>
          <w:iCs/>
          <w:position w:val="-12"/>
        </w:rPr>
        <w:object w:dxaOrig="1680" w:dyaOrig="360" w14:anchorId="46BB9AB9">
          <v:shape id="_x0000_i1030" type="#_x0000_t75" style="width:85.5pt;height:19.5pt" o:ole="">
            <v:imagedata r:id="rId23" o:title=""/>
          </v:shape>
          <o:OLEObject Type="Embed" ProgID="Equation.3" ShapeID="_x0000_i1030" DrawAspect="Content" ObjectID="_1588496072" r:id="rId24"/>
        </w:object>
      </w:r>
      <w:r w:rsidRPr="00B916EC">
        <w:rPr>
          <w:iCs/>
        </w:rPr>
        <w:t xml:space="preserve"> of the </w:t>
      </w:r>
      <w:r w:rsidRPr="00B916EC">
        <w:t xml:space="preserve">transmit power </w:t>
      </w:r>
      <w:r w:rsidRPr="00B916EC">
        <w:rPr>
          <w:iCs/>
          <w:position w:val="-12"/>
        </w:rPr>
        <w:object w:dxaOrig="1660" w:dyaOrig="320" w14:anchorId="262B82A6">
          <v:shape id="_x0000_i1031" type="#_x0000_t75" style="width:83.25pt;height:16.5pt" o:ole="">
            <v:imagedata r:id="rId25" o:title=""/>
          </v:shape>
          <o:OLEObject Type="Embed" ProgID="Equation.3" ShapeID="_x0000_i1031" DrawAspect="Content" ObjectID="_1588496073" r:id="rId26"/>
        </w:object>
      </w:r>
      <w:r w:rsidRPr="00B916EC">
        <w:rPr>
          <w:iCs/>
        </w:rPr>
        <w:t xml:space="preserve"> </w:t>
      </w:r>
      <w:r w:rsidRPr="00B916EC">
        <w:t xml:space="preserve">on </w:t>
      </w:r>
      <w:r>
        <w:t xml:space="preserve">UL BWP </w:t>
      </w:r>
      <w:r w:rsidRPr="00CA6089">
        <w:rPr>
          <w:iCs/>
          <w:position w:val="-6"/>
        </w:rPr>
        <w:object w:dxaOrig="180" w:dyaOrig="240" w14:anchorId="6E3FF32B">
          <v:shape id="_x0000_i1032" type="#_x0000_t75" style="width:9.75pt;height:13.5pt" o:ole="">
            <v:imagedata r:id="rId27" o:title=""/>
          </v:shape>
          <o:OLEObject Type="Embed" ProgID="Equation.3" ShapeID="_x0000_i1032" DrawAspect="Content" ObjectID="_1588496074" r:id="rId28"/>
        </w:object>
      </w:r>
      <w:r>
        <w:rPr>
          <w:iCs/>
        </w:rPr>
        <w:t xml:space="preserve">, as described in Subclause 12, of </w:t>
      </w:r>
      <w:r w:rsidRPr="00B916EC">
        <w:t xml:space="preserve">carrier </w:t>
      </w:r>
      <w:r w:rsidRPr="00B916EC">
        <w:rPr>
          <w:iCs/>
          <w:position w:val="-10"/>
        </w:rPr>
        <w:object w:dxaOrig="220" w:dyaOrig="300" w14:anchorId="2660A2CC">
          <v:shape id="_x0000_i1033" type="#_x0000_t75" style="width:11.25pt;height:16.5pt" o:ole="">
            <v:imagedata r:id="rId29" o:title=""/>
          </v:shape>
          <o:OLEObject Type="Embed" ProgID="Equation.3" ShapeID="_x0000_i1033" DrawAspect="Content" ObjectID="_1588496075" r:id="rId30"/>
        </w:object>
      </w:r>
      <w:r w:rsidRPr="00B916EC">
        <w:rPr>
          <w:iCs/>
        </w:rPr>
        <w:t xml:space="preserve"> of </w:t>
      </w:r>
      <w:r w:rsidRPr="00B916EC">
        <w:t xml:space="preserve">serving cell </w:t>
      </w:r>
      <w:r w:rsidRPr="00B916EC">
        <w:rPr>
          <w:iCs/>
          <w:position w:val="-6"/>
        </w:rPr>
        <w:object w:dxaOrig="160" w:dyaOrig="200" w14:anchorId="64522E6B">
          <v:shape id="_x0000_i1034" type="#_x0000_t75" style="width:7.5pt;height:9.75pt" o:ole="">
            <v:imagedata r:id="rId31" o:title=""/>
          </v:shape>
          <o:OLEObject Type="Embed" ProgID="Equation.3" ShapeID="_x0000_i1034" DrawAspect="Content" ObjectID="_1588496076" r:id="rId32"/>
        </w:object>
      </w:r>
      <w:r w:rsidRPr="00B916EC">
        <w:rPr>
          <w:iCs/>
        </w:rPr>
        <w:t>, with parameters as defined in Subclause</w:t>
      </w:r>
      <w:r>
        <w:rPr>
          <w:iCs/>
        </w:rPr>
        <w:t xml:space="preserve"> 7.1.1</w:t>
      </w:r>
      <w:r w:rsidRPr="00B916EC">
        <w:rPr>
          <w:iCs/>
        </w:rPr>
        <w:t xml:space="preserve">, </w:t>
      </w:r>
      <w:r w:rsidRPr="00B916EC">
        <w:t>by</w:t>
      </w:r>
      <w:r>
        <w:t xml:space="preserve"> </w:t>
      </w:r>
      <w:r w:rsidRPr="00B916EC">
        <w:t>the</w:t>
      </w:r>
      <w:r>
        <w:t xml:space="preserve"> </w:t>
      </w:r>
      <w:r w:rsidRPr="00B916EC">
        <w:t>ratio of the number of antenna ports with a non-zero PUSCH transmission</w:t>
      </w:r>
      <w:r>
        <w:t xml:space="preserve"> </w:t>
      </w:r>
      <w:r w:rsidRPr="00B916EC">
        <w:t>to the number of configured antenna ports for the transmission scheme</w:t>
      </w:r>
      <w:ins w:id="251" w:author="CATT" w:date="2018-05-07T11:29:00Z">
        <w:r w:rsidRPr="00E13383">
          <w:rPr>
            <w:rFonts w:hint="eastAsia"/>
          </w:rPr>
          <w:t xml:space="preserve"> </w:t>
        </w:r>
      </w:ins>
      <w:ins w:id="252" w:author="CATT" w:date="2018-05-12T08:54:00Z">
        <w:r>
          <w:rPr>
            <w:rFonts w:hint="eastAsia"/>
          </w:rPr>
          <w:t>except that:</w:t>
        </w:r>
      </w:ins>
    </w:p>
    <w:p w14:paraId="23A0FF35" w14:textId="77777777" w:rsidR="00AF41AC" w:rsidRDefault="00AF41AC" w:rsidP="00AF41AC">
      <w:pPr>
        <w:pStyle w:val="ListParagraph"/>
        <w:numPr>
          <w:ilvl w:val="0"/>
          <w:numId w:val="30"/>
        </w:numPr>
        <w:spacing w:before="180" w:after="0"/>
        <w:contextualSpacing w:val="0"/>
        <w:rPr>
          <w:ins w:id="253" w:author="CATT" w:date="2018-05-12T08:54:00Z"/>
        </w:rPr>
      </w:pPr>
      <w:ins w:id="254" w:author="CATT" w:date="2018-05-12T08:54:00Z">
        <w:r>
          <w:rPr>
            <w:szCs w:val="20"/>
          </w:rPr>
          <w:t>W</w:t>
        </w:r>
        <w:r>
          <w:rPr>
            <w:rFonts w:hint="eastAsia"/>
            <w:szCs w:val="20"/>
          </w:rPr>
          <w:t xml:space="preserve">hen the number of configure antenna port for the transmission scheme is 1, the scaled power </w:t>
        </w:r>
      </w:ins>
      <w:ins w:id="255" w:author="CATT" w:date="2018-05-12T08:54:00Z">
        <w:r w:rsidRPr="00B916EC">
          <w:rPr>
            <w:iCs/>
            <w:position w:val="-12"/>
          </w:rPr>
          <w:object w:dxaOrig="1680" w:dyaOrig="360" w14:anchorId="3FCBB58F">
            <v:shape id="_x0000_i1035" type="#_x0000_t75" style="width:85.5pt;height:19.5pt" o:ole="">
              <v:imagedata r:id="rId23" o:title=""/>
            </v:shape>
            <o:OLEObject Type="Embed" ProgID="Equation.3" ShapeID="_x0000_i1035" DrawAspect="Content" ObjectID="_1588496077" r:id="rId33"/>
          </w:object>
        </w:r>
      </w:ins>
      <w:ins w:id="256" w:author="CATT" w:date="2018-05-12T08:54:00Z">
        <w:r>
          <w:rPr>
            <w:rFonts w:hint="eastAsia"/>
            <w:szCs w:val="20"/>
          </w:rPr>
          <w:t xml:space="preserve"> equals to the transmit power </w:t>
        </w:r>
      </w:ins>
      <w:ins w:id="257" w:author="CATT" w:date="2018-05-12T08:54:00Z">
        <w:r w:rsidRPr="00B916EC">
          <w:rPr>
            <w:iCs/>
            <w:position w:val="-12"/>
          </w:rPr>
          <w:object w:dxaOrig="1660" w:dyaOrig="320" w14:anchorId="0500FE01">
            <v:shape id="_x0000_i1036" type="#_x0000_t75" style="width:83.25pt;height:16.5pt" o:ole="">
              <v:imagedata r:id="rId25" o:title=""/>
            </v:shape>
            <o:OLEObject Type="Embed" ProgID="Equation.3" ShapeID="_x0000_i1036" DrawAspect="Content" ObjectID="_1588496078" r:id="rId34"/>
          </w:object>
        </w:r>
      </w:ins>
      <w:ins w:id="258" w:author="CATT" w:date="2018-05-12T08:54:00Z">
        <w:r>
          <w:rPr>
            <w:rFonts w:hint="eastAsia"/>
            <w:szCs w:val="20"/>
          </w:rPr>
          <w:t>;</w:t>
        </w:r>
      </w:ins>
    </w:p>
    <w:p w14:paraId="726B5A16" w14:textId="77777777" w:rsidR="00AF41AC" w:rsidRDefault="00AF41AC" w:rsidP="00AF41AC">
      <w:pPr>
        <w:pStyle w:val="ListParagraph"/>
        <w:numPr>
          <w:ilvl w:val="0"/>
          <w:numId w:val="30"/>
        </w:numPr>
        <w:spacing w:before="180" w:after="0"/>
        <w:contextualSpacing w:val="0"/>
        <w:rPr>
          <w:ins w:id="259" w:author="CATT" w:date="2018-05-12T08:54:00Z"/>
        </w:rPr>
      </w:pPr>
      <w:ins w:id="260" w:author="CATT" w:date="2018-05-12T08:54:00Z">
        <w:r>
          <w:rPr>
            <w:szCs w:val="20"/>
          </w:rPr>
          <w:t>W</w:t>
        </w:r>
        <w:r>
          <w:rPr>
            <w:rFonts w:hint="eastAsia"/>
            <w:szCs w:val="20"/>
          </w:rPr>
          <w:t>hen the</w:t>
        </w:r>
        <w:r>
          <w:rPr>
            <w:szCs w:val="20"/>
          </w:rPr>
          <w:t xml:space="preserve"> DCI field of Precoding information and number of layers </w:t>
        </w:r>
        <w:r w:rsidRPr="002C6F26">
          <w:rPr>
            <w:color w:val="000000"/>
            <w:szCs w:val="20"/>
          </w:rPr>
          <w:t xml:space="preserve">in </w:t>
        </w:r>
        <w:r>
          <w:rPr>
            <w:color w:val="000000"/>
            <w:szCs w:val="20"/>
          </w:rPr>
          <w:t>S</w:t>
        </w:r>
        <w:r w:rsidRPr="002C6F26">
          <w:rPr>
            <w:color w:val="000000"/>
            <w:szCs w:val="20"/>
          </w:rPr>
          <w:t>ubclause 7.3.1.1.2 of [TS 38.212]</w:t>
        </w:r>
        <w:r>
          <w:rPr>
            <w:color w:val="000000"/>
            <w:szCs w:val="20"/>
          </w:rPr>
          <w:t xml:space="preserve"> </w:t>
        </w:r>
        <w:r>
          <w:rPr>
            <w:szCs w:val="20"/>
          </w:rPr>
          <w:t>is mapped to index 0 for codebook based transmission</w:t>
        </w:r>
        <w:r>
          <w:rPr>
            <w:rFonts w:hint="eastAsia"/>
            <w:szCs w:val="20"/>
          </w:rPr>
          <w:t xml:space="preserve">, the scaled power </w:t>
        </w:r>
      </w:ins>
      <w:ins w:id="261" w:author="CATT" w:date="2018-05-12T08:54:00Z">
        <w:r w:rsidRPr="00B916EC">
          <w:rPr>
            <w:iCs/>
            <w:position w:val="-12"/>
          </w:rPr>
          <w:object w:dxaOrig="1680" w:dyaOrig="360" w14:anchorId="121D11AE">
            <v:shape id="_x0000_i1037" type="#_x0000_t75" style="width:85.5pt;height:19.5pt" o:ole="">
              <v:imagedata r:id="rId23" o:title=""/>
            </v:shape>
            <o:OLEObject Type="Embed" ProgID="Equation.3" ShapeID="_x0000_i1037" DrawAspect="Content" ObjectID="_1588496079" r:id="rId35"/>
          </w:object>
        </w:r>
      </w:ins>
      <w:ins w:id="262" w:author="CATT" w:date="2018-05-12T08:54:00Z">
        <w:r>
          <w:rPr>
            <w:rFonts w:hint="eastAsia"/>
            <w:szCs w:val="20"/>
          </w:rPr>
          <w:t xml:space="preserve"> equals to the transmit power </w:t>
        </w:r>
      </w:ins>
      <w:ins w:id="263" w:author="CATT" w:date="2018-05-12T08:54:00Z">
        <w:r w:rsidRPr="00B916EC">
          <w:rPr>
            <w:iCs/>
            <w:position w:val="-12"/>
          </w:rPr>
          <w:object w:dxaOrig="1660" w:dyaOrig="320" w14:anchorId="003C0539">
            <v:shape id="_x0000_i1038" type="#_x0000_t75" style="width:83.25pt;height:16.5pt" o:ole="">
              <v:imagedata r:id="rId25" o:title=""/>
            </v:shape>
            <o:OLEObject Type="Embed" ProgID="Equation.3" ShapeID="_x0000_i1038" DrawAspect="Content" ObjectID="_1588496080" r:id="rId36"/>
          </w:object>
        </w:r>
      </w:ins>
      <w:ins w:id="264" w:author="CATT" w:date="2018-05-12T08:54:00Z">
        <w:r>
          <w:rPr>
            <w:rFonts w:hint="eastAsia"/>
            <w:szCs w:val="20"/>
          </w:rPr>
          <w:t>;</w:t>
        </w:r>
      </w:ins>
    </w:p>
    <w:p w14:paraId="1B6BE2EC" w14:textId="77777777" w:rsidR="00AF41AC" w:rsidRDefault="00AF41AC" w:rsidP="00AF41AC">
      <w:pPr>
        <w:pStyle w:val="ListParagraph"/>
        <w:numPr>
          <w:ilvl w:val="0"/>
          <w:numId w:val="30"/>
        </w:numPr>
        <w:spacing w:before="180" w:after="0"/>
        <w:contextualSpacing w:val="0"/>
        <w:rPr>
          <w:ins w:id="265" w:author="CATT" w:date="2018-05-12T08:54:00Z"/>
        </w:rPr>
      </w:pPr>
      <w:ins w:id="266" w:author="CATT" w:date="2018-05-12T08:54:00Z">
        <w:r>
          <w:rPr>
            <w:szCs w:val="20"/>
          </w:rPr>
          <w:t>W</w:t>
        </w:r>
        <w:r>
          <w:rPr>
            <w:rFonts w:hint="eastAsia"/>
            <w:szCs w:val="20"/>
          </w:rPr>
          <w:t xml:space="preserve">hen a UE with </w:t>
        </w:r>
        <w:r w:rsidRPr="002C6F26">
          <w:rPr>
            <w:i/>
            <w:szCs w:val="20"/>
          </w:rPr>
          <w:t>pusch-TransCoherence</w:t>
        </w:r>
        <w:r w:rsidRPr="0019006A">
          <w:rPr>
            <w:szCs w:val="20"/>
          </w:rPr>
          <w:t xml:space="preserve"> </w:t>
        </w:r>
        <w:r>
          <w:rPr>
            <w:rFonts w:hint="eastAsia"/>
            <w:szCs w:val="20"/>
          </w:rPr>
          <w:t xml:space="preserve">set to </w:t>
        </w:r>
        <w:r>
          <w:rPr>
            <w:szCs w:val="20"/>
          </w:rPr>
          <w:t>“</w:t>
        </w:r>
        <w:r w:rsidRPr="002C6F26">
          <w:rPr>
            <w:i/>
            <w:szCs w:val="20"/>
          </w:rPr>
          <w:t>nonCoherent</w:t>
        </w:r>
        <w:r>
          <w:rPr>
            <w:szCs w:val="20"/>
          </w:rPr>
          <w:t>”or “</w:t>
        </w:r>
        <w:r w:rsidRPr="002C6F26">
          <w:rPr>
            <w:i/>
            <w:szCs w:val="20"/>
          </w:rPr>
          <w:t>partialNonCoherent</w:t>
        </w:r>
        <w:r>
          <w:rPr>
            <w:szCs w:val="20"/>
          </w:rPr>
          <w:t>”</w:t>
        </w:r>
        <w:r>
          <w:rPr>
            <w:rFonts w:hint="eastAsia"/>
            <w:szCs w:val="20"/>
          </w:rPr>
          <w:t xml:space="preserve"> and </w:t>
        </w:r>
        <w:r>
          <w:rPr>
            <w:szCs w:val="20"/>
          </w:rPr>
          <w:t xml:space="preserve">DCI field of SRI </w:t>
        </w:r>
        <w:r w:rsidRPr="002C6F26">
          <w:rPr>
            <w:color w:val="000000"/>
            <w:szCs w:val="20"/>
          </w:rPr>
          <w:t xml:space="preserve">in </w:t>
        </w:r>
        <w:r>
          <w:rPr>
            <w:color w:val="000000"/>
            <w:szCs w:val="20"/>
          </w:rPr>
          <w:t>S</w:t>
        </w:r>
        <w:r w:rsidRPr="002C6F26">
          <w:rPr>
            <w:color w:val="000000"/>
            <w:szCs w:val="20"/>
          </w:rPr>
          <w:t>ubclause 7.3.1.1.2 of [TS 38.212]</w:t>
        </w:r>
        <w:r>
          <w:rPr>
            <w:szCs w:val="20"/>
          </w:rPr>
          <w:t xml:space="preserve"> is mapped to index 0 for non-codebook based transmission</w:t>
        </w:r>
        <w:r>
          <w:rPr>
            <w:rFonts w:hint="eastAsia"/>
            <w:szCs w:val="20"/>
          </w:rPr>
          <w:t xml:space="preserve">, the scaled power </w:t>
        </w:r>
      </w:ins>
      <w:ins w:id="267" w:author="CATT" w:date="2018-05-12T08:54:00Z">
        <w:r w:rsidRPr="00B916EC">
          <w:rPr>
            <w:iCs/>
            <w:position w:val="-12"/>
          </w:rPr>
          <w:object w:dxaOrig="1680" w:dyaOrig="360" w14:anchorId="19A11A5A">
            <v:shape id="_x0000_i1039" type="#_x0000_t75" style="width:85.5pt;height:19.5pt" o:ole="">
              <v:imagedata r:id="rId23" o:title=""/>
            </v:shape>
            <o:OLEObject Type="Embed" ProgID="Equation.3" ShapeID="_x0000_i1039" DrawAspect="Content" ObjectID="_1588496081" r:id="rId37"/>
          </w:object>
        </w:r>
      </w:ins>
      <w:ins w:id="268" w:author="CATT" w:date="2018-05-12T08:54:00Z">
        <w:r>
          <w:rPr>
            <w:rFonts w:hint="eastAsia"/>
            <w:szCs w:val="20"/>
          </w:rPr>
          <w:t xml:space="preserve"> equals to the transmit power </w:t>
        </w:r>
      </w:ins>
      <w:ins w:id="269" w:author="CATT" w:date="2018-05-12T08:54:00Z">
        <w:r w:rsidRPr="00B916EC">
          <w:rPr>
            <w:iCs/>
            <w:position w:val="-12"/>
          </w:rPr>
          <w:object w:dxaOrig="1660" w:dyaOrig="320" w14:anchorId="547C9C7A">
            <v:shape id="_x0000_i1040" type="#_x0000_t75" style="width:83.25pt;height:16.5pt" o:ole="">
              <v:imagedata r:id="rId25" o:title=""/>
            </v:shape>
            <o:OLEObject Type="Embed" ProgID="Equation.3" ShapeID="_x0000_i1040" DrawAspect="Content" ObjectID="_1588496082" r:id="rId38"/>
          </w:object>
        </w:r>
      </w:ins>
      <w:ins w:id="270" w:author="CATT" w:date="2018-05-12T08:54:00Z">
        <w:r>
          <w:rPr>
            <w:rFonts w:hint="eastAsia"/>
            <w:szCs w:val="20"/>
          </w:rPr>
          <w:t>;</w:t>
        </w:r>
      </w:ins>
    </w:p>
    <w:p w14:paraId="14ED44FD" w14:textId="77777777" w:rsidR="00AF41AC" w:rsidRDefault="00AF41AC" w:rsidP="00AF41AC">
      <w:pPr>
        <w:pStyle w:val="ListParagraph"/>
        <w:numPr>
          <w:ilvl w:val="0"/>
          <w:numId w:val="30"/>
        </w:numPr>
        <w:spacing w:before="180" w:after="0"/>
        <w:contextualSpacing w:val="0"/>
        <w:rPr>
          <w:ins w:id="271" w:author="CATT" w:date="2018-05-12T08:54:00Z"/>
        </w:rPr>
      </w:pPr>
      <w:ins w:id="272" w:author="CATT" w:date="2018-05-12T08:54:00Z">
        <w:r>
          <w:rPr>
            <w:szCs w:val="20"/>
          </w:rPr>
          <w:t xml:space="preserve">When a UE with </w:t>
        </w:r>
        <w:r>
          <w:rPr>
            <w:i/>
            <w:szCs w:val="20"/>
          </w:rPr>
          <w:t>pusch-TransCoherence</w:t>
        </w:r>
        <w:r>
          <w:rPr>
            <w:szCs w:val="20"/>
          </w:rPr>
          <w:t xml:space="preserve"> set to “</w:t>
        </w:r>
        <w:r>
          <w:rPr>
            <w:i/>
            <w:szCs w:val="20"/>
          </w:rPr>
          <w:t>partialNonCoherent</w:t>
        </w:r>
        <w:r>
          <w:rPr>
            <w:szCs w:val="20"/>
          </w:rPr>
          <w:t xml:space="preserve">” and DCI field of SRI </w:t>
        </w:r>
        <w:r w:rsidRPr="002C6F26">
          <w:rPr>
            <w:color w:val="000000"/>
            <w:szCs w:val="20"/>
          </w:rPr>
          <w:t xml:space="preserve">in </w:t>
        </w:r>
        <w:r>
          <w:rPr>
            <w:color w:val="000000"/>
            <w:szCs w:val="20"/>
          </w:rPr>
          <w:t>S</w:t>
        </w:r>
        <w:r w:rsidRPr="002C6F26">
          <w:rPr>
            <w:color w:val="000000"/>
            <w:szCs w:val="20"/>
          </w:rPr>
          <w:t>ubclause 7.3.1.1.2 of [TS 38.212]</w:t>
        </w:r>
        <w:r>
          <w:rPr>
            <w:szCs w:val="20"/>
          </w:rPr>
          <w:t xml:space="preserve"> is mapped to indexes that indicating one SRS resource other than index 0 for non-codebook based transmission, </w:t>
        </w:r>
        <w:r>
          <w:rPr>
            <w:rFonts w:hint="eastAsia"/>
            <w:szCs w:val="20"/>
          </w:rPr>
          <w:t xml:space="preserve">, the scaled power </w:t>
        </w:r>
      </w:ins>
      <w:ins w:id="273" w:author="CATT" w:date="2018-05-12T08:54:00Z">
        <w:r w:rsidRPr="00B916EC">
          <w:rPr>
            <w:iCs/>
            <w:position w:val="-12"/>
          </w:rPr>
          <w:object w:dxaOrig="1680" w:dyaOrig="360" w14:anchorId="4B8BDBDA">
            <v:shape id="_x0000_i1041" type="#_x0000_t75" style="width:85.5pt;height:19.5pt" o:ole="">
              <v:imagedata r:id="rId23" o:title=""/>
            </v:shape>
            <o:OLEObject Type="Embed" ProgID="Equation.3" ShapeID="_x0000_i1041" DrawAspect="Content" ObjectID="_1588496083" r:id="rId39"/>
          </w:object>
        </w:r>
      </w:ins>
      <w:ins w:id="274" w:author="CATT" w:date="2018-05-12T08:54:00Z">
        <w:r>
          <w:rPr>
            <w:rFonts w:hint="eastAsia"/>
            <w:szCs w:val="20"/>
          </w:rPr>
          <w:t xml:space="preserve"> is the transmit power </w:t>
        </w:r>
      </w:ins>
      <w:ins w:id="275" w:author="CATT" w:date="2018-05-12T08:54:00Z">
        <w:r w:rsidRPr="00B916EC">
          <w:rPr>
            <w:iCs/>
            <w:position w:val="-12"/>
          </w:rPr>
          <w:object w:dxaOrig="1660" w:dyaOrig="320" w14:anchorId="4F7E1CF3">
            <v:shape id="_x0000_i1042" type="#_x0000_t75" style="width:83.25pt;height:16.5pt" o:ole="">
              <v:imagedata r:id="rId25" o:title=""/>
            </v:shape>
            <o:OLEObject Type="Embed" ProgID="Equation.3" ShapeID="_x0000_i1042" DrawAspect="Content" ObjectID="_1588496084" r:id="rId40"/>
          </w:object>
        </w:r>
      </w:ins>
      <w:ins w:id="276" w:author="CATT" w:date="2018-05-12T08:54:00Z">
        <w:r>
          <w:rPr>
            <w:rFonts w:hint="eastAsia"/>
            <w:szCs w:val="20"/>
          </w:rPr>
          <w:t xml:space="preserve"> scaled by ratio 1/2</w:t>
        </w:r>
        <w:r>
          <w:rPr>
            <w:szCs w:val="20"/>
          </w:rPr>
          <w:t>;</w:t>
        </w:r>
        <w:r>
          <w:rPr>
            <w:rFonts w:hint="eastAsia"/>
            <w:szCs w:val="20"/>
          </w:rPr>
          <w:t xml:space="preserve"> </w:t>
        </w:r>
      </w:ins>
    </w:p>
    <w:p w14:paraId="6D7C5BCC" w14:textId="77777777" w:rsidR="00AF41AC" w:rsidRDefault="00AF41AC" w:rsidP="00AF41AC">
      <w:pPr>
        <w:pStyle w:val="ListParagraph"/>
        <w:numPr>
          <w:ilvl w:val="0"/>
          <w:numId w:val="30"/>
        </w:numPr>
        <w:spacing w:before="180" w:after="0"/>
        <w:contextualSpacing w:val="0"/>
        <w:rPr>
          <w:ins w:id="277" w:author="CATT" w:date="2018-05-12T08:54:00Z"/>
        </w:rPr>
      </w:pPr>
      <w:ins w:id="278" w:author="CATT" w:date="2018-05-12T08:54:00Z">
        <w:r>
          <w:rPr>
            <w:szCs w:val="20"/>
          </w:rPr>
          <w:t>W</w:t>
        </w:r>
        <w:r>
          <w:rPr>
            <w:rFonts w:hint="eastAsia"/>
            <w:szCs w:val="20"/>
          </w:rPr>
          <w:t xml:space="preserve">hen a UE with </w:t>
        </w:r>
        <w:r w:rsidRPr="0019006A">
          <w:rPr>
            <w:i/>
            <w:szCs w:val="20"/>
          </w:rPr>
          <w:t>pusch-TransCoherence</w:t>
        </w:r>
        <w:r w:rsidRPr="0019006A">
          <w:rPr>
            <w:szCs w:val="20"/>
          </w:rPr>
          <w:t xml:space="preserve"> </w:t>
        </w:r>
        <w:r>
          <w:rPr>
            <w:rFonts w:hint="eastAsia"/>
            <w:szCs w:val="20"/>
          </w:rPr>
          <w:t xml:space="preserve">set to </w:t>
        </w:r>
        <w:r>
          <w:rPr>
            <w:szCs w:val="20"/>
          </w:rPr>
          <w:t>“</w:t>
        </w:r>
        <w:r w:rsidRPr="0019006A">
          <w:rPr>
            <w:i/>
            <w:szCs w:val="20"/>
          </w:rPr>
          <w:t>fullCoherent</w:t>
        </w:r>
        <w:r>
          <w:rPr>
            <w:szCs w:val="20"/>
          </w:rPr>
          <w:t>”</w:t>
        </w:r>
        <w:r>
          <w:rPr>
            <w:rFonts w:hint="eastAsia"/>
            <w:szCs w:val="20"/>
          </w:rPr>
          <w:t xml:space="preserve"> and the transmission scheme is non-codebook based UL transmission, the scaled power </w:t>
        </w:r>
      </w:ins>
      <w:ins w:id="279" w:author="CATT" w:date="2018-05-12T08:54:00Z">
        <w:r w:rsidRPr="00B916EC">
          <w:rPr>
            <w:iCs/>
            <w:position w:val="-12"/>
          </w:rPr>
          <w:object w:dxaOrig="1680" w:dyaOrig="360" w14:anchorId="34297F8D">
            <v:shape id="_x0000_i1043" type="#_x0000_t75" style="width:85.5pt;height:19.5pt" o:ole="">
              <v:imagedata r:id="rId23" o:title=""/>
            </v:shape>
            <o:OLEObject Type="Embed" ProgID="Equation.3" ShapeID="_x0000_i1043" DrawAspect="Content" ObjectID="_1588496085" r:id="rId41"/>
          </w:object>
        </w:r>
      </w:ins>
      <w:ins w:id="280" w:author="CATT" w:date="2018-05-12T08:54:00Z">
        <w:r>
          <w:rPr>
            <w:rFonts w:hint="eastAsia"/>
            <w:szCs w:val="20"/>
          </w:rPr>
          <w:t xml:space="preserve"> equals to the transmit power </w:t>
        </w:r>
      </w:ins>
      <w:ins w:id="281" w:author="CATT" w:date="2018-05-12T08:54:00Z">
        <w:r w:rsidRPr="00B916EC">
          <w:rPr>
            <w:iCs/>
            <w:position w:val="-12"/>
          </w:rPr>
          <w:object w:dxaOrig="1660" w:dyaOrig="320" w14:anchorId="370F25EE">
            <v:shape id="_x0000_i1044" type="#_x0000_t75" style="width:83.25pt;height:16.5pt" o:ole="">
              <v:imagedata r:id="rId25" o:title=""/>
            </v:shape>
            <o:OLEObject Type="Embed" ProgID="Equation.3" ShapeID="_x0000_i1044" DrawAspect="Content" ObjectID="_1588496086" r:id="rId42"/>
          </w:object>
        </w:r>
      </w:ins>
      <w:ins w:id="282" w:author="CATT" w:date="2018-05-12T08:54:00Z">
        <w:r>
          <w:rPr>
            <w:rFonts w:hint="eastAsia"/>
            <w:szCs w:val="20"/>
          </w:rPr>
          <w:t>;</w:t>
        </w:r>
      </w:ins>
    </w:p>
    <w:p w14:paraId="56DAA2A9" w14:textId="77777777" w:rsidR="00AF41AC" w:rsidRPr="0019006A" w:rsidRDefault="00AF41AC" w:rsidP="00AF41AC">
      <w:del w:id="283" w:author="CATT" w:date="2018-05-10T12:01:00Z">
        <w:r w:rsidRPr="0019006A" w:rsidDel="0019006A">
          <w:delText xml:space="preserve">. </w:delText>
        </w:r>
      </w:del>
      <w:r w:rsidRPr="0019006A">
        <w:t xml:space="preserve">The resulting scaled power is then split equally across the antenna ports on which the non-zero PUSCH is transmitted. The UL BWP </w:t>
      </w:r>
      <w:r w:rsidRPr="0019006A">
        <w:rPr>
          <w:iCs/>
          <w:position w:val="-6"/>
        </w:rPr>
        <w:object w:dxaOrig="180" w:dyaOrig="240" w14:anchorId="5B2EEFE7">
          <v:shape id="_x0000_i1045" type="#_x0000_t75" style="width:9.75pt;height:13.5pt" o:ole="">
            <v:imagedata r:id="rId27" o:title=""/>
          </v:shape>
          <o:OLEObject Type="Embed" ProgID="Equation.3" ShapeID="_x0000_i1045" DrawAspect="Content" ObjectID="_1588496087" r:id="rId43"/>
        </w:object>
      </w:r>
      <w:r w:rsidRPr="0019006A">
        <w:rPr>
          <w:iCs/>
        </w:rPr>
        <w:t xml:space="preserve"> is the active UL BWP.</w:t>
      </w:r>
    </w:p>
    <w:p w14:paraId="1C9F097C" w14:textId="77777777" w:rsidR="00AF41AC" w:rsidRDefault="00AF41AC" w:rsidP="00AF41AC">
      <w:pPr>
        <w:pStyle w:val="BodyText"/>
        <w:spacing w:before="120" w:after="0"/>
        <w:ind w:left="420" w:hanging="420"/>
        <w:rPr>
          <w:rFonts w:eastAsia="SimSun"/>
        </w:rPr>
      </w:pPr>
      <w:r w:rsidRPr="00134F3E">
        <w:rPr>
          <w:rFonts w:eastAsia="SimSun" w:hint="eastAsia"/>
        </w:rPr>
        <w:t>&lt;Unrelated part omitted&gt;</w:t>
      </w:r>
    </w:p>
    <w:p w14:paraId="1C3B9697" w14:textId="77777777" w:rsidR="00AF41AC" w:rsidRDefault="00AF41AC" w:rsidP="00AF41AC">
      <w:pPr>
        <w:pStyle w:val="BodyText"/>
        <w:spacing w:before="120" w:after="0"/>
        <w:ind w:left="420" w:hanging="420"/>
        <w:rPr>
          <w:rFonts w:eastAsia="SimSun"/>
        </w:rPr>
      </w:pPr>
      <w:r>
        <w:rPr>
          <w:rFonts w:eastAsia="SimSun" w:hint="eastAsia"/>
        </w:rPr>
        <w:t>------------------------------------------------------------------</w:t>
      </w:r>
      <w:r>
        <w:rPr>
          <w:rFonts w:eastAsia="SimSun" w:hint="eastAsia"/>
          <w:highlight w:val="yellow"/>
        </w:rPr>
        <w:t xml:space="preserve">-End of TP </w:t>
      </w:r>
      <w:r w:rsidRPr="0006233D">
        <w:rPr>
          <w:rFonts w:eastAsia="SimSun" w:hint="eastAsia"/>
          <w:highlight w:val="yellow"/>
        </w:rPr>
        <w:t>-</w:t>
      </w:r>
      <w:r>
        <w:rPr>
          <w:rFonts w:eastAsia="SimSun" w:hint="eastAsia"/>
        </w:rPr>
        <w:t>--------------------------------------------------------------</w:t>
      </w:r>
    </w:p>
    <w:p w14:paraId="350CEFB4" w14:textId="77777777" w:rsidR="00AF41AC" w:rsidRPr="00DD777D" w:rsidRDefault="00AF41AC" w:rsidP="00AF41AC">
      <w:pPr>
        <w:pStyle w:val="BodyText"/>
        <w:rPr>
          <w:rFonts w:eastAsia="SimSun"/>
          <w:lang w:val="en-GB"/>
        </w:rPr>
      </w:pPr>
      <w:r w:rsidRPr="00DD777D">
        <w:rPr>
          <w:rFonts w:eastAsia="SimSun" w:hint="eastAsia"/>
          <w:b/>
          <w:i/>
          <w:lang w:val="en-GB"/>
        </w:rPr>
        <w:t xml:space="preserve">Proposal </w:t>
      </w:r>
      <w:r>
        <w:rPr>
          <w:rFonts w:eastAsia="SimSun" w:hint="eastAsia"/>
          <w:b/>
          <w:i/>
          <w:lang w:val="en-GB"/>
        </w:rPr>
        <w:t>7</w:t>
      </w:r>
      <w:r w:rsidRPr="00DD777D">
        <w:rPr>
          <w:rFonts w:eastAsia="SimSun" w:hint="eastAsia"/>
          <w:b/>
          <w:i/>
          <w:lang w:val="en-GB"/>
        </w:rPr>
        <w:t xml:space="preserve">: PUSCH transmission with antenna switching is not explicitly supported in Rel-15.  </w:t>
      </w:r>
    </w:p>
    <w:p w14:paraId="4C54A5DB" w14:textId="77777777" w:rsidR="00AF41AC" w:rsidRDefault="00AF41AC" w:rsidP="00AF41AC">
      <w:pPr>
        <w:pStyle w:val="BodyText"/>
        <w:rPr>
          <w:rFonts w:eastAsia="SimSun"/>
          <w:b/>
          <w:i/>
          <w:lang w:val="en-GB"/>
        </w:rPr>
      </w:pPr>
      <w:r w:rsidRPr="00DD777D">
        <w:rPr>
          <w:rFonts w:eastAsia="SimSun" w:hint="eastAsia"/>
          <w:b/>
          <w:i/>
          <w:lang w:val="en-GB"/>
        </w:rPr>
        <w:t xml:space="preserve">Proposal </w:t>
      </w:r>
      <w:r>
        <w:rPr>
          <w:rFonts w:eastAsia="SimSun" w:hint="eastAsia"/>
          <w:b/>
          <w:i/>
          <w:lang w:val="en-GB"/>
        </w:rPr>
        <w:t>8</w:t>
      </w:r>
      <w:r w:rsidRPr="00DD777D">
        <w:rPr>
          <w:rFonts w:eastAsia="SimSun" w:hint="eastAsia"/>
          <w:b/>
          <w:i/>
          <w:lang w:val="en-GB"/>
        </w:rPr>
        <w:t xml:space="preserve">: </w:t>
      </w:r>
      <w:r w:rsidRPr="00DD777D">
        <w:rPr>
          <w:rFonts w:eastAsia="SimSun"/>
          <w:b/>
          <w:i/>
          <w:lang w:val="en-GB"/>
        </w:rPr>
        <w:t>For non-codebook based UL transmission,</w:t>
      </w:r>
      <w:r w:rsidRPr="00DD777D">
        <w:rPr>
          <w:rFonts w:eastAsia="SimSun" w:hint="eastAsia"/>
          <w:b/>
          <w:i/>
          <w:lang w:val="en-GB"/>
        </w:rPr>
        <w:t xml:space="preserve"> when a</w:t>
      </w:r>
      <w:r w:rsidRPr="00DD777D">
        <w:rPr>
          <w:rFonts w:eastAsia="SimSun"/>
          <w:b/>
          <w:i/>
          <w:lang w:val="en-GB"/>
        </w:rPr>
        <w:t xml:space="preserve"> UE</w:t>
      </w:r>
      <w:r w:rsidRPr="00DD777D">
        <w:rPr>
          <w:rFonts w:eastAsia="SimSun" w:hint="eastAsia"/>
          <w:b/>
          <w:i/>
          <w:lang w:val="en-GB"/>
        </w:rPr>
        <w:t xml:space="preserve"> is </w:t>
      </w:r>
      <w:r w:rsidRPr="00DD777D">
        <w:rPr>
          <w:rFonts w:eastAsia="SimSun"/>
          <w:b/>
          <w:i/>
          <w:lang w:val="en-GB"/>
        </w:rPr>
        <w:t>capab</w:t>
      </w:r>
      <w:r w:rsidRPr="00DD777D">
        <w:rPr>
          <w:rFonts w:eastAsia="SimSun" w:hint="eastAsia"/>
          <w:b/>
          <w:i/>
          <w:lang w:val="en-GB"/>
        </w:rPr>
        <w:t xml:space="preserve">le of transmitting with up to X SRS </w:t>
      </w:r>
      <w:r w:rsidRPr="00DD777D">
        <w:rPr>
          <w:rFonts w:eastAsia="SimSun"/>
          <w:b/>
          <w:i/>
          <w:lang w:val="en-GB"/>
        </w:rPr>
        <w:t xml:space="preserve"> </w:t>
      </w:r>
      <w:r w:rsidRPr="00DD777D">
        <w:rPr>
          <w:rFonts w:eastAsia="SimSun" w:hint="eastAsia"/>
          <w:b/>
          <w:i/>
          <w:lang w:val="en-GB"/>
        </w:rPr>
        <w:t xml:space="preserve">resources </w:t>
      </w:r>
      <w:r w:rsidRPr="00DD777D">
        <w:rPr>
          <w:rFonts w:eastAsia="SimSun"/>
          <w:b/>
          <w:i/>
          <w:lang w:val="en-GB"/>
        </w:rPr>
        <w:t>simultaneously</w:t>
      </w:r>
      <w:r w:rsidRPr="00DD777D">
        <w:rPr>
          <w:rFonts w:eastAsia="SimSun" w:hint="eastAsia"/>
          <w:b/>
          <w:i/>
          <w:lang w:val="en-GB"/>
        </w:rPr>
        <w:t xml:space="preserve">, the UE can be configured with more than X SRS resources if X&lt;4.  </w:t>
      </w:r>
    </w:p>
    <w:p w14:paraId="666B97C0" w14:textId="77777777" w:rsidR="00AF41AC" w:rsidRDefault="00AF41AC" w:rsidP="00AF41AC">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41AC" w:rsidRPr="00334D6E" w14:paraId="2BD601BD" w14:textId="77777777" w:rsidTr="00AF41AC">
        <w:tc>
          <w:tcPr>
            <w:tcW w:w="9629" w:type="dxa"/>
            <w:shd w:val="clear" w:color="auto" w:fill="auto"/>
          </w:tcPr>
          <w:p w14:paraId="48A98EBF" w14:textId="77777777" w:rsidR="00AF41AC" w:rsidRPr="00334D6E" w:rsidRDefault="00AF41AC" w:rsidP="00AF41AC">
            <w:pPr>
              <w:rPr>
                <w:rFonts w:cs="Times New Roman"/>
                <w:szCs w:val="20"/>
              </w:rPr>
            </w:pPr>
            <w:r>
              <w:rPr>
                <w:rFonts w:cs="Times New Roman"/>
                <w:szCs w:val="20"/>
              </w:rPr>
              <w:t>Spreadtrum [5]</w:t>
            </w:r>
            <w:r>
              <w:rPr>
                <w:rFonts w:cs="Times New Roman"/>
                <w:szCs w:val="20"/>
              </w:rPr>
              <w:tab/>
            </w:r>
            <w:r>
              <w:rPr>
                <w:rFonts w:cs="Times New Roman"/>
                <w:szCs w:val="20"/>
              </w:rPr>
              <w:tab/>
              <w:t>R1-1806391</w:t>
            </w:r>
          </w:p>
        </w:tc>
      </w:tr>
    </w:tbl>
    <w:p w14:paraId="4C0D8D05" w14:textId="77777777" w:rsidR="00AF41AC" w:rsidRDefault="00AF41AC" w:rsidP="00AF41AC">
      <w:pPr>
        <w:rPr>
          <w:sz w:val="24"/>
        </w:rPr>
      </w:pPr>
      <w:r>
        <w:rPr>
          <w:sz w:val="24"/>
        </w:rPr>
        <w:t>In this contribution, we have discussed the issues on the TCI configuration for the AP CSI-RS associated with the AP SRS used for non-codebook based UL transmission. Based on the discussion, we have the following proposals:</w:t>
      </w:r>
    </w:p>
    <w:p w14:paraId="3EE7DF18" w14:textId="77777777" w:rsidR="00AF41AC" w:rsidRDefault="00AF41AC" w:rsidP="00AF41AC">
      <w:pPr>
        <w:rPr>
          <w:i/>
        </w:rPr>
      </w:pPr>
      <w:r>
        <w:rPr>
          <w:b/>
          <w:i/>
        </w:rPr>
        <w:t xml:space="preserve">Proposal 1: </w:t>
      </w:r>
      <w:r w:rsidRPr="00FC1041">
        <w:rPr>
          <w:i/>
        </w:rPr>
        <w:t>Support</w:t>
      </w:r>
      <w:r>
        <w:rPr>
          <w:i/>
        </w:rPr>
        <w:t xml:space="preserve"> association between AP CSI-RS and AP SRS, even QCL-TypeD is configured for the configured TCI states.</w:t>
      </w:r>
    </w:p>
    <w:p w14:paraId="6066733C" w14:textId="77777777" w:rsidR="00AF41AC" w:rsidRDefault="00AF41AC" w:rsidP="00AF41AC">
      <w:pPr>
        <w:rPr>
          <w:i/>
        </w:rPr>
      </w:pPr>
      <w:r>
        <w:rPr>
          <w:b/>
          <w:i/>
        </w:rPr>
        <w:t xml:space="preserve">Proposal 2: </w:t>
      </w:r>
      <w:r>
        <w:rPr>
          <w:i/>
        </w:rPr>
        <w:t>Support at least one of the following for indicating the TCI state for the AP CSI-RS associated with an AP SRS used for non-codebook based UL.</w:t>
      </w:r>
    </w:p>
    <w:p w14:paraId="555FA4A1" w14:textId="77777777" w:rsidR="00AF41AC" w:rsidRPr="0097133A" w:rsidRDefault="00AF41AC" w:rsidP="00AF41AC">
      <w:pPr>
        <w:pStyle w:val="ListParagraph"/>
        <w:numPr>
          <w:ilvl w:val="0"/>
          <w:numId w:val="31"/>
        </w:numPr>
        <w:autoSpaceDE w:val="0"/>
        <w:autoSpaceDN w:val="0"/>
        <w:adjustRightInd w:val="0"/>
        <w:snapToGrid w:val="0"/>
        <w:contextualSpacing w:val="0"/>
        <w:jc w:val="both"/>
        <w:rPr>
          <w:i/>
        </w:rPr>
      </w:pPr>
      <w:r w:rsidRPr="0097133A">
        <w:rPr>
          <w:i/>
        </w:rPr>
        <w:lastRenderedPageBreak/>
        <w:t xml:space="preserve">Alt.1 AP CSI-RS is triggered by another DCI </w:t>
      </w:r>
      <w:r>
        <w:rPr>
          <w:i/>
        </w:rPr>
        <w:t xml:space="preserve">triggering AP CSI reporting </w:t>
      </w:r>
      <w:r w:rsidRPr="0097133A">
        <w:rPr>
          <w:i/>
        </w:rPr>
        <w:t>prior to the DCI triggering the AP SRS.</w:t>
      </w:r>
    </w:p>
    <w:p w14:paraId="513B9A8A" w14:textId="77777777" w:rsidR="00AF41AC" w:rsidRPr="0097133A" w:rsidRDefault="00AF41AC" w:rsidP="00AF41AC">
      <w:pPr>
        <w:pStyle w:val="ListParagraph"/>
        <w:numPr>
          <w:ilvl w:val="0"/>
          <w:numId w:val="31"/>
        </w:numPr>
        <w:autoSpaceDE w:val="0"/>
        <w:autoSpaceDN w:val="0"/>
        <w:adjustRightInd w:val="0"/>
        <w:snapToGrid w:val="0"/>
        <w:contextualSpacing w:val="0"/>
        <w:jc w:val="both"/>
        <w:rPr>
          <w:i/>
        </w:rPr>
      </w:pPr>
      <w:r w:rsidRPr="0097133A">
        <w:rPr>
          <w:i/>
        </w:rPr>
        <w:t>Alt.2 UE assumes that the TCI associated with the AP CSI-RS jointly triggered with the AP SRS is the default TCI state in that slot.</w:t>
      </w:r>
    </w:p>
    <w:p w14:paraId="76A4891B" w14:textId="77777777" w:rsidR="00AF41AC" w:rsidRDefault="00AF41AC" w:rsidP="00AF41AC">
      <w:pPr>
        <w:pStyle w:val="ListParagraph"/>
        <w:numPr>
          <w:ilvl w:val="0"/>
          <w:numId w:val="31"/>
        </w:numPr>
        <w:autoSpaceDE w:val="0"/>
        <w:autoSpaceDN w:val="0"/>
        <w:adjustRightInd w:val="0"/>
        <w:snapToGrid w:val="0"/>
        <w:contextualSpacing w:val="0"/>
        <w:jc w:val="both"/>
        <w:rPr>
          <w:i/>
        </w:rPr>
      </w:pPr>
      <w:r w:rsidRPr="0097133A">
        <w:rPr>
          <w:i/>
        </w:rPr>
        <w:t xml:space="preserve">Alt.3 </w:t>
      </w:r>
      <w:r>
        <w:rPr>
          <w:i/>
        </w:rPr>
        <w:t>E</w:t>
      </w:r>
      <w:r w:rsidRPr="0097133A">
        <w:rPr>
          <w:i/>
        </w:rPr>
        <w:t>xplicitly configur</w:t>
      </w:r>
      <w:r>
        <w:rPr>
          <w:i/>
        </w:rPr>
        <w:t>e</w:t>
      </w:r>
      <w:r w:rsidRPr="0097133A">
        <w:rPr>
          <w:i/>
        </w:rPr>
        <w:t xml:space="preserve"> the TCI states of the AP CSI-RS associated with the AP SRS in the SRS triggering state.</w:t>
      </w:r>
    </w:p>
    <w:p w14:paraId="212CBD02" w14:textId="77777777" w:rsidR="00AF41AC" w:rsidRPr="0097133A" w:rsidRDefault="00AF41AC" w:rsidP="00AF41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41AC" w:rsidRPr="00334D6E" w14:paraId="75206E6B" w14:textId="77777777" w:rsidTr="00AF41AC">
        <w:tc>
          <w:tcPr>
            <w:tcW w:w="9629" w:type="dxa"/>
            <w:shd w:val="clear" w:color="auto" w:fill="auto"/>
          </w:tcPr>
          <w:p w14:paraId="4C5BB44B" w14:textId="77777777" w:rsidR="00AF41AC" w:rsidRPr="00334D6E" w:rsidRDefault="00AF41AC" w:rsidP="00AF41AC">
            <w:pPr>
              <w:rPr>
                <w:rFonts w:cs="Times New Roman"/>
                <w:szCs w:val="20"/>
              </w:rPr>
            </w:pPr>
            <w:r>
              <w:rPr>
                <w:rFonts w:cs="Times New Roman"/>
                <w:szCs w:val="20"/>
              </w:rPr>
              <w:t>Intel [</w:t>
            </w:r>
            <w:r w:rsidR="007D7657">
              <w:rPr>
                <w:rFonts w:cs="Times New Roman"/>
                <w:szCs w:val="20"/>
              </w:rPr>
              <w:t>6</w:t>
            </w:r>
            <w:r>
              <w:rPr>
                <w:rFonts w:cs="Times New Roman"/>
                <w:szCs w:val="20"/>
              </w:rPr>
              <w:t>]</w:t>
            </w:r>
            <w:r>
              <w:rPr>
                <w:rFonts w:cs="Times New Roman"/>
                <w:szCs w:val="20"/>
              </w:rPr>
              <w:tab/>
            </w:r>
            <w:r>
              <w:rPr>
                <w:rFonts w:cs="Times New Roman"/>
                <w:szCs w:val="20"/>
              </w:rPr>
              <w:tab/>
              <w:t>R1-1806505</w:t>
            </w:r>
          </w:p>
        </w:tc>
      </w:tr>
    </w:tbl>
    <w:p w14:paraId="78390284" w14:textId="77777777" w:rsidR="007D7657" w:rsidRDefault="007D7657" w:rsidP="007D7657">
      <w:pPr>
        <w:ind w:firstLine="360"/>
        <w:jc w:val="both"/>
      </w:pPr>
      <w:r w:rsidRPr="0020001D">
        <w:t xml:space="preserve">In this contribution we </w:t>
      </w:r>
      <w:r>
        <w:t xml:space="preserve">have </w:t>
      </w:r>
      <w:r w:rsidRPr="0020001D">
        <w:t>provide</w:t>
      </w:r>
      <w:r>
        <w:t>d our views on non-codebook based UL transmission for NR. From the discussion, we have achieved the following proposals.</w:t>
      </w:r>
    </w:p>
    <w:p w14:paraId="3E2287B3" w14:textId="77777777" w:rsidR="007D7657" w:rsidRPr="008B4A0C" w:rsidRDefault="007D7657" w:rsidP="007D7657">
      <w:pPr>
        <w:ind w:firstLine="284"/>
        <w:jc w:val="both"/>
        <w:rPr>
          <w:b/>
          <w:i/>
        </w:rPr>
      </w:pPr>
      <w:r w:rsidRPr="008B4A0C">
        <w:rPr>
          <w:b/>
          <w:i/>
        </w:rPr>
        <w:t xml:space="preserve">Proposal 1: </w:t>
      </w:r>
      <w:r>
        <w:rPr>
          <w:b/>
          <w:i/>
        </w:rPr>
        <w:t>When SRS-AssocCSIRS is not configured, only the SRS resources configured with the same spatial domain filter can be transmitted simultaneously</w:t>
      </w:r>
      <w:r w:rsidRPr="008B4A0C">
        <w:rPr>
          <w:b/>
          <w:i/>
        </w:rPr>
        <w:t>.</w:t>
      </w:r>
    </w:p>
    <w:p w14:paraId="4DBCC0B5" w14:textId="77777777" w:rsidR="007D7657" w:rsidRDefault="007D7657" w:rsidP="007D7657">
      <w:pPr>
        <w:ind w:firstLine="284"/>
        <w:jc w:val="both"/>
        <w:rPr>
          <w:b/>
          <w:i/>
        </w:rPr>
      </w:pPr>
      <w:r w:rsidRPr="008B4A0C">
        <w:rPr>
          <w:b/>
          <w:i/>
        </w:rPr>
        <w:t xml:space="preserve">Proposal 2: </w:t>
      </w:r>
      <w:r>
        <w:rPr>
          <w:b/>
          <w:i/>
        </w:rPr>
        <w:t>When SRS-AssocCSIRS is configured, all the SRS resources in a resource set can be transmitted simultaneously and the number of SRS resources in a resource set should not exceed the maximum number of transmitted layers</w:t>
      </w:r>
      <w:r w:rsidRPr="008B4A0C">
        <w:rPr>
          <w:b/>
          <w:i/>
        </w:rPr>
        <w:t>.</w:t>
      </w:r>
    </w:p>
    <w:p w14:paraId="5D39C20F" w14:textId="77777777" w:rsidR="007D7657" w:rsidRDefault="007D7657" w:rsidP="007D7657">
      <w:pPr>
        <w:ind w:firstLine="284"/>
        <w:jc w:val="both"/>
        <w:rPr>
          <w:b/>
          <w:i/>
        </w:rPr>
      </w:pPr>
      <w:r w:rsidRPr="00993373">
        <w:rPr>
          <w:b/>
          <w:i/>
        </w:rPr>
        <w:t xml:space="preserve">Proposal 3: </w:t>
      </w:r>
      <w:r>
        <w:rPr>
          <w:b/>
          <w:i/>
        </w:rPr>
        <w:t>If cross BWP/CC scheduling is used, when joint triggering of CSI-RS and SRS is used, the associated CSI-RS is not transmitted</w:t>
      </w:r>
      <w:r w:rsidRPr="00993373">
        <w:rPr>
          <w:b/>
          <w:i/>
        </w:rPr>
        <w:t>.</w:t>
      </w:r>
    </w:p>
    <w:p w14:paraId="0BD69F48" w14:textId="77777777" w:rsidR="007D7657" w:rsidRPr="00092FA7" w:rsidRDefault="007D7657" w:rsidP="007D7657">
      <w:pPr>
        <w:ind w:firstLine="284"/>
        <w:jc w:val="both"/>
        <w:rPr>
          <w:b/>
          <w:i/>
        </w:rPr>
      </w:pPr>
      <w:r w:rsidRPr="00092FA7">
        <w:rPr>
          <w:b/>
          <w:i/>
        </w:rPr>
        <w:t xml:space="preserve">Proposal 4: For joint triggering of CSI-RS and SRS, if </w:t>
      </w:r>
      <w:r>
        <w:rPr>
          <w:b/>
          <w:i/>
        </w:rPr>
        <w:t xml:space="preserve">it is supported that </w:t>
      </w:r>
      <w:r w:rsidRPr="00092FA7">
        <w:rPr>
          <w:b/>
          <w:i/>
        </w:rPr>
        <w:t xml:space="preserve">QCL type-D is configured for the TCI-state for aperiodic CSI-RS, the CSI-RS should be transmitted in the slot </w:t>
      </w:r>
      <m:oMath>
        <m:r>
          <m:rPr>
            <m:sty m:val="bi"/>
          </m:rPr>
          <w:rPr>
            <w:rFonts w:ascii="Cambria Math" w:hAnsi="Cambria Math"/>
          </w:rPr>
          <m:t>n+</m:t>
        </m:r>
        <m:d>
          <m:dPr>
            <m:begChr m:val="⌈"/>
            <m:endChr m:val="⌉"/>
            <m:ctrlPr>
              <w:rPr>
                <w:rFonts w:ascii="Cambria Math" w:hAnsi="Cambria Math"/>
                <w:b/>
                <w:i/>
              </w:rPr>
            </m:ctrlPr>
          </m:dPr>
          <m:e>
            <m:r>
              <m:rPr>
                <m:sty m:val="bi"/>
              </m:rPr>
              <w:rPr>
                <w:rFonts w:ascii="Cambria Math" w:hAnsi="Cambria Math"/>
              </w:rPr>
              <m:t>k/</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e>
        </m:d>
      </m:oMath>
      <w:r w:rsidRPr="00092FA7">
        <w:rPr>
          <w:b/>
          <w:i/>
        </w:rPr>
        <w:t xml:space="preserve">, where triggering DCI is transmitted in slot n, k is the scheduling offset the UE reported and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oMath>
      <w:r w:rsidRPr="00092FA7">
        <w:rPr>
          <w:rFonts w:hint="eastAsia"/>
          <w:b/>
          <w:i/>
        </w:rPr>
        <w:t xml:space="preserve"> </w:t>
      </w:r>
      <w:r w:rsidRPr="00092FA7">
        <w:rPr>
          <w:b/>
          <w:i/>
        </w:rPr>
        <w:t>denotes the number of symbols per slot.</w:t>
      </w:r>
    </w:p>
    <w:p w14:paraId="43A93ADD" w14:textId="77777777" w:rsidR="007D7657" w:rsidRPr="00092FA7" w:rsidRDefault="007D7657" w:rsidP="007D7657">
      <w:pPr>
        <w:ind w:firstLine="284"/>
        <w:jc w:val="both"/>
        <w:rPr>
          <w:b/>
          <w:i/>
        </w:rPr>
      </w:pPr>
      <w:r w:rsidRPr="00092FA7">
        <w:rPr>
          <w:b/>
          <w:i/>
        </w:rPr>
        <w:t>Proposal 5: Adopt the following TP</w:t>
      </w:r>
    </w:p>
    <w:p w14:paraId="4E44027B" w14:textId="77777777" w:rsidR="007D7657" w:rsidRDefault="005E5030" w:rsidP="007D7657">
      <w:pPr>
        <w:ind w:firstLine="284"/>
        <w:jc w:val="both"/>
      </w:pPr>
      <w:r>
        <w:rPr>
          <w:noProof/>
          <w:lang w:eastAsia="ko-KR"/>
        </w:rPr>
        <mc:AlternateContent>
          <mc:Choice Requires="wps">
            <w:drawing>
              <wp:inline distT="0" distB="0" distL="0" distR="0" wp14:anchorId="32B665F5" wp14:editId="1A723735">
                <wp:extent cx="6271260" cy="1404620"/>
                <wp:effectExtent l="5080" t="11430" r="10160" b="698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260" cy="3496310"/>
                        </a:xfrm>
                        <a:prstGeom prst="rect">
                          <a:avLst/>
                        </a:prstGeom>
                        <a:solidFill>
                          <a:srgbClr val="FFFFFF"/>
                        </a:solidFill>
                        <a:ln w="9525">
                          <a:solidFill>
                            <a:srgbClr val="000000"/>
                          </a:solidFill>
                          <a:miter lim="800000"/>
                          <a:headEnd/>
                          <a:tailEnd/>
                        </a:ln>
                      </wps:spPr>
                      <wps:txbx>
                        <w:txbxContent>
                          <w:p w14:paraId="474D8F7F" w14:textId="77777777" w:rsidR="002054A9" w:rsidRPr="0048482F" w:rsidRDefault="002054A9" w:rsidP="007D7657">
                            <w:pPr>
                              <w:pStyle w:val="Heading4"/>
                              <w:rPr>
                                <w:color w:val="000000"/>
                              </w:rPr>
                            </w:pPr>
                            <w:r w:rsidRPr="0048482F">
                              <w:rPr>
                                <w:color w:val="000000"/>
                              </w:rPr>
                              <w:t>6.1.1.2</w:t>
                            </w:r>
                            <w:r w:rsidRPr="0048482F">
                              <w:rPr>
                                <w:color w:val="000000"/>
                              </w:rPr>
                              <w:tab/>
                              <w:t>Non-Codebook based UL transmission</w:t>
                            </w:r>
                          </w:p>
                          <w:p w14:paraId="0586C924" w14:textId="77777777" w:rsidR="002054A9" w:rsidRPr="0048482F" w:rsidRDefault="002054A9" w:rsidP="007D7657">
                            <w:pPr>
                              <w:rPr>
                                <w:color w:val="000000"/>
                              </w:rPr>
                            </w:pPr>
                            <w:r>
                              <w:rPr>
                                <w:color w:val="000000"/>
                              </w:rPr>
                              <w:t>&lt;Unchanged part omitted&gt;</w:t>
                            </w:r>
                          </w:p>
                          <w:p w14:paraId="1EDF20EE" w14:textId="77777777" w:rsidR="002054A9" w:rsidRPr="0048482F" w:rsidRDefault="002054A9" w:rsidP="007D7657">
                            <w:pPr>
                              <w:rPr>
                                <w:color w:val="000000"/>
                              </w:rPr>
                            </w:pPr>
                            <w:r w:rsidRPr="0048482F">
                              <w:rPr>
                                <w:color w:val="000000"/>
                              </w:rPr>
                              <w:t>For non-codebook based transmission, the UE can calculate the precoder used for the transmission of precoded SRS</w:t>
                            </w:r>
                            <w:r>
                              <w:rPr>
                                <w:color w:val="000000"/>
                              </w:rPr>
                              <w:t xml:space="preserve"> based on measurement of an associated NZP CSI-RS resource</w:t>
                            </w:r>
                            <w:r w:rsidRPr="0048482F">
                              <w:rPr>
                                <w:color w:val="000000"/>
                              </w:rPr>
                              <w:t xml:space="preserve">. </w:t>
                            </w:r>
                            <w:r>
                              <w:rPr>
                                <w:color w:val="000000"/>
                              </w:rPr>
                              <w:t>A</w:t>
                            </w:r>
                            <w:r w:rsidRPr="002F6380">
                              <w:rPr>
                                <w:color w:val="000000"/>
                              </w:rPr>
                              <w:t xml:space="preserve"> UE can be configured with only one NZP CSI-RS resource for the SRS resource set.</w:t>
                            </w:r>
                          </w:p>
                          <w:p w14:paraId="70FEFC6F" w14:textId="77777777" w:rsidR="002054A9" w:rsidRDefault="002054A9" w:rsidP="007D7657">
                            <w:pPr>
                              <w:pStyle w:val="B1"/>
                            </w:pPr>
                            <w:r>
                              <w:t>-</w:t>
                            </w:r>
                            <w:r>
                              <w:tab/>
                            </w:r>
                            <w:r w:rsidRPr="0048482F">
                              <w:t xml:space="preserve">If aperiodic SRS resource is configured, the </w:t>
                            </w:r>
                            <w:ins w:id="284" w:author="Zhang, Yushu" w:date="2018-05-07T12:23:00Z">
                              <w:r>
                                <w:t xml:space="preserve">aperiodic </w:t>
                              </w:r>
                            </w:ins>
                            <w:del w:id="285" w:author="Zhang, Yushu" w:date="2018-05-07T12:22:00Z">
                              <w:r w:rsidRPr="0048482F" w:rsidDel="00DF1E0D">
                                <w:delText>[CSI-RS information in the same slot TBD]</w:delText>
                              </w:r>
                            </w:del>
                            <w:ins w:id="286" w:author="Zhang, Yushu" w:date="2018-05-07T12:22:00Z">
                              <w:r>
                                <w:t>CSI-RS for</w:t>
                              </w:r>
                            </w:ins>
                            <w:r w:rsidRPr="0048482F">
                              <w:t xml:space="preserve"> UL channel measurement </w:t>
                            </w:r>
                            <w:ins w:id="287" w:author="Zhang, Yushu" w:date="2018-05-07T12:23:00Z">
                              <w:r>
                                <w:t>can be</w:t>
                              </w:r>
                            </w:ins>
                            <w:del w:id="288" w:author="Zhang, Yushu" w:date="2018-05-07T12:23:00Z">
                              <w:r w:rsidRPr="0048482F" w:rsidDel="00DF1E0D">
                                <w:delText>is</w:delText>
                              </w:r>
                            </w:del>
                            <w:r w:rsidRPr="0048482F">
                              <w:t xml:space="preserve"> indicated via </w:t>
                            </w:r>
                            <w:ins w:id="289" w:author="Zhang, Yushu" w:date="2018-05-07T12:25:00Z">
                              <w:r w:rsidRPr="00151EA1">
                                <w:rPr>
                                  <w:i/>
                                  <w:rPrChange w:id="290" w:author="Zhang, Yushu" w:date="2018-05-07T12:26:00Z">
                                    <w:rPr/>
                                  </w:rPrChange>
                                </w:rPr>
                                <w:t>SRS request</w:t>
                              </w:r>
                              <w:r>
                                <w:t xml:space="preserve"> in </w:t>
                              </w:r>
                            </w:ins>
                            <w:r w:rsidRPr="0048482F">
                              <w:t>DCI</w:t>
                            </w:r>
                            <w:ins w:id="291" w:author="Zhang, Yushu" w:date="2018-05-07T12:26:00Z">
                              <w:r>
                                <w:t xml:space="preserve"> format 0_1 or 1_1</w:t>
                              </w:r>
                            </w:ins>
                            <w:del w:id="292" w:author="Zhang, Yushu" w:date="2018-05-07T12:26:00Z">
                              <w:r w:rsidRPr="0048482F" w:rsidDel="00DF1E0D">
                                <w:delText xml:space="preserve">, where the association among aperiodic SRS triggering state, triggered SRS resource(s) </w:delText>
                              </w:r>
                              <w:r w:rsidDel="00DF1E0D">
                                <w:rPr>
                                  <w:i/>
                                  <w:iCs/>
                                </w:rPr>
                                <w:delText>srs-ResourceSetId</w:delText>
                              </w:r>
                              <w:r w:rsidRPr="0048482F" w:rsidDel="00DF1E0D">
                                <w:delText xml:space="preserve">, </w:delText>
                              </w:r>
                            </w:del>
                            <w:del w:id="293" w:author="Zhang, Yushu" w:date="2018-05-07T12:25:00Z">
                              <w:r w:rsidRPr="00FA73F8" w:rsidDel="00DF1E0D">
                                <w:rPr>
                                  <w:i/>
                                </w:rPr>
                                <w:delText>NZP-CSI-RS-ResourceId</w:delText>
                              </w:r>
                              <w:r w:rsidDel="00DF1E0D">
                                <w:rPr>
                                  <w:i/>
                                </w:rPr>
                                <w:delText>,</w:delText>
                              </w:r>
                              <w:r w:rsidRPr="0048482F" w:rsidDel="00DF1E0D">
                                <w:delText xml:space="preserve"> </w:delText>
                              </w:r>
                              <w:r w:rsidDel="00DF1E0D">
                                <w:rPr>
                                  <w:i/>
                                  <w:iCs/>
                                </w:rPr>
                                <w:delText>csi-RS</w:delText>
                              </w:r>
                              <w:r w:rsidRPr="0048482F" w:rsidDel="00DF1E0D">
                                <w:delText xml:space="preserve"> </w:delText>
                              </w:r>
                            </w:del>
                            <w:del w:id="294" w:author="Zhang, Yushu" w:date="2018-05-07T12:26:00Z">
                              <w:r w:rsidRPr="0048482F" w:rsidDel="00DF1E0D">
                                <w:delText xml:space="preserve">are higher layer configured by </w:delText>
                              </w:r>
                              <w:r w:rsidRPr="0048482F" w:rsidDel="00DF1E0D">
                                <w:rPr>
                                  <w:i/>
                                </w:rPr>
                                <w:delText>AperiodicSRS-ResourceTrigger</w:delText>
                              </w:r>
                              <w:r w:rsidDel="00DF1E0D">
                                <w:rPr>
                                  <w:i/>
                                </w:rPr>
                                <w:delText xml:space="preserve"> </w:delText>
                              </w:r>
                              <w:r w:rsidRPr="00FA73F8" w:rsidDel="00DF1E0D">
                                <w:delText xml:space="preserve">in </w:delText>
                              </w:r>
                              <w:r w:rsidDel="00DF1E0D">
                                <w:rPr>
                                  <w:i/>
                                </w:rPr>
                                <w:delText>SRS-Config</w:delText>
                              </w:r>
                            </w:del>
                            <w:r>
                              <w:t>, where</w:t>
                            </w:r>
                            <w:r w:rsidRPr="0048482F">
                              <w:t xml:space="preserve"> </w:t>
                            </w:r>
                            <w:r>
                              <w:t>a</w:t>
                            </w:r>
                            <w:r w:rsidRPr="0048482F">
                              <w:t xml:space="preserve"> UE may receive the dynamic SRS transmission request for aperiodic SRS transmission in the same slot as the reception of the </w:t>
                            </w:r>
                            <w:r>
                              <w:t xml:space="preserve">aperiodic </w:t>
                            </w:r>
                            <w:r w:rsidRPr="0048482F">
                              <w:t>CSI-RS</w:t>
                            </w:r>
                            <w:ins w:id="295" w:author="Zhang, Yushu" w:date="2018-05-07T12:28:00Z">
                              <w:r>
                                <w:t xml:space="preserve">, </w:t>
                              </w:r>
                            </w:ins>
                            <w:r>
                              <w:t>and</w:t>
                            </w:r>
                            <w:ins w:id="296" w:author="Zhang, Yushu" w:date="2018-05-07T12:28:00Z">
                              <w:r>
                                <w:t xml:space="preserve"> any of TCI state is not configured with QCL type-D</w:t>
                              </w:r>
                            </w:ins>
                            <w:ins w:id="297" w:author="Zhang, Yushu" w:date="2018-05-07T12:27:00Z">
                              <w:r>
                                <w:t>.</w:t>
                              </w:r>
                            </w:ins>
                            <w:r w:rsidRPr="0048482F">
                              <w:t xml:space="preserve"> </w:t>
                            </w:r>
                            <w:r>
                              <w:t xml:space="preserve">A </w:t>
                            </w:r>
                            <w:r w:rsidRPr="000B4CDA">
                              <w:t xml:space="preserve">UE is not expected to update the SRS precoding information if the gap from the last symbol of the reception of the AP-CSI-RS resource and the first symbol of the AP-SRS transmission is less than 42 OFDM symbols. </w:t>
                            </w:r>
                            <w:del w:id="298" w:author="Zhang, Yushu" w:date="2018-05-07T12:27:00Z">
                              <w:r w:rsidDel="00DF1E0D">
                                <w:delText>-</w:delText>
                              </w:r>
                              <w:r w:rsidDel="00DF1E0D">
                                <w:tab/>
                              </w:r>
                            </w:del>
                            <w:r w:rsidRPr="0048482F">
                              <w:t>If periodic or semi-per</w:t>
                            </w:r>
                            <w:r>
                              <w:t>sistent</w:t>
                            </w:r>
                            <w:r w:rsidRPr="0048482F">
                              <w:t xml:space="preserve"> SRS resource set is configured, the </w:t>
                            </w:r>
                            <w:r w:rsidRPr="00BF6EB6">
                              <w:rPr>
                                <w:i/>
                              </w:rPr>
                              <w:t>NZP-CSI-RS-ResourceConfigID</w:t>
                            </w:r>
                            <w:r w:rsidRPr="0048482F">
                              <w:t xml:space="preserve"> for measurement is indicated via higher layer parameter </w:t>
                            </w:r>
                            <w:r w:rsidRPr="00BF6EB6">
                              <w:rPr>
                                <w:i/>
                              </w:rPr>
                              <w:t>associatedCSI-RS</w:t>
                            </w:r>
                            <w:r w:rsidRPr="00BF6EB6">
                              <w:t xml:space="preserve"> in </w:t>
                            </w:r>
                            <w:r w:rsidRPr="00BF6EB6">
                              <w:rPr>
                                <w:i/>
                              </w:rPr>
                              <w:t>SRS-Config</w:t>
                            </w:r>
                            <w:r w:rsidRPr="00BF6EB6" w:rsidDel="00BF6EB6">
                              <w:t xml:space="preserve"> </w:t>
                            </w:r>
                            <w:del w:id="299" w:author="Zhang, Yushu" w:date="2018-05-07T12:28:00Z">
                              <w:r w:rsidRPr="0048482F" w:rsidDel="00DF1E0D">
                                <w:delText xml:space="preserve"> </w:delText>
                              </w:r>
                            </w:del>
                            <w:r w:rsidRPr="0048482F">
                              <w:t>per set.</w:t>
                            </w:r>
                          </w:p>
                          <w:p w14:paraId="01273473" w14:textId="77777777" w:rsidR="002054A9" w:rsidRPr="0048482F" w:rsidRDefault="002054A9" w:rsidP="007D7657">
                            <w:pPr>
                              <w:rPr>
                                <w:color w:val="000000"/>
                              </w:rPr>
                            </w:pPr>
                            <w:r>
                              <w:rPr>
                                <w:color w:val="000000"/>
                              </w:rPr>
                              <w:t>&lt;Unchanged part omitted&gt;</w:t>
                            </w:r>
                          </w:p>
                          <w:p w14:paraId="5813D8A6" w14:textId="77777777" w:rsidR="002054A9" w:rsidRPr="00092FA7" w:rsidRDefault="002054A9" w:rsidP="007D7657"/>
                        </w:txbxContent>
                      </wps:txbx>
                      <wps:bodyPr rot="0" vert="horz" wrap="square" lIns="91440" tIns="45720" rIns="91440" bIns="45720" anchor="t" anchorCtr="0" upright="1">
                        <a:spAutoFit/>
                      </wps:bodyPr>
                    </wps:wsp>
                  </a:graphicData>
                </a:graphic>
              </wp:inline>
            </w:drawing>
          </mc:Choice>
          <mc:Fallback>
            <w:pict>
              <v:shapetype w14:anchorId="32B665F5" id="_x0000_t202" coordsize="21600,21600" o:spt="202" path="m,l,21600r21600,l21600,xe">
                <v:stroke joinstyle="miter"/>
                <v:path gradientshapeok="t" o:connecttype="rect"/>
              </v:shapetype>
              <v:shape id="Text Box 2" o:spid="_x0000_s1026" type="#_x0000_t202" style="width:493.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">
                <v:textbox style="mso-fit-shape-to-text:t">
                  <w:txbxContent>
                    <w:p w14:paraId="474D8F7F" w14:textId="77777777" w:rsidR="002054A9" w:rsidRPr="0048482F" w:rsidRDefault="002054A9" w:rsidP="007D7657">
                      <w:pPr>
                        <w:pStyle w:val="Heading4"/>
                        <w:rPr>
                          <w:color w:val="000000"/>
                        </w:rPr>
                      </w:pPr>
                      <w:r w:rsidRPr="0048482F">
                        <w:rPr>
                          <w:color w:val="000000"/>
                        </w:rPr>
                        <w:t>6.1.1.2</w:t>
                      </w:r>
                      <w:r w:rsidRPr="0048482F">
                        <w:rPr>
                          <w:color w:val="000000"/>
                        </w:rPr>
                        <w:tab/>
                        <w:t>Non-Codebook based UL transmission</w:t>
                      </w:r>
                    </w:p>
                    <w:p w14:paraId="0586C924" w14:textId="77777777" w:rsidR="002054A9" w:rsidRPr="0048482F" w:rsidRDefault="002054A9" w:rsidP="007D7657">
                      <w:pPr>
                        <w:rPr>
                          <w:color w:val="000000"/>
                        </w:rPr>
                      </w:pPr>
                      <w:r>
                        <w:rPr>
                          <w:color w:val="000000"/>
                        </w:rPr>
                        <w:t>&lt;Unchanged part omitted&gt;</w:t>
                      </w:r>
                    </w:p>
                    <w:p w14:paraId="1EDF20EE" w14:textId="77777777" w:rsidR="002054A9" w:rsidRPr="0048482F" w:rsidRDefault="002054A9" w:rsidP="007D7657">
                      <w:pPr>
                        <w:rPr>
                          <w:color w:val="000000"/>
                        </w:rPr>
                      </w:pPr>
                      <w:r w:rsidRPr="0048482F">
                        <w:rPr>
                          <w:color w:val="000000"/>
                        </w:rPr>
                        <w:t>For non-codebook based transmission, the UE can calculate the precoder used for the transmission of precoded SRS</w:t>
                      </w:r>
                      <w:r>
                        <w:rPr>
                          <w:color w:val="000000"/>
                        </w:rPr>
                        <w:t xml:space="preserve"> based on measurement of an associated NZP CSI-RS resource</w:t>
                      </w:r>
                      <w:r w:rsidRPr="0048482F">
                        <w:rPr>
                          <w:color w:val="000000"/>
                        </w:rPr>
                        <w:t xml:space="preserve">. </w:t>
                      </w:r>
                      <w:r>
                        <w:rPr>
                          <w:color w:val="000000"/>
                        </w:rPr>
                        <w:t>A</w:t>
                      </w:r>
                      <w:r w:rsidRPr="002F6380">
                        <w:rPr>
                          <w:color w:val="000000"/>
                        </w:rPr>
                        <w:t xml:space="preserve"> UE can be configured with only one NZP CSI-RS resource for the SRS resource set.</w:t>
                      </w:r>
                    </w:p>
                    <w:p w14:paraId="70FEFC6F" w14:textId="77777777" w:rsidR="002054A9" w:rsidRDefault="002054A9" w:rsidP="007D7657">
                      <w:pPr>
                        <w:pStyle w:val="B1"/>
                      </w:pPr>
                      <w:r>
                        <w:t>-</w:t>
                      </w:r>
                      <w:r>
                        <w:tab/>
                      </w:r>
                      <w:r w:rsidRPr="0048482F">
                        <w:t xml:space="preserve">If aperiodic SRS resource is configured, the </w:t>
                      </w:r>
                      <w:ins w:id="300" w:author="Zhang, Yushu" w:date="2018-05-07T12:23:00Z">
                        <w:r>
                          <w:t xml:space="preserve">aperiodic </w:t>
                        </w:r>
                      </w:ins>
                      <w:del w:id="301" w:author="Zhang, Yushu" w:date="2018-05-07T12:22:00Z">
                        <w:r w:rsidRPr="0048482F" w:rsidDel="00DF1E0D">
                          <w:delText>[CSI-RS information in the same slot TBD]</w:delText>
                        </w:r>
                      </w:del>
                      <w:ins w:id="302" w:author="Zhang, Yushu" w:date="2018-05-07T12:22:00Z">
                        <w:r>
                          <w:t>CSI-RS for</w:t>
                        </w:r>
                      </w:ins>
                      <w:r w:rsidRPr="0048482F">
                        <w:t xml:space="preserve"> UL channel measurement </w:t>
                      </w:r>
                      <w:ins w:id="303" w:author="Zhang, Yushu" w:date="2018-05-07T12:23:00Z">
                        <w:r>
                          <w:t>can be</w:t>
                        </w:r>
                      </w:ins>
                      <w:del w:id="304" w:author="Zhang, Yushu" w:date="2018-05-07T12:23:00Z">
                        <w:r w:rsidRPr="0048482F" w:rsidDel="00DF1E0D">
                          <w:delText>is</w:delText>
                        </w:r>
                      </w:del>
                      <w:r w:rsidRPr="0048482F">
                        <w:t xml:space="preserve"> indicated via </w:t>
                      </w:r>
                      <w:ins w:id="305" w:author="Zhang, Yushu" w:date="2018-05-07T12:25:00Z">
                        <w:r w:rsidRPr="00151EA1">
                          <w:rPr>
                            <w:i/>
                            <w:rPrChange w:id="306" w:author="Zhang, Yushu" w:date="2018-05-07T12:26:00Z">
                              <w:rPr/>
                            </w:rPrChange>
                          </w:rPr>
                          <w:t>SRS request</w:t>
                        </w:r>
                        <w:r>
                          <w:t xml:space="preserve"> in </w:t>
                        </w:r>
                      </w:ins>
                      <w:r w:rsidRPr="0048482F">
                        <w:t>DCI</w:t>
                      </w:r>
                      <w:ins w:id="307" w:author="Zhang, Yushu" w:date="2018-05-07T12:26:00Z">
                        <w:r>
                          <w:t xml:space="preserve"> format 0_1 or 1_1</w:t>
                        </w:r>
                      </w:ins>
                      <w:del w:id="308" w:author="Zhang, Yushu" w:date="2018-05-07T12:26:00Z">
                        <w:r w:rsidRPr="0048482F" w:rsidDel="00DF1E0D">
                          <w:delText xml:space="preserve">, where the association among aperiodic SRS triggering state, triggered SRS resource(s) </w:delText>
                        </w:r>
                        <w:r w:rsidDel="00DF1E0D">
                          <w:rPr>
                            <w:i/>
                            <w:iCs/>
                          </w:rPr>
                          <w:delText>srs-ResourceSetId</w:delText>
                        </w:r>
                        <w:r w:rsidRPr="0048482F" w:rsidDel="00DF1E0D">
                          <w:delText xml:space="preserve">, </w:delText>
                        </w:r>
                      </w:del>
                      <w:del w:id="309" w:author="Zhang, Yushu" w:date="2018-05-07T12:25:00Z">
                        <w:r w:rsidRPr="00FA73F8" w:rsidDel="00DF1E0D">
                          <w:rPr>
                            <w:i/>
                          </w:rPr>
                          <w:delText>NZP-CSI-RS-ResourceId</w:delText>
                        </w:r>
                        <w:r w:rsidDel="00DF1E0D">
                          <w:rPr>
                            <w:i/>
                          </w:rPr>
                          <w:delText>,</w:delText>
                        </w:r>
                        <w:r w:rsidRPr="0048482F" w:rsidDel="00DF1E0D">
                          <w:delText xml:space="preserve"> </w:delText>
                        </w:r>
                        <w:r w:rsidDel="00DF1E0D">
                          <w:rPr>
                            <w:i/>
                            <w:iCs/>
                          </w:rPr>
                          <w:delText>csi-RS</w:delText>
                        </w:r>
                        <w:r w:rsidRPr="0048482F" w:rsidDel="00DF1E0D">
                          <w:delText xml:space="preserve"> </w:delText>
                        </w:r>
                      </w:del>
                      <w:del w:id="310" w:author="Zhang, Yushu" w:date="2018-05-07T12:26:00Z">
                        <w:r w:rsidRPr="0048482F" w:rsidDel="00DF1E0D">
                          <w:delText xml:space="preserve">are higher layer configured by </w:delText>
                        </w:r>
                        <w:r w:rsidRPr="0048482F" w:rsidDel="00DF1E0D">
                          <w:rPr>
                            <w:i/>
                          </w:rPr>
                          <w:delText>AperiodicSRS-ResourceTrigger</w:delText>
                        </w:r>
                        <w:r w:rsidDel="00DF1E0D">
                          <w:rPr>
                            <w:i/>
                          </w:rPr>
                          <w:delText xml:space="preserve"> </w:delText>
                        </w:r>
                        <w:r w:rsidRPr="00FA73F8" w:rsidDel="00DF1E0D">
                          <w:delText xml:space="preserve">in </w:delText>
                        </w:r>
                        <w:r w:rsidDel="00DF1E0D">
                          <w:rPr>
                            <w:i/>
                          </w:rPr>
                          <w:delText>SRS-Config</w:delText>
                        </w:r>
                      </w:del>
                      <w:r>
                        <w:t>, where</w:t>
                      </w:r>
                      <w:r w:rsidRPr="0048482F">
                        <w:t xml:space="preserve"> </w:t>
                      </w:r>
                      <w:r>
                        <w:t>a</w:t>
                      </w:r>
                      <w:r w:rsidRPr="0048482F">
                        <w:t xml:space="preserve"> UE may receive the dynamic SRS transmission request for aperiodic SRS transmission in the same slot as the reception of the </w:t>
                      </w:r>
                      <w:r>
                        <w:t xml:space="preserve">aperiodic </w:t>
                      </w:r>
                      <w:r w:rsidRPr="0048482F">
                        <w:t>CSI-RS</w:t>
                      </w:r>
                      <w:ins w:id="311" w:author="Zhang, Yushu" w:date="2018-05-07T12:28:00Z">
                        <w:r>
                          <w:t xml:space="preserve">, </w:t>
                        </w:r>
                      </w:ins>
                      <w:r>
                        <w:t>and</w:t>
                      </w:r>
                      <w:ins w:id="312" w:author="Zhang, Yushu" w:date="2018-05-07T12:28:00Z">
                        <w:r>
                          <w:t xml:space="preserve"> any of TCI state is not configured with QCL type-D</w:t>
                        </w:r>
                      </w:ins>
                      <w:ins w:id="313" w:author="Zhang, Yushu" w:date="2018-05-07T12:27:00Z">
                        <w:r>
                          <w:t>.</w:t>
                        </w:r>
                      </w:ins>
                      <w:r w:rsidRPr="0048482F">
                        <w:t xml:space="preserve"> </w:t>
                      </w:r>
                      <w:r>
                        <w:t xml:space="preserve">A </w:t>
                      </w:r>
                      <w:r w:rsidRPr="000B4CDA">
                        <w:t xml:space="preserve">UE is not expected to update the SRS precoding information if the gap from the last symbol of the reception of the AP-CSI-RS resource and the first symbol of the AP-SRS transmission is less than 42 OFDM symbols. </w:t>
                      </w:r>
                      <w:del w:id="314" w:author="Zhang, Yushu" w:date="2018-05-07T12:27:00Z">
                        <w:r w:rsidDel="00DF1E0D">
                          <w:delText>-</w:delText>
                        </w:r>
                        <w:r w:rsidDel="00DF1E0D">
                          <w:tab/>
                        </w:r>
                      </w:del>
                      <w:r w:rsidRPr="0048482F">
                        <w:t>If periodic or semi-per</w:t>
                      </w:r>
                      <w:r>
                        <w:t>sistent</w:t>
                      </w:r>
                      <w:r w:rsidRPr="0048482F">
                        <w:t xml:space="preserve"> SRS resource set is configured, the </w:t>
                      </w:r>
                      <w:r w:rsidRPr="00BF6EB6">
                        <w:rPr>
                          <w:i/>
                        </w:rPr>
                        <w:t>NZP-CSI-RS-ResourceConfigID</w:t>
                      </w:r>
                      <w:r w:rsidRPr="0048482F">
                        <w:t xml:space="preserve"> for measurement is indicated via higher layer parameter </w:t>
                      </w:r>
                      <w:r w:rsidRPr="00BF6EB6">
                        <w:rPr>
                          <w:i/>
                        </w:rPr>
                        <w:t>associatedCSI-RS</w:t>
                      </w:r>
                      <w:r w:rsidRPr="00BF6EB6">
                        <w:t xml:space="preserve"> in </w:t>
                      </w:r>
                      <w:r w:rsidRPr="00BF6EB6">
                        <w:rPr>
                          <w:i/>
                        </w:rPr>
                        <w:t>SRS-Config</w:t>
                      </w:r>
                      <w:r w:rsidRPr="00BF6EB6" w:rsidDel="00BF6EB6">
                        <w:t xml:space="preserve"> </w:t>
                      </w:r>
                      <w:del w:id="315" w:author="Zhang, Yushu" w:date="2018-05-07T12:28:00Z">
                        <w:r w:rsidRPr="0048482F" w:rsidDel="00DF1E0D">
                          <w:delText xml:space="preserve"> </w:delText>
                        </w:r>
                      </w:del>
                      <w:r w:rsidRPr="0048482F">
                        <w:t>per set.</w:t>
                      </w:r>
                    </w:p>
                    <w:p w14:paraId="01273473" w14:textId="77777777" w:rsidR="002054A9" w:rsidRPr="0048482F" w:rsidRDefault="002054A9" w:rsidP="007D7657">
                      <w:pPr>
                        <w:rPr>
                          <w:color w:val="000000"/>
                        </w:rPr>
                      </w:pPr>
                      <w:r>
                        <w:rPr>
                          <w:color w:val="000000"/>
                        </w:rPr>
                        <w:t>&lt;Unchanged part omitted&gt;</w:t>
                      </w:r>
                    </w:p>
                    <w:p w14:paraId="5813D8A6" w14:textId="77777777" w:rsidR="002054A9" w:rsidRPr="00092FA7" w:rsidRDefault="002054A9" w:rsidP="007D7657"/>
                  </w:txbxContent>
                </v:textbox>
                <w10:anchorlock/>
              </v:shape>
            </w:pict>
          </mc:Fallback>
        </mc:AlternateContent>
      </w:r>
    </w:p>
    <w:p w14:paraId="22200C7D" w14:textId="77777777" w:rsidR="00AF41AC" w:rsidRDefault="00AF41AC" w:rsidP="00AF41AC">
      <w:pPr>
        <w:rPr>
          <w:rFonts w:cs="Times New Roman"/>
          <w:szCs w:val="20"/>
        </w:rPr>
      </w:pPr>
    </w:p>
    <w:p w14:paraId="428BEF27" w14:textId="77777777" w:rsidR="007D7657" w:rsidRDefault="007D7657" w:rsidP="007D7657">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7657" w:rsidRPr="00334D6E" w14:paraId="15DDA330" w14:textId="77777777" w:rsidTr="00521E9E">
        <w:tc>
          <w:tcPr>
            <w:tcW w:w="9629" w:type="dxa"/>
            <w:shd w:val="clear" w:color="auto" w:fill="auto"/>
          </w:tcPr>
          <w:p w14:paraId="0D62798C" w14:textId="77777777" w:rsidR="007D7657" w:rsidRPr="00334D6E" w:rsidRDefault="007D7657" w:rsidP="00521E9E">
            <w:pPr>
              <w:rPr>
                <w:rFonts w:cs="Times New Roman"/>
                <w:szCs w:val="20"/>
              </w:rPr>
            </w:pPr>
            <w:r>
              <w:rPr>
                <w:rFonts w:cs="Times New Roman"/>
                <w:szCs w:val="20"/>
              </w:rPr>
              <w:t>NEC [7]</w:t>
            </w:r>
            <w:r>
              <w:rPr>
                <w:rFonts w:cs="Times New Roman"/>
                <w:szCs w:val="20"/>
              </w:rPr>
              <w:tab/>
            </w:r>
            <w:r>
              <w:rPr>
                <w:rFonts w:cs="Times New Roman"/>
                <w:szCs w:val="20"/>
              </w:rPr>
              <w:tab/>
              <w:t>R1-1806672</w:t>
            </w:r>
          </w:p>
        </w:tc>
      </w:tr>
    </w:tbl>
    <w:p w14:paraId="72CA2C2B" w14:textId="77777777" w:rsidR="007D7657" w:rsidRDefault="007D7657" w:rsidP="007D7657">
      <w:pPr>
        <w:jc w:val="both"/>
        <w:rPr>
          <w:rFonts w:eastAsia="SimSun"/>
          <w:color w:val="000000" w:themeColor="text1"/>
        </w:rPr>
      </w:pPr>
      <w:r w:rsidRPr="003F0850">
        <w:rPr>
          <w:rFonts w:eastAsia="SimSun" w:hint="eastAsia"/>
          <w:color w:val="000000" w:themeColor="text1"/>
        </w:rPr>
        <w:lastRenderedPageBreak/>
        <w:t xml:space="preserve">In this contribution, we </w:t>
      </w:r>
      <w:r>
        <w:rPr>
          <w:rFonts w:eastAsia="SimSun" w:hint="eastAsia"/>
          <w:color w:val="000000" w:themeColor="text1"/>
        </w:rPr>
        <w:t xml:space="preserve">provided our views </w:t>
      </w:r>
      <w:r w:rsidRPr="00D06E94">
        <w:rPr>
          <w:rFonts w:eastAsia="SimSun"/>
          <w:color w:val="000000" w:themeColor="text1"/>
        </w:rPr>
        <w:t xml:space="preserve">on </w:t>
      </w:r>
      <w:r>
        <w:rPr>
          <w:rFonts w:eastAsia="SimSun" w:hint="eastAsia"/>
          <w:color w:val="000000" w:themeColor="text1"/>
        </w:rPr>
        <w:t>some</w:t>
      </w:r>
      <w:r w:rsidRPr="00D06E94">
        <w:rPr>
          <w:rFonts w:eastAsia="SimSun" w:hint="eastAsia"/>
          <w:color w:val="000000" w:themeColor="text1"/>
        </w:rPr>
        <w:t xml:space="preserve"> </w:t>
      </w:r>
      <w:r>
        <w:rPr>
          <w:rFonts w:eastAsia="SimSun" w:hint="eastAsia"/>
          <w:color w:val="000000" w:themeColor="text1"/>
        </w:rPr>
        <w:t>remaining issues of non-codebook based UL transmission, and we proposed that:</w:t>
      </w:r>
    </w:p>
    <w:p w14:paraId="510D759D" w14:textId="77777777" w:rsidR="007D7657" w:rsidRDefault="007D7657" w:rsidP="007D7657">
      <w:pPr>
        <w:jc w:val="both"/>
        <w:rPr>
          <w:b/>
          <w:i/>
        </w:rPr>
      </w:pPr>
      <w:r>
        <w:rPr>
          <w:rFonts w:hint="eastAsia"/>
          <w:b/>
          <w:i/>
        </w:rPr>
        <w:t>Proposal 1</w:t>
      </w:r>
      <w:r w:rsidRPr="00D373F8">
        <w:rPr>
          <w:rFonts w:hint="eastAsia"/>
          <w:b/>
          <w:i/>
        </w:rPr>
        <w:t xml:space="preserve">: </w:t>
      </w:r>
      <w:r w:rsidRPr="00336273">
        <w:rPr>
          <w:b/>
          <w:i/>
        </w:rPr>
        <w:t xml:space="preserve">The presence of AP-CSI-RS is (implicitly) indicated via the </w:t>
      </w:r>
      <w:r>
        <w:rPr>
          <w:rFonts w:hint="eastAsia"/>
          <w:b/>
          <w:i/>
        </w:rPr>
        <w:t xml:space="preserve">value of </w:t>
      </w:r>
      <w:r w:rsidRPr="00336273">
        <w:rPr>
          <w:b/>
          <w:i/>
        </w:rPr>
        <w:t>SRS request field</w:t>
      </w:r>
      <w:r>
        <w:rPr>
          <w:rFonts w:hint="eastAsia"/>
          <w:b/>
          <w:i/>
        </w:rPr>
        <w:t xml:space="preserve"> not</w:t>
      </w:r>
      <w:r w:rsidRPr="00336273">
        <w:rPr>
          <w:b/>
          <w:i/>
        </w:rPr>
        <w:t xml:space="preserve"> </w:t>
      </w:r>
      <w:r>
        <w:rPr>
          <w:rFonts w:hint="eastAsia"/>
          <w:b/>
          <w:i/>
        </w:rPr>
        <w:t xml:space="preserve">equal to </w:t>
      </w:r>
      <w:r>
        <w:rPr>
          <w:b/>
          <w:i/>
        </w:rPr>
        <w:t>“</w:t>
      </w:r>
      <w:r>
        <w:rPr>
          <w:rFonts w:hint="eastAsia"/>
          <w:b/>
          <w:i/>
        </w:rPr>
        <w:t>00</w:t>
      </w:r>
      <w:r>
        <w:rPr>
          <w:b/>
          <w:i/>
        </w:rPr>
        <w:t>”</w:t>
      </w:r>
      <w:r>
        <w:rPr>
          <w:rFonts w:hint="eastAsia"/>
          <w:b/>
          <w:i/>
        </w:rPr>
        <w:t xml:space="preserve"> (i.e. </w:t>
      </w:r>
      <w:r>
        <w:rPr>
          <w:b/>
          <w:i/>
        </w:rPr>
        <w:t>“</w:t>
      </w:r>
      <w:r>
        <w:rPr>
          <w:rFonts w:hint="eastAsia"/>
          <w:b/>
          <w:i/>
        </w:rPr>
        <w:t xml:space="preserve">No aperiodic SRS </w:t>
      </w:r>
      <w:r>
        <w:rPr>
          <w:b/>
          <w:i/>
        </w:rPr>
        <w:t>resource</w:t>
      </w:r>
      <w:r>
        <w:rPr>
          <w:rFonts w:hint="eastAsia"/>
          <w:b/>
          <w:i/>
        </w:rPr>
        <w:t xml:space="preserve"> set(s) triggered</w:t>
      </w:r>
      <w:r>
        <w:rPr>
          <w:b/>
          <w:i/>
        </w:rPr>
        <w:t>”</w:t>
      </w:r>
      <w:r>
        <w:rPr>
          <w:rFonts w:hint="eastAsia"/>
          <w:b/>
          <w:i/>
        </w:rPr>
        <w:t xml:space="preserve">) </w:t>
      </w:r>
      <w:r w:rsidRPr="00336273">
        <w:rPr>
          <w:b/>
          <w:i/>
        </w:rPr>
        <w:t>in the DCI.</w:t>
      </w:r>
    </w:p>
    <w:p w14:paraId="0C65FBF4" w14:textId="77777777" w:rsidR="007D7657" w:rsidRDefault="007D7657" w:rsidP="007D7657">
      <w:pPr>
        <w:jc w:val="both"/>
        <w:rPr>
          <w:b/>
          <w:i/>
        </w:rPr>
      </w:pPr>
      <w:r>
        <w:rPr>
          <w:rFonts w:hint="eastAsia"/>
          <w:b/>
          <w:i/>
        </w:rPr>
        <w:t>Proposal 2</w:t>
      </w:r>
      <w:r w:rsidRPr="00D373F8">
        <w:rPr>
          <w:rFonts w:hint="eastAsia"/>
          <w:b/>
          <w:i/>
        </w:rPr>
        <w:t xml:space="preserve">: </w:t>
      </w:r>
      <w:r>
        <w:rPr>
          <w:rFonts w:hint="eastAsia"/>
          <w:b/>
          <w:i/>
        </w:rPr>
        <w:t>W</w:t>
      </w:r>
      <w:r>
        <w:rPr>
          <w:b/>
          <w:i/>
        </w:rPr>
        <w:t>h</w:t>
      </w:r>
      <w:r>
        <w:rPr>
          <w:rFonts w:hint="eastAsia"/>
          <w:b/>
          <w:i/>
        </w:rPr>
        <w:t xml:space="preserve">en associated CSI-RS for AP-SRS </w:t>
      </w:r>
      <w:r>
        <w:rPr>
          <w:b/>
          <w:i/>
        </w:rPr>
        <w:t>transmission</w:t>
      </w:r>
      <w:r>
        <w:rPr>
          <w:rFonts w:hint="eastAsia"/>
          <w:b/>
          <w:i/>
        </w:rPr>
        <w:t xml:space="preserve"> is P/SP CSI-RS, there is no need to restrict AP-SRS trigger and P/SP CSI-RS </w:t>
      </w:r>
      <w:r>
        <w:rPr>
          <w:b/>
          <w:i/>
        </w:rPr>
        <w:t>transmission</w:t>
      </w:r>
      <w:r>
        <w:rPr>
          <w:rFonts w:hint="eastAsia"/>
          <w:b/>
          <w:i/>
        </w:rPr>
        <w:t xml:space="preserve"> in the same slot, and there is no need of AP-CSI-RS transmission in the slot where AP-SRS trigger is transmitted</w:t>
      </w:r>
      <w:r w:rsidRPr="00336273">
        <w:rPr>
          <w:b/>
          <w:i/>
        </w:rPr>
        <w:t>.</w:t>
      </w:r>
    </w:p>
    <w:p w14:paraId="3F7F730B" w14:textId="77777777" w:rsidR="007D7657" w:rsidRDefault="007D7657" w:rsidP="007D7657">
      <w:pPr>
        <w:jc w:val="both"/>
        <w:rPr>
          <w:b/>
          <w:i/>
        </w:rPr>
      </w:pPr>
      <w:r>
        <w:rPr>
          <w:rFonts w:hint="eastAsia"/>
          <w:b/>
          <w:i/>
        </w:rPr>
        <w:t>Proposal 3</w:t>
      </w:r>
      <w:r w:rsidRPr="00D373F8">
        <w:rPr>
          <w:rFonts w:hint="eastAsia"/>
          <w:b/>
          <w:i/>
        </w:rPr>
        <w:t xml:space="preserve">: </w:t>
      </w:r>
      <w:r>
        <w:rPr>
          <w:rFonts w:hint="eastAsia"/>
          <w:b/>
          <w:i/>
        </w:rPr>
        <w:t xml:space="preserve">For non-codebook UL transmission, the indicated SRI in slot n is associated with the most recent transmission of SRS resource(s) within the configured SRS </w:t>
      </w:r>
      <w:r>
        <w:rPr>
          <w:b/>
          <w:i/>
        </w:rPr>
        <w:t>resource</w:t>
      </w:r>
      <w:r>
        <w:rPr>
          <w:rFonts w:hint="eastAsia"/>
          <w:b/>
          <w:i/>
        </w:rPr>
        <w:t xml:space="preserve"> set for non-codebook UL transmission. </w:t>
      </w:r>
    </w:p>
    <w:p w14:paraId="176D37B4" w14:textId="77777777" w:rsidR="007D7657" w:rsidRDefault="007D7657" w:rsidP="007D7657">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7657" w:rsidRPr="00334D6E" w14:paraId="6C079AFB" w14:textId="77777777" w:rsidTr="00521E9E">
        <w:tc>
          <w:tcPr>
            <w:tcW w:w="9629" w:type="dxa"/>
            <w:shd w:val="clear" w:color="auto" w:fill="auto"/>
          </w:tcPr>
          <w:p w14:paraId="53FEAB89" w14:textId="77777777" w:rsidR="007D7657" w:rsidRPr="00334D6E" w:rsidRDefault="007D7657" w:rsidP="00521E9E">
            <w:pPr>
              <w:rPr>
                <w:rFonts w:cs="Times New Roman"/>
                <w:szCs w:val="20"/>
              </w:rPr>
            </w:pPr>
            <w:r>
              <w:rPr>
                <w:rFonts w:cs="Times New Roman"/>
                <w:szCs w:val="20"/>
              </w:rPr>
              <w:t>Samsung [8]</w:t>
            </w:r>
            <w:r>
              <w:rPr>
                <w:rFonts w:cs="Times New Roman"/>
                <w:szCs w:val="20"/>
              </w:rPr>
              <w:tab/>
            </w:r>
            <w:r>
              <w:rPr>
                <w:rFonts w:cs="Times New Roman"/>
                <w:szCs w:val="20"/>
              </w:rPr>
              <w:tab/>
              <w:t>R1-1806710</w:t>
            </w:r>
          </w:p>
        </w:tc>
      </w:tr>
    </w:tbl>
    <w:p w14:paraId="7AD184D1" w14:textId="77777777" w:rsidR="00B83D8C" w:rsidRDefault="007D7657" w:rsidP="00CA3648">
      <w:pPr>
        <w:rPr>
          <w:rFonts w:cs="Times New Roman"/>
          <w:szCs w:val="20"/>
        </w:rPr>
      </w:pPr>
      <w:r>
        <w:rPr>
          <w:rFonts w:cs="Times New Roman"/>
          <w:szCs w:val="20"/>
        </w:rPr>
        <w:t>TP for 38.214:</w:t>
      </w:r>
    </w:p>
    <w:p w14:paraId="52E14D05" w14:textId="77777777" w:rsidR="007D7657" w:rsidRPr="00982CC7" w:rsidRDefault="007D7657" w:rsidP="007D7657">
      <w:pPr>
        <w:pStyle w:val="Heading4"/>
        <w:spacing w:before="0" w:after="0" w:line="288" w:lineRule="auto"/>
        <w:rPr>
          <w:color w:val="000000"/>
        </w:rPr>
      </w:pPr>
      <w:bookmarkStart w:id="316" w:name="_Toc501048208"/>
      <w:r w:rsidRPr="0048482F">
        <w:rPr>
          <w:color w:val="000000"/>
        </w:rPr>
        <w:t>6.1.1.2</w:t>
      </w:r>
      <w:r w:rsidRPr="0048482F">
        <w:rPr>
          <w:color w:val="000000"/>
        </w:rPr>
        <w:tab/>
        <w:t>Non-Codebook based UL transmission</w:t>
      </w:r>
      <w:bookmarkEnd w:id="316"/>
    </w:p>
    <w:p w14:paraId="2854A5D7" w14:textId="77777777" w:rsidR="007D7657" w:rsidRDefault="007D7657" w:rsidP="007D7657">
      <w:pPr>
        <w:rPr>
          <w:color w:val="000000"/>
        </w:rPr>
      </w:pPr>
      <w:r>
        <w:rPr>
          <w:color w:val="000000"/>
        </w:rPr>
        <w:t>…</w:t>
      </w:r>
    </w:p>
    <w:p w14:paraId="526AE798" w14:textId="77777777" w:rsidR="007D7657" w:rsidRPr="0019426E" w:rsidRDefault="007D7657" w:rsidP="007D7657">
      <w:pPr>
        <w:rPr>
          <w:rFonts w:eastAsiaTheme="minorHAnsi"/>
          <w:color w:val="000000"/>
        </w:rPr>
      </w:pPr>
      <w:r w:rsidRPr="0019426E">
        <w:rPr>
          <w:color w:val="000000"/>
        </w:rPr>
        <w:t>For non-codebook based transmission, the UE can calculate the precoder used for the transmission of precoded SRS based on measurement of an associated NZP CSI-RS resource. A UE can be configured with only one NZP CSI-RS resource for the SRS resource set.</w:t>
      </w:r>
    </w:p>
    <w:p w14:paraId="6A439ECA" w14:textId="77777777" w:rsidR="007D7657" w:rsidRPr="0019426E" w:rsidRDefault="007D7657" w:rsidP="007D7657">
      <w:pPr>
        <w:pStyle w:val="B1"/>
      </w:pPr>
      <w:r>
        <w:t>-    </w:t>
      </w:r>
      <w:r w:rsidRPr="0019426E">
        <w:t xml:space="preserve">If aperiodic SRS resource is configured, the </w:t>
      </w:r>
      <w:r w:rsidRPr="0019426E">
        <w:rPr>
          <w:strike/>
          <w:color w:val="FF0000"/>
        </w:rPr>
        <w:t>[CSI-RS information in the same slot TBD]</w:t>
      </w:r>
      <w:r w:rsidRPr="0019426E">
        <w:t xml:space="preserve"> </w:t>
      </w:r>
      <w:r w:rsidRPr="0019426E">
        <w:rPr>
          <w:color w:val="FF0000"/>
          <w:u w:val="single"/>
        </w:rPr>
        <w:t>associated NZP CSI-RS for</w:t>
      </w:r>
      <w:r w:rsidRPr="0019426E">
        <w:t xml:space="preserve"> UL channel measurement is indicated via </w:t>
      </w:r>
      <w:r w:rsidRPr="0019426E">
        <w:rPr>
          <w:color w:val="FF0000"/>
          <w:u w:val="single"/>
        </w:rPr>
        <w:t xml:space="preserve">SRS request field in </w:t>
      </w:r>
      <w:r w:rsidRPr="0019426E">
        <w:t xml:space="preserve">DCI, where the association among aperiodic SRS triggering state, triggered SRS resource(s) </w:t>
      </w:r>
      <w:r w:rsidRPr="0019426E">
        <w:rPr>
          <w:i/>
          <w:iCs/>
        </w:rPr>
        <w:t>srs-ResourceSetId</w:t>
      </w:r>
      <w:r w:rsidRPr="0019426E">
        <w:t xml:space="preserve">, </w:t>
      </w:r>
      <w:r w:rsidRPr="0019426E">
        <w:rPr>
          <w:i/>
          <w:iCs/>
        </w:rPr>
        <w:t>NZP-CSI-RS-ResourceId,</w:t>
      </w:r>
      <w:r w:rsidRPr="0019426E">
        <w:t xml:space="preserve"> </w:t>
      </w:r>
      <w:r w:rsidRPr="0019426E">
        <w:rPr>
          <w:i/>
          <w:iCs/>
        </w:rPr>
        <w:t>csi-RS</w:t>
      </w:r>
      <w:r w:rsidRPr="0019426E">
        <w:t xml:space="preserve"> are higher layer configured by </w:t>
      </w:r>
      <w:r w:rsidRPr="0019426E">
        <w:rPr>
          <w:i/>
          <w:iCs/>
        </w:rPr>
        <w:t xml:space="preserve">AperiodicSRS-ResourceTrigger </w:t>
      </w:r>
      <w:r w:rsidRPr="0019426E">
        <w:t xml:space="preserve">in </w:t>
      </w:r>
      <w:r w:rsidRPr="0019426E">
        <w:rPr>
          <w:i/>
          <w:iCs/>
        </w:rPr>
        <w:t>SRS-Config</w:t>
      </w:r>
      <w:r w:rsidRPr="0019426E">
        <w:t xml:space="preserve">. </w:t>
      </w:r>
      <w:r w:rsidRPr="0019426E">
        <w:rPr>
          <w:strike/>
          <w:color w:val="FF0000"/>
          <w:u w:val="single"/>
        </w:rPr>
        <w:t>A UE may receive the dynamic SRS transmission request for aperiodic SRS transmission in the same slot as the reception of the DL CSI-RS resource</w:t>
      </w:r>
      <w:r w:rsidRPr="0019426E">
        <w:t xml:space="preserve"> A UE is not expected to update the SRS precoding information if the gap from the last symbol of the reception of the AP-CSI-RS resource and the first symbol of the AP-SRS transmission is less than 42 OFDM symbols. </w:t>
      </w:r>
    </w:p>
    <w:p w14:paraId="3F2F8CCA" w14:textId="77777777" w:rsidR="007D7657" w:rsidRPr="0019426E" w:rsidRDefault="007D7657" w:rsidP="007D7657">
      <w:pPr>
        <w:pStyle w:val="B1"/>
        <w:numPr>
          <w:ilvl w:val="1"/>
          <w:numId w:val="32"/>
        </w:numPr>
        <w:rPr>
          <w:rFonts w:eastAsia="Times New Roman"/>
          <w:color w:val="FF0000"/>
          <w:u w:val="single"/>
        </w:rPr>
      </w:pPr>
      <w:r w:rsidRPr="0019426E">
        <w:rPr>
          <w:color w:val="FF0000"/>
          <w:u w:val="single"/>
        </w:rPr>
        <w:t xml:space="preserve">If the UE is configured with aperiodic SRS associated with aperiodic NZP CSI-RS, the presence of the associated CSI-RS is indicated by the SRS request field. The CSI-RS is located in the same slot as the SRS request field, while any of the </w:t>
      </w:r>
      <w:r w:rsidRPr="0019426E">
        <w:rPr>
          <w:i/>
          <w:iCs/>
          <w:color w:val="FF0000"/>
          <w:u w:val="single"/>
        </w:rPr>
        <w:t>tci-States</w:t>
      </w:r>
      <w:r w:rsidRPr="0019426E">
        <w:rPr>
          <w:color w:val="FF0000"/>
          <w:u w:val="single"/>
        </w:rPr>
        <w:t xml:space="preserve"> for aperiodic CSI-RS shall not be configured with ‘QCL-TypeD’.</w:t>
      </w:r>
    </w:p>
    <w:p w14:paraId="1E390052" w14:textId="77777777" w:rsidR="007D7657" w:rsidRPr="0019426E" w:rsidRDefault="007D7657" w:rsidP="007D7657">
      <w:pPr>
        <w:pStyle w:val="B1"/>
      </w:pPr>
      <w:r w:rsidRPr="0019426E">
        <w:t xml:space="preserve">- </w:t>
      </w:r>
      <w:r w:rsidRPr="0019426E">
        <w:tab/>
        <w:t xml:space="preserve">If periodic or semi-persistent SRS resource set is configured, the </w:t>
      </w:r>
      <w:r w:rsidRPr="0019426E">
        <w:rPr>
          <w:i/>
          <w:iCs/>
        </w:rPr>
        <w:t>NZP-CSI-RS-ResourceConfigID</w:t>
      </w:r>
      <w:r w:rsidRPr="0019426E">
        <w:t xml:space="preserve"> for measurement is indicated via higher layer parameter </w:t>
      </w:r>
      <w:r w:rsidRPr="0019426E">
        <w:rPr>
          <w:i/>
          <w:iCs/>
        </w:rPr>
        <w:t>associatedCSI-RS</w:t>
      </w:r>
      <w:r w:rsidRPr="0019426E">
        <w:t xml:space="preserve"> in </w:t>
      </w:r>
      <w:r w:rsidRPr="0019426E">
        <w:rPr>
          <w:i/>
          <w:iCs/>
        </w:rPr>
        <w:t>SRS-Config</w:t>
      </w:r>
      <w:r w:rsidRPr="0019426E">
        <w:t xml:space="preserve">  per set.</w:t>
      </w:r>
    </w:p>
    <w:p w14:paraId="0BCE0297" w14:textId="77777777" w:rsidR="007D7657" w:rsidRDefault="007D7657" w:rsidP="007D7657">
      <w:r>
        <w:t>…</w:t>
      </w:r>
    </w:p>
    <w:p w14:paraId="79460231" w14:textId="77777777" w:rsidR="007D7657" w:rsidRDefault="007D7657" w:rsidP="007D7657">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7657" w:rsidRPr="00334D6E" w14:paraId="58468C53" w14:textId="77777777" w:rsidTr="00521E9E">
        <w:tc>
          <w:tcPr>
            <w:tcW w:w="9629" w:type="dxa"/>
            <w:shd w:val="clear" w:color="auto" w:fill="auto"/>
          </w:tcPr>
          <w:p w14:paraId="0DCEF981" w14:textId="77777777" w:rsidR="007D7657" w:rsidRPr="00334D6E" w:rsidRDefault="007D7657" w:rsidP="00521E9E">
            <w:pPr>
              <w:rPr>
                <w:rFonts w:cs="Times New Roman"/>
                <w:szCs w:val="20"/>
              </w:rPr>
            </w:pPr>
            <w:r>
              <w:rPr>
                <w:rFonts w:cs="Times New Roman"/>
                <w:szCs w:val="20"/>
              </w:rPr>
              <w:t>OPPO [</w:t>
            </w:r>
            <w:r w:rsidR="00B63EAC">
              <w:rPr>
                <w:rFonts w:cs="Times New Roman"/>
                <w:szCs w:val="20"/>
              </w:rPr>
              <w:t>9</w:t>
            </w:r>
            <w:r>
              <w:rPr>
                <w:rFonts w:cs="Times New Roman"/>
                <w:szCs w:val="20"/>
              </w:rPr>
              <w:t>]</w:t>
            </w:r>
            <w:r>
              <w:rPr>
                <w:rFonts w:cs="Times New Roman"/>
                <w:szCs w:val="20"/>
              </w:rPr>
              <w:tab/>
            </w:r>
            <w:r>
              <w:rPr>
                <w:rFonts w:cs="Times New Roman"/>
                <w:szCs w:val="20"/>
              </w:rPr>
              <w:tab/>
              <w:t>R1-1806825</w:t>
            </w:r>
          </w:p>
        </w:tc>
      </w:tr>
    </w:tbl>
    <w:p w14:paraId="25822A6A" w14:textId="77777777" w:rsidR="007D7657" w:rsidRPr="00F6754B" w:rsidRDefault="007D7657" w:rsidP="007D7657">
      <w:pPr>
        <w:pStyle w:val="BodyText"/>
        <w:rPr>
          <w:rFonts w:eastAsia="SimSun"/>
          <w:b/>
          <w:i/>
        </w:rPr>
      </w:pPr>
      <w:r>
        <w:rPr>
          <w:rFonts w:eastAsia="SimSun" w:hint="eastAsia"/>
          <w:b/>
          <w:i/>
          <w:szCs w:val="20"/>
        </w:rPr>
        <w:t>Proposal</w:t>
      </w:r>
      <w:r w:rsidRPr="00592AA2">
        <w:rPr>
          <w:rFonts w:eastAsia="SimSun" w:hint="eastAsia"/>
          <w:b/>
          <w:i/>
          <w:szCs w:val="20"/>
        </w:rPr>
        <w:t xml:space="preserve">: </w:t>
      </w:r>
      <w:r>
        <w:rPr>
          <w:rFonts w:eastAsia="SimSun" w:hint="eastAsia"/>
          <w:b/>
          <w:i/>
        </w:rPr>
        <w:t>For non-codebook based transmission, whether to configure more than X SRS resources and corresponding S</w:t>
      </w:r>
      <w:r>
        <w:rPr>
          <w:rFonts w:eastAsia="SimSun"/>
          <w:b/>
          <w:i/>
        </w:rPr>
        <w:t>RI indication</w:t>
      </w:r>
      <w:r>
        <w:rPr>
          <w:rFonts w:eastAsia="SimSun" w:hint="eastAsia"/>
          <w:b/>
          <w:i/>
        </w:rPr>
        <w:t xml:space="preserve"> is up to gNB implementation</w:t>
      </w:r>
      <w:r w:rsidRPr="00B23382">
        <w:rPr>
          <w:rFonts w:eastAsia="SimSun" w:hint="eastAsia"/>
          <w:b/>
          <w:i/>
        </w:rPr>
        <w:t>.</w:t>
      </w:r>
    </w:p>
    <w:p w14:paraId="0DA1EB52" w14:textId="77777777" w:rsidR="007D7657" w:rsidRDefault="007D7657" w:rsidP="00CA3648">
      <w:pPr>
        <w:rPr>
          <w:rFonts w:cs="Times New Roman"/>
          <w:szCs w:val="20"/>
        </w:rPr>
      </w:pPr>
    </w:p>
    <w:p w14:paraId="17CD4EDB" w14:textId="77777777" w:rsidR="007D7657" w:rsidRDefault="007D7657" w:rsidP="007D7657">
      <w:pPr>
        <w:pStyle w:val="Heading2"/>
        <w:tabs>
          <w:tab w:val="num" w:pos="567"/>
        </w:tabs>
        <w:spacing w:after="120"/>
        <w:ind w:left="623" w:hangingChars="283" w:hanging="623"/>
        <w:rPr>
          <w:rFonts w:eastAsia="SimSun"/>
          <w:sz w:val="22"/>
          <w:lang w:eastAsia="zh-CN"/>
        </w:rPr>
      </w:pPr>
      <w:r>
        <w:rPr>
          <w:rFonts w:eastAsia="SimSun" w:hint="eastAsia"/>
          <w:sz w:val="22"/>
          <w:lang w:eastAsia="zh-CN"/>
        </w:rPr>
        <w:t>TP for CSI-RS for SRS precoder</w:t>
      </w:r>
    </w:p>
    <w:p w14:paraId="3A56E586" w14:textId="77777777" w:rsidR="007D7657" w:rsidRPr="00997676" w:rsidRDefault="007D7657" w:rsidP="007D7657">
      <w:pPr>
        <w:jc w:val="center"/>
        <w:rPr>
          <w:rFonts w:eastAsia="SimSun"/>
          <w:iCs/>
          <w:color w:val="0070C0"/>
          <w:szCs w:val="20"/>
        </w:rPr>
      </w:pPr>
      <w:r w:rsidRPr="00690C3C">
        <w:rPr>
          <w:rFonts w:eastAsia="SimSun"/>
          <w:iCs/>
          <w:color w:val="0070C0"/>
          <w:szCs w:val="20"/>
        </w:rPr>
        <w:t xml:space="preserve">/************************ </w:t>
      </w:r>
      <w:r w:rsidRPr="00690C3C">
        <w:rPr>
          <w:rFonts w:eastAsia="SimSun" w:hint="eastAsia"/>
          <w:iCs/>
          <w:color w:val="0070C0"/>
          <w:szCs w:val="20"/>
        </w:rPr>
        <w:t>Start</w:t>
      </w:r>
      <w:r w:rsidRPr="00690C3C">
        <w:rPr>
          <w:rFonts w:eastAsia="SimSun"/>
          <w:iCs/>
          <w:color w:val="0070C0"/>
          <w:szCs w:val="20"/>
        </w:rPr>
        <w:t xml:space="preserve"> of Text Proposal</w:t>
      </w:r>
      <w:r w:rsidRPr="00690C3C">
        <w:rPr>
          <w:rFonts w:eastAsia="SimSun" w:hint="eastAsia"/>
          <w:iCs/>
          <w:color w:val="0070C0"/>
          <w:szCs w:val="20"/>
        </w:rPr>
        <w:t xml:space="preserve"> for 38.21</w:t>
      </w:r>
      <w:r>
        <w:rPr>
          <w:rFonts w:eastAsia="SimSun" w:hint="eastAsia"/>
          <w:iCs/>
          <w:color w:val="0070C0"/>
          <w:szCs w:val="20"/>
        </w:rPr>
        <w:t>4</w:t>
      </w:r>
      <w:r w:rsidRPr="00690C3C">
        <w:rPr>
          <w:rFonts w:eastAsia="SimSun"/>
          <w:iCs/>
          <w:color w:val="0070C0"/>
          <w:szCs w:val="20"/>
        </w:rPr>
        <w:t xml:space="preserve"> **************************/</w:t>
      </w:r>
    </w:p>
    <w:p w14:paraId="32B027D6" w14:textId="77777777" w:rsidR="007D7657" w:rsidRDefault="007D7657" w:rsidP="007D7657">
      <w:pPr>
        <w:keepNext/>
        <w:keepLines/>
        <w:spacing w:before="120" w:after="180"/>
        <w:outlineLvl w:val="3"/>
        <w:rPr>
          <w:rFonts w:ascii="Arial" w:eastAsia="DengXian" w:hAnsi="Arial"/>
          <w:color w:val="000000"/>
          <w:sz w:val="24"/>
          <w:szCs w:val="20"/>
        </w:rPr>
      </w:pPr>
      <w:r w:rsidRPr="00974E0C">
        <w:rPr>
          <w:rFonts w:ascii="Arial" w:eastAsia="DengXian" w:hAnsi="Arial"/>
          <w:color w:val="000000"/>
          <w:sz w:val="24"/>
          <w:szCs w:val="20"/>
        </w:rPr>
        <w:t>6.1.1.2</w:t>
      </w:r>
      <w:r w:rsidRPr="00974E0C">
        <w:rPr>
          <w:rFonts w:ascii="Arial" w:eastAsia="DengXian" w:hAnsi="Arial"/>
          <w:color w:val="000000"/>
          <w:sz w:val="24"/>
          <w:szCs w:val="20"/>
        </w:rPr>
        <w:tab/>
        <w:t>Non-Codebook based UL transmission</w:t>
      </w:r>
    </w:p>
    <w:p w14:paraId="2AF514A2" w14:textId="77777777" w:rsidR="007D7657" w:rsidRPr="004D5EF7" w:rsidRDefault="007D7657" w:rsidP="007D7657">
      <w:pPr>
        <w:spacing w:after="180"/>
        <w:rPr>
          <w:rFonts w:eastAsia="DengXian"/>
          <w:color w:val="000000"/>
          <w:szCs w:val="20"/>
        </w:rPr>
      </w:pPr>
      <w:r w:rsidRPr="004D5EF7">
        <w:rPr>
          <w:rFonts w:eastAsia="DengXian"/>
          <w:color w:val="000000"/>
          <w:szCs w:val="20"/>
        </w:rPr>
        <w:t>For non-codebook based transmission, the UE can calculate the precoder used for the transmission of precoded SRS based on measurement of an associated NZP CSI-RS resource. A UE can be configured with only one NZP CSI-RS resource for the SRS resource set.</w:t>
      </w:r>
    </w:p>
    <w:p w14:paraId="1725672B" w14:textId="77777777" w:rsidR="007D7657" w:rsidRDefault="007D7657" w:rsidP="007D7657">
      <w:pPr>
        <w:spacing w:after="180"/>
        <w:ind w:left="568" w:hanging="284"/>
        <w:rPr>
          <w:ins w:id="317" w:author="oppo" w:date="2018-05-04T16:33:00Z"/>
          <w:rFonts w:eastAsia="DengXian"/>
          <w:szCs w:val="20"/>
        </w:rPr>
      </w:pPr>
      <w:bookmarkStart w:id="318" w:name="_Hlk498591525"/>
      <w:r w:rsidRPr="004D5EF7">
        <w:rPr>
          <w:rFonts w:eastAsia="DengXian"/>
          <w:szCs w:val="20"/>
        </w:rPr>
        <w:lastRenderedPageBreak/>
        <w:t>-</w:t>
      </w:r>
      <w:r w:rsidRPr="004D5EF7">
        <w:rPr>
          <w:rFonts w:eastAsia="DengXian"/>
          <w:szCs w:val="20"/>
        </w:rPr>
        <w:tab/>
        <w:t>If aperiodic SRS resource is configured, the [CSI-RS information in the same slot TBD] UL channel measurement is indicated via DCI, where the association among aperiodic SRS triggering state</w:t>
      </w:r>
      <w:r>
        <w:rPr>
          <w:rFonts w:eastAsia="DengXian" w:hint="eastAsia"/>
          <w:szCs w:val="20"/>
        </w:rPr>
        <w:t xml:space="preserve"> </w:t>
      </w:r>
      <w:ins w:id="319" w:author="oppo" w:date="2018-05-04T16:39:00Z">
        <w:r w:rsidRPr="00AA71D9">
          <w:rPr>
            <w:i/>
          </w:rPr>
          <w:t>aperiodicSRS-ResourceTrigger</w:t>
        </w:r>
      </w:ins>
      <w:r w:rsidRPr="004D5EF7">
        <w:rPr>
          <w:rFonts w:eastAsia="DengXian"/>
          <w:szCs w:val="20"/>
        </w:rPr>
        <w:t xml:space="preserve">, triggered SRS resource(s) </w:t>
      </w:r>
      <w:r w:rsidRPr="004D5EF7">
        <w:rPr>
          <w:rFonts w:eastAsia="DengXian"/>
          <w:i/>
          <w:iCs/>
          <w:szCs w:val="20"/>
        </w:rPr>
        <w:t>srs-ResourceSetId</w:t>
      </w:r>
      <w:r w:rsidRPr="004D5EF7">
        <w:rPr>
          <w:rFonts w:eastAsia="DengXian"/>
          <w:szCs w:val="20"/>
        </w:rPr>
        <w:t xml:space="preserve">, </w:t>
      </w:r>
      <w:r w:rsidRPr="004D5EF7">
        <w:rPr>
          <w:rFonts w:eastAsia="DengXian"/>
          <w:i/>
          <w:szCs w:val="20"/>
        </w:rPr>
        <w:t>NZP-CSI-RS-ResourceId,</w:t>
      </w:r>
      <w:r w:rsidRPr="004D5EF7">
        <w:rPr>
          <w:rFonts w:eastAsia="DengXian"/>
          <w:szCs w:val="20"/>
        </w:rPr>
        <w:t xml:space="preserve"> </w:t>
      </w:r>
      <w:r w:rsidRPr="004D5EF7">
        <w:rPr>
          <w:rFonts w:eastAsia="DengXian"/>
          <w:i/>
          <w:iCs/>
          <w:szCs w:val="20"/>
        </w:rPr>
        <w:t>csi-RS</w:t>
      </w:r>
      <w:r w:rsidRPr="004D5EF7">
        <w:rPr>
          <w:rFonts w:eastAsia="DengXian"/>
          <w:szCs w:val="20"/>
        </w:rPr>
        <w:t xml:space="preserve"> are higher layer configured</w:t>
      </w:r>
      <w:bookmarkEnd w:id="318"/>
      <w:r w:rsidRPr="004D5EF7">
        <w:rPr>
          <w:rFonts w:eastAsia="DengXian"/>
          <w:szCs w:val="20"/>
        </w:rPr>
        <w:t xml:space="preserve"> by </w:t>
      </w:r>
      <w:ins w:id="320" w:author="oppo" w:date="2018-05-04T16:35:00Z">
        <w:r w:rsidRPr="00974E0C">
          <w:rPr>
            <w:rFonts w:eastAsia="DengXian"/>
            <w:i/>
            <w:szCs w:val="20"/>
          </w:rPr>
          <w:t>SRS-ResourceSet</w:t>
        </w:r>
      </w:ins>
      <w:del w:id="321" w:author="oppo" w:date="2018-05-04T16:35:00Z">
        <w:r w:rsidRPr="004D5EF7" w:rsidDel="00AA71D9">
          <w:rPr>
            <w:rFonts w:eastAsia="DengXian"/>
            <w:i/>
            <w:szCs w:val="20"/>
          </w:rPr>
          <w:delText>AperiodicSRS-ResourceTrigger</w:delText>
        </w:r>
      </w:del>
      <w:r w:rsidRPr="004D5EF7">
        <w:rPr>
          <w:rFonts w:eastAsia="DengXian"/>
          <w:i/>
          <w:szCs w:val="20"/>
        </w:rPr>
        <w:t xml:space="preserve"> </w:t>
      </w:r>
      <w:r w:rsidRPr="004D5EF7">
        <w:rPr>
          <w:rFonts w:eastAsia="DengXian"/>
          <w:szCs w:val="20"/>
        </w:rPr>
        <w:t xml:space="preserve">in </w:t>
      </w:r>
      <w:r w:rsidRPr="004D5EF7">
        <w:rPr>
          <w:rFonts w:eastAsia="DengXian"/>
          <w:i/>
          <w:szCs w:val="20"/>
        </w:rPr>
        <w:t>SRS-Config</w:t>
      </w:r>
      <w:r w:rsidRPr="004D5EF7">
        <w:rPr>
          <w:rFonts w:eastAsia="DengXian"/>
          <w:szCs w:val="20"/>
        </w:rPr>
        <w:t xml:space="preserve">.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w:t>
      </w:r>
    </w:p>
    <w:p w14:paraId="10F387B5" w14:textId="77777777" w:rsidR="007D7657" w:rsidRPr="004D5EF7" w:rsidRDefault="007D7657" w:rsidP="007D7657">
      <w:pPr>
        <w:spacing w:after="180"/>
        <w:ind w:left="568" w:hanging="284"/>
        <w:rPr>
          <w:rFonts w:eastAsia="DengXian"/>
          <w:szCs w:val="20"/>
        </w:rPr>
      </w:pPr>
      <w:r>
        <w:rPr>
          <w:rFonts w:eastAsia="DengXian"/>
          <w:szCs w:val="20"/>
        </w:rPr>
        <w:t>-</w:t>
      </w:r>
      <w:ins w:id="322" w:author="oppo" w:date="2018-05-04T16:33:00Z">
        <w:r>
          <w:rPr>
            <w:rFonts w:eastAsia="DengXian" w:hint="eastAsia"/>
            <w:szCs w:val="20"/>
          </w:rPr>
          <w:tab/>
        </w:r>
      </w:ins>
      <w:r w:rsidRPr="004D5EF7">
        <w:rPr>
          <w:rFonts w:eastAsia="DengXian"/>
          <w:szCs w:val="20"/>
        </w:rPr>
        <w:t xml:space="preserve">If periodic or semi-persistent SRS resource set is configured, the </w:t>
      </w:r>
      <w:ins w:id="323" w:author="oppo" w:date="2018-05-04T16:39:00Z">
        <w:r w:rsidRPr="00974E0C">
          <w:rPr>
            <w:rFonts w:eastAsia="DengXian"/>
            <w:i/>
            <w:szCs w:val="20"/>
          </w:rPr>
          <w:t>NZP-CSI-RS-ResourceId</w:t>
        </w:r>
      </w:ins>
      <w:del w:id="324" w:author="oppo" w:date="2018-05-04T16:39:00Z">
        <w:r w:rsidRPr="004D5EF7" w:rsidDel="006F1E1E">
          <w:rPr>
            <w:rFonts w:eastAsia="DengXian"/>
            <w:i/>
            <w:szCs w:val="20"/>
          </w:rPr>
          <w:delText>NZP-CSI-RS-ResourceConfigID</w:delText>
        </w:r>
      </w:del>
      <w:r w:rsidRPr="004D5EF7">
        <w:rPr>
          <w:rFonts w:eastAsia="DengXian"/>
          <w:szCs w:val="20"/>
        </w:rPr>
        <w:t xml:space="preserve"> for measurement is indicated via higher layer parameter </w:t>
      </w:r>
      <w:r w:rsidRPr="004D5EF7">
        <w:rPr>
          <w:rFonts w:eastAsia="DengXian"/>
          <w:i/>
          <w:szCs w:val="20"/>
        </w:rPr>
        <w:t>associatedCSI-RS</w:t>
      </w:r>
      <w:r w:rsidRPr="004D5EF7">
        <w:rPr>
          <w:rFonts w:eastAsia="DengXian"/>
          <w:szCs w:val="20"/>
          <w:lang w:val="en-GB"/>
        </w:rPr>
        <w:t xml:space="preserve"> in </w:t>
      </w:r>
      <w:ins w:id="325" w:author="oppo" w:date="2018-05-04T16:40:00Z">
        <w:r w:rsidRPr="00974E0C">
          <w:rPr>
            <w:rFonts w:eastAsia="DengXian"/>
            <w:i/>
            <w:szCs w:val="20"/>
          </w:rPr>
          <w:t>SRS-ResourceSet</w:t>
        </w:r>
      </w:ins>
      <w:del w:id="326" w:author="oppo" w:date="2018-05-04T16:40:00Z">
        <w:r w:rsidRPr="004D5EF7" w:rsidDel="006F1E1E">
          <w:rPr>
            <w:rFonts w:eastAsia="DengXian"/>
            <w:i/>
            <w:szCs w:val="20"/>
            <w:lang w:val="en-GB"/>
          </w:rPr>
          <w:delText>SRS-Config</w:delText>
        </w:r>
        <w:r w:rsidRPr="004D5EF7" w:rsidDel="006F1E1E">
          <w:rPr>
            <w:rFonts w:eastAsia="DengXian"/>
            <w:szCs w:val="20"/>
            <w:lang w:val="en-GB"/>
          </w:rPr>
          <w:delText xml:space="preserve"> </w:delText>
        </w:r>
        <w:r w:rsidRPr="004D5EF7" w:rsidDel="006F1E1E">
          <w:rPr>
            <w:rFonts w:eastAsia="DengXian"/>
            <w:szCs w:val="20"/>
          </w:rPr>
          <w:delText xml:space="preserve"> per set</w:delText>
        </w:r>
      </w:del>
      <w:r w:rsidRPr="004D5EF7">
        <w:rPr>
          <w:rFonts w:eastAsia="DengXian"/>
          <w:szCs w:val="20"/>
        </w:rPr>
        <w:t>.</w:t>
      </w:r>
    </w:p>
    <w:p w14:paraId="69A9EF3C" w14:textId="77777777" w:rsidR="007D7657" w:rsidRPr="004D5EF7" w:rsidRDefault="007D7657" w:rsidP="007D7657">
      <w:pPr>
        <w:spacing w:after="180"/>
        <w:ind w:hanging="1"/>
        <w:rPr>
          <w:rFonts w:eastAsia="DengXian"/>
          <w:szCs w:val="20"/>
        </w:rPr>
      </w:pPr>
      <w:r w:rsidRPr="004D5EF7">
        <w:rPr>
          <w:rFonts w:eastAsia="DengXian"/>
          <w:szCs w:val="20"/>
        </w:rPr>
        <w:t>The UE shall perform one-to-one mapping from the indicated SRI(s) to the indicated DM-RS ports(s) in the DCI format 0_1 increasing order.</w:t>
      </w:r>
    </w:p>
    <w:p w14:paraId="374BD1C0" w14:textId="77777777" w:rsidR="007D7657" w:rsidRPr="004D5EF7" w:rsidRDefault="007D7657" w:rsidP="007D7657">
      <w:pPr>
        <w:spacing w:after="180"/>
        <w:ind w:hanging="1"/>
        <w:rPr>
          <w:rFonts w:eastAsia="DengXian"/>
          <w:szCs w:val="20"/>
        </w:rPr>
      </w:pPr>
      <w:bookmarkStart w:id="327" w:name="_Hlk512242933"/>
      <w:r w:rsidRPr="004D5EF7">
        <w:rPr>
          <w:rFonts w:eastAsia="DengXian"/>
          <w:szCs w:val="20"/>
        </w:rPr>
        <w:t xml:space="preserve">For non-codebook based transmission, the UE </w:t>
      </w:r>
      <w:bookmarkEnd w:id="327"/>
      <w:r w:rsidRPr="004D5EF7">
        <w:rPr>
          <w:rFonts w:eastAsia="DengXian"/>
          <w:szCs w:val="20"/>
        </w:rPr>
        <w:t xml:space="preserve">does not expect to be configured with both </w:t>
      </w:r>
      <w:ins w:id="328" w:author="oppo" w:date="2018-05-04T16:41:00Z">
        <w:r w:rsidRPr="004D5EF7">
          <w:rPr>
            <w:i/>
          </w:rPr>
          <w:t>associatedCSI-RS</w:t>
        </w:r>
        <w:r>
          <w:rPr>
            <w:rFonts w:eastAsia="SimSun" w:hint="eastAsia"/>
            <w:i/>
          </w:rPr>
          <w:t xml:space="preserve"> or </w:t>
        </w:r>
        <w:r w:rsidRPr="006F1E1E">
          <w:rPr>
            <w:rFonts w:eastAsia="SimSun" w:hint="eastAsia"/>
            <w:i/>
          </w:rPr>
          <w:t>cis-RS</w:t>
        </w:r>
        <w:r>
          <w:rPr>
            <w:rFonts w:eastAsia="SimSun" w:hint="eastAsia"/>
            <w:i/>
          </w:rPr>
          <w:t xml:space="preserve"> in </w:t>
        </w:r>
        <w:r>
          <w:rPr>
            <w:rFonts w:eastAsia="DengXian" w:hint="eastAsia"/>
            <w:i/>
            <w:szCs w:val="20"/>
          </w:rPr>
          <w:t xml:space="preserve">a SRS resource set and </w:t>
        </w:r>
        <w:r w:rsidRPr="004D5EF7">
          <w:rPr>
            <w:rFonts w:eastAsia="DengXian"/>
            <w:i/>
            <w:szCs w:val="20"/>
          </w:rPr>
          <w:t>spatialRelationInfo</w:t>
        </w:r>
        <w:r>
          <w:rPr>
            <w:rFonts w:eastAsia="DengXian" w:hint="eastAsia"/>
            <w:i/>
            <w:szCs w:val="20"/>
          </w:rPr>
          <w:t xml:space="preserve"> in any of the SRS resource in the SRS resource set. </w:t>
        </w:r>
      </w:ins>
      <w:del w:id="329" w:author="oppo" w:date="2018-05-04T16:42:00Z">
        <w:r w:rsidRPr="004D5EF7" w:rsidDel="006F1E1E">
          <w:rPr>
            <w:rFonts w:eastAsia="DengXian"/>
            <w:i/>
            <w:szCs w:val="20"/>
          </w:rPr>
          <w:delText>spatialRelationInfo</w:delText>
        </w:r>
        <w:r w:rsidRPr="004D5EF7" w:rsidDel="006F1E1E">
          <w:rPr>
            <w:rFonts w:eastAsia="DengXian"/>
            <w:szCs w:val="20"/>
          </w:rPr>
          <w:delText xml:space="preserve"> for SRS resource and </w:delText>
        </w:r>
        <w:r w:rsidRPr="004D5EF7" w:rsidDel="006F1E1E">
          <w:rPr>
            <w:rFonts w:eastAsia="DengXian"/>
            <w:i/>
            <w:szCs w:val="20"/>
          </w:rPr>
          <w:delText>associatedCSI-RS</w:delText>
        </w:r>
        <w:r w:rsidRPr="004D5EF7" w:rsidDel="006F1E1E">
          <w:rPr>
            <w:rFonts w:eastAsia="DengXian"/>
            <w:i/>
            <w:szCs w:val="20"/>
            <w:lang w:val="en-GB"/>
          </w:rPr>
          <w:delText xml:space="preserve"> </w:delText>
        </w:r>
        <w:r w:rsidRPr="004D5EF7" w:rsidDel="006F1E1E">
          <w:rPr>
            <w:rFonts w:eastAsia="DengXian"/>
            <w:szCs w:val="20"/>
            <w:lang w:val="en-GB"/>
          </w:rPr>
          <w:delText xml:space="preserve">in </w:delText>
        </w:r>
        <w:r w:rsidRPr="004D5EF7" w:rsidDel="006F1E1E">
          <w:rPr>
            <w:rFonts w:eastAsia="DengXian"/>
            <w:i/>
            <w:szCs w:val="20"/>
            <w:lang w:val="en-GB"/>
          </w:rPr>
          <w:delText>SRS-Config</w:delText>
        </w:r>
        <w:r w:rsidRPr="004D5EF7" w:rsidDel="006F1E1E">
          <w:rPr>
            <w:rFonts w:eastAsia="DengXian"/>
            <w:szCs w:val="20"/>
            <w:lang w:val="en-GB"/>
          </w:rPr>
          <w:delText xml:space="preserve"> </w:delText>
        </w:r>
        <w:r w:rsidRPr="004D5EF7" w:rsidDel="006F1E1E">
          <w:rPr>
            <w:rFonts w:eastAsia="DengXian"/>
            <w:szCs w:val="20"/>
          </w:rPr>
          <w:delText>for SRS resource set.</w:delText>
        </w:r>
      </w:del>
    </w:p>
    <w:p w14:paraId="72BA7D60" w14:textId="77777777" w:rsidR="007D7657" w:rsidRPr="004D5EF7" w:rsidRDefault="007D7657" w:rsidP="007D7657">
      <w:pPr>
        <w:spacing w:after="180"/>
        <w:ind w:hanging="1"/>
        <w:rPr>
          <w:rFonts w:eastAsia="DengXian"/>
          <w:szCs w:val="20"/>
        </w:rPr>
      </w:pPr>
      <w:r w:rsidRPr="004D5EF7">
        <w:rPr>
          <w:rFonts w:eastAsia="DengXian"/>
          <w:szCs w:val="20"/>
        </w:rPr>
        <w:t xml:space="preserve">For non-codebook based transmission, </w:t>
      </w:r>
      <w:r w:rsidRPr="004D5EF7">
        <w:rPr>
          <w:rFonts w:eastAsia="DengXian"/>
          <w:szCs w:val="20"/>
          <w:lang w:val="en-GB"/>
        </w:rPr>
        <w:t>the</w:t>
      </w:r>
      <w:r w:rsidRPr="004D5EF7">
        <w:rPr>
          <w:rFonts w:eastAsia="DengXian"/>
          <w:szCs w:val="20"/>
        </w:rPr>
        <w:t xml:space="preserve"> UE can be scheduled with DCI format 0_1 when at least one SRS resource is configured.</w:t>
      </w:r>
    </w:p>
    <w:p w14:paraId="7768C8C7" w14:textId="77777777" w:rsidR="007D7657" w:rsidRPr="00463CD9" w:rsidRDefault="007D7657" w:rsidP="007D7657">
      <w:pPr>
        <w:jc w:val="center"/>
        <w:rPr>
          <w:rFonts w:eastAsia="SimSun"/>
          <w:iCs/>
          <w:color w:val="0070C0"/>
          <w:szCs w:val="20"/>
        </w:rPr>
      </w:pPr>
      <w:r w:rsidRPr="00690C3C">
        <w:rPr>
          <w:rFonts w:eastAsia="SimSun"/>
          <w:iCs/>
          <w:color w:val="0070C0"/>
          <w:szCs w:val="20"/>
        </w:rPr>
        <w:t>/********************</w:t>
      </w:r>
      <w:r>
        <w:rPr>
          <w:rFonts w:eastAsia="SimSun" w:hint="eastAsia"/>
          <w:iCs/>
          <w:color w:val="0070C0"/>
          <w:szCs w:val="20"/>
        </w:rPr>
        <w:t>******</w:t>
      </w:r>
      <w:r w:rsidRPr="00690C3C">
        <w:rPr>
          <w:rFonts w:eastAsia="SimSun"/>
          <w:iCs/>
          <w:color w:val="0070C0"/>
          <w:szCs w:val="20"/>
        </w:rPr>
        <w:t xml:space="preserve">**** </w:t>
      </w:r>
      <w:r>
        <w:rPr>
          <w:rFonts w:eastAsia="SimSun"/>
          <w:iCs/>
          <w:color w:val="0070C0"/>
          <w:szCs w:val="20"/>
        </w:rPr>
        <w:t>omitted</w:t>
      </w:r>
      <w:r>
        <w:rPr>
          <w:rFonts w:eastAsia="SimSun" w:hint="eastAsia"/>
          <w:iCs/>
          <w:color w:val="0070C0"/>
          <w:szCs w:val="20"/>
        </w:rPr>
        <w:t xml:space="preserve"> part</w:t>
      </w:r>
      <w:r w:rsidRPr="00690C3C">
        <w:rPr>
          <w:rFonts w:eastAsia="SimSun"/>
          <w:iCs/>
          <w:color w:val="0070C0"/>
          <w:szCs w:val="20"/>
        </w:rPr>
        <w:t xml:space="preserve"> *****</w:t>
      </w:r>
      <w:r>
        <w:rPr>
          <w:rFonts w:eastAsia="SimSun" w:hint="eastAsia"/>
          <w:iCs/>
          <w:color w:val="0070C0"/>
          <w:szCs w:val="20"/>
        </w:rPr>
        <w:t>******</w:t>
      </w:r>
      <w:r w:rsidRPr="00690C3C">
        <w:rPr>
          <w:rFonts w:eastAsia="SimSun"/>
          <w:iCs/>
          <w:color w:val="0070C0"/>
          <w:szCs w:val="20"/>
        </w:rPr>
        <w:t>*********************/</w:t>
      </w:r>
    </w:p>
    <w:p w14:paraId="09EB72B5" w14:textId="77777777" w:rsidR="007D7657" w:rsidRPr="005A1BBA" w:rsidRDefault="007D7657" w:rsidP="007D7657">
      <w:pPr>
        <w:keepNext/>
        <w:keepLines/>
        <w:spacing w:before="120" w:after="180"/>
        <w:outlineLvl w:val="3"/>
        <w:rPr>
          <w:rFonts w:ascii="Arial" w:eastAsia="SimSun" w:hAnsi="Arial"/>
          <w:color w:val="000000"/>
          <w:sz w:val="21"/>
          <w:szCs w:val="20"/>
          <w:lang w:val="en-GB"/>
        </w:rPr>
      </w:pPr>
      <w:r w:rsidRPr="005A1BBA">
        <w:rPr>
          <w:rFonts w:ascii="Arial" w:eastAsia="SimSun" w:hAnsi="Arial"/>
          <w:color w:val="000000"/>
          <w:sz w:val="21"/>
          <w:szCs w:val="20"/>
          <w:lang w:val="en-GB"/>
        </w:rPr>
        <w:t>6.2.1</w:t>
      </w:r>
      <w:r w:rsidRPr="005A1BBA">
        <w:rPr>
          <w:rFonts w:ascii="Arial" w:eastAsia="SimSun" w:hAnsi="Arial"/>
          <w:color w:val="000000"/>
          <w:sz w:val="21"/>
          <w:szCs w:val="20"/>
          <w:lang w:val="en-GB"/>
        </w:rPr>
        <w:tab/>
        <w:t>UE sounding procedure</w:t>
      </w:r>
    </w:p>
    <w:p w14:paraId="289C3956" w14:textId="77777777" w:rsidR="007D7657" w:rsidRPr="00FB7B03" w:rsidRDefault="007D7657" w:rsidP="007D7657">
      <w:pPr>
        <w:spacing w:after="180"/>
        <w:rPr>
          <w:rFonts w:eastAsia="DengXian"/>
          <w:szCs w:val="20"/>
          <w:lang w:val="en-GB"/>
        </w:rPr>
      </w:pPr>
      <w:r w:rsidRPr="00FB7B03">
        <w:rPr>
          <w:rFonts w:eastAsia="DengXian"/>
          <w:szCs w:val="20"/>
          <w:lang w:val="en-GB"/>
        </w:rPr>
        <w:t>The 2-bit SRS request field [5 TS38.212] in DCI format 0_1, 1_1 indicates the triggered SRS resource set given in Table 7.3.1.1.2-24 of [5, TS 38212]. The 2-bit SRS request field [5, TS38.212] in DCI format 2_3 indicates the triggered SRS resource set given in Subclause 11.4 of [6, TS 38.213].</w:t>
      </w:r>
    </w:p>
    <w:p w14:paraId="0C5058D5" w14:textId="77777777" w:rsidR="007D7657" w:rsidRPr="00FB7B03" w:rsidRDefault="007D7657" w:rsidP="007D7657">
      <w:pPr>
        <w:spacing w:after="180"/>
        <w:rPr>
          <w:rFonts w:eastAsia="DengXian"/>
          <w:szCs w:val="20"/>
          <w:lang w:val="en-GB"/>
        </w:rPr>
      </w:pPr>
      <w:del w:id="330" w:author="oppo" w:date="2018-05-04T11:24:00Z">
        <w:r w:rsidRPr="00FB7B03" w:rsidDel="00FB7B03">
          <w:rPr>
            <w:rFonts w:eastAsia="DengXian"/>
            <w:szCs w:val="20"/>
            <w:lang w:val="en-GB"/>
          </w:rPr>
          <w:delText xml:space="preserve">If a UE is configured with the higher layer parameter </w:delText>
        </w:r>
        <w:r w:rsidRPr="00FB7B03" w:rsidDel="00FB7B03">
          <w:rPr>
            <w:rFonts w:eastAsia="DengXian"/>
            <w:i/>
            <w:szCs w:val="20"/>
            <w:lang w:val="en-GB"/>
          </w:rPr>
          <w:delText>associatedCSI-RS</w:delText>
        </w:r>
        <w:r w:rsidRPr="00FB7B03" w:rsidDel="00FB7B03">
          <w:rPr>
            <w:rFonts w:eastAsia="DengXian"/>
            <w:szCs w:val="20"/>
            <w:lang w:val="en-GB"/>
          </w:rPr>
          <w:delText xml:space="preserve"> and with the higher layer parameter </w:delText>
        </w:r>
        <w:r w:rsidRPr="00FB7B03" w:rsidDel="00FB7B03">
          <w:rPr>
            <w:rFonts w:eastAsia="DengXian"/>
            <w:i/>
            <w:szCs w:val="20"/>
            <w:lang w:val="en-GB"/>
          </w:rPr>
          <w:delText>usage</w:delText>
        </w:r>
        <w:r w:rsidRPr="00FB7B03" w:rsidDel="00FB7B03">
          <w:rPr>
            <w:rFonts w:eastAsia="DengXian"/>
            <w:szCs w:val="20"/>
            <w:lang w:val="en-GB"/>
          </w:rPr>
          <w:delText xml:space="preserve"> set to 'nonCodebook' in </w:delText>
        </w:r>
        <w:r w:rsidRPr="00FB7B03" w:rsidDel="00FB7B03">
          <w:rPr>
            <w:rFonts w:eastAsia="DengXian"/>
            <w:i/>
            <w:szCs w:val="20"/>
            <w:lang w:val="en-GB"/>
          </w:rPr>
          <w:delText>SRS-ResourceSet</w:delText>
        </w:r>
        <w:r w:rsidRPr="00FB7B03" w:rsidDel="00FB7B03">
          <w:rPr>
            <w:rFonts w:eastAsia="DengXian"/>
            <w:szCs w:val="20"/>
            <w:lang w:val="en-GB"/>
          </w:rPr>
          <w:delText xml:space="preserve">, the UE may be configured with a NZP CSI-RS resource where a </w:delText>
        </w:r>
        <w:r w:rsidRPr="00FB7B03" w:rsidDel="00FB7B03">
          <w:rPr>
            <w:rFonts w:eastAsia="DengXian"/>
            <w:i/>
            <w:szCs w:val="20"/>
            <w:lang w:val="en-GB"/>
          </w:rPr>
          <w:delText xml:space="preserve">NZP-CSI-RS-ResourceId </w:delText>
        </w:r>
        <w:r w:rsidRPr="00FB7B03" w:rsidDel="00FB7B03">
          <w:rPr>
            <w:rFonts w:eastAsia="DengXian"/>
            <w:szCs w:val="20"/>
            <w:lang w:val="en-GB"/>
          </w:rPr>
          <w:delText xml:space="preserve">is associated with an SRS resource set. </w:delText>
        </w:r>
      </w:del>
    </w:p>
    <w:p w14:paraId="016CACE3" w14:textId="77777777" w:rsidR="007D7657" w:rsidRDefault="007D7657" w:rsidP="007D7657">
      <w:pPr>
        <w:jc w:val="center"/>
        <w:rPr>
          <w:rFonts w:eastAsia="SimSun"/>
          <w:iCs/>
          <w:color w:val="0070C0"/>
          <w:szCs w:val="20"/>
        </w:rPr>
      </w:pPr>
      <w:r w:rsidRPr="00690C3C">
        <w:rPr>
          <w:rFonts w:eastAsia="SimSun"/>
          <w:iCs/>
          <w:color w:val="0070C0"/>
          <w:szCs w:val="20"/>
        </w:rPr>
        <w:t>/********************</w:t>
      </w:r>
      <w:r>
        <w:rPr>
          <w:rFonts w:eastAsia="SimSun" w:hint="eastAsia"/>
          <w:iCs/>
          <w:color w:val="0070C0"/>
          <w:szCs w:val="20"/>
        </w:rPr>
        <w:t>*</w:t>
      </w:r>
      <w:r w:rsidRPr="00690C3C">
        <w:rPr>
          <w:rFonts w:eastAsia="SimSun"/>
          <w:iCs/>
          <w:color w:val="0070C0"/>
          <w:szCs w:val="20"/>
        </w:rPr>
        <w:t xml:space="preserve">**** </w:t>
      </w:r>
      <w:r>
        <w:rPr>
          <w:rFonts w:eastAsia="SimSun" w:hint="eastAsia"/>
          <w:iCs/>
          <w:color w:val="0070C0"/>
          <w:szCs w:val="20"/>
        </w:rPr>
        <w:t>End</w:t>
      </w:r>
      <w:r w:rsidRPr="00690C3C">
        <w:rPr>
          <w:rFonts w:eastAsia="SimSun"/>
          <w:iCs/>
          <w:color w:val="0070C0"/>
          <w:szCs w:val="20"/>
        </w:rPr>
        <w:t xml:space="preserve"> of Text Proposal</w:t>
      </w:r>
      <w:r w:rsidRPr="00690C3C">
        <w:rPr>
          <w:rFonts w:eastAsia="SimSun" w:hint="eastAsia"/>
          <w:iCs/>
          <w:color w:val="0070C0"/>
          <w:szCs w:val="20"/>
        </w:rPr>
        <w:t xml:space="preserve"> for 38.21</w:t>
      </w:r>
      <w:r>
        <w:rPr>
          <w:rFonts w:eastAsia="SimSun" w:hint="eastAsia"/>
          <w:iCs/>
          <w:color w:val="0070C0"/>
          <w:szCs w:val="20"/>
        </w:rPr>
        <w:t>4</w:t>
      </w:r>
      <w:r w:rsidRPr="00690C3C">
        <w:rPr>
          <w:rFonts w:eastAsia="SimSun"/>
          <w:iCs/>
          <w:color w:val="0070C0"/>
          <w:szCs w:val="20"/>
        </w:rPr>
        <w:t xml:space="preserve"> *****</w:t>
      </w:r>
      <w:r>
        <w:rPr>
          <w:rFonts w:eastAsia="SimSun" w:hint="eastAsia"/>
          <w:iCs/>
          <w:color w:val="0070C0"/>
          <w:szCs w:val="20"/>
        </w:rPr>
        <w:t>*</w:t>
      </w:r>
      <w:r w:rsidRPr="00690C3C">
        <w:rPr>
          <w:rFonts w:eastAsia="SimSun"/>
          <w:iCs/>
          <w:color w:val="0070C0"/>
          <w:szCs w:val="20"/>
        </w:rPr>
        <w:t>*********************/</w:t>
      </w:r>
    </w:p>
    <w:p w14:paraId="41313B35" w14:textId="77777777" w:rsidR="007D7657" w:rsidRDefault="007D7657" w:rsidP="00CA3648">
      <w:pPr>
        <w:rPr>
          <w:rFonts w:cs="Times New Roman"/>
          <w:szCs w:val="20"/>
        </w:rPr>
      </w:pPr>
    </w:p>
    <w:p w14:paraId="18B949AF" w14:textId="77777777" w:rsidR="007D7657" w:rsidRDefault="00760974" w:rsidP="00CA3648">
      <w:pPr>
        <w:rPr>
          <w:rFonts w:cs="Times New Roman"/>
          <w:szCs w:val="20"/>
        </w:rPr>
      </w:pPr>
      <w:r>
        <w:rPr>
          <w:rFonts w:cs="Times New Roman"/>
          <w:szCs w:val="20"/>
        </w:rPr>
        <w:t>TP for SRS resource set:</w:t>
      </w:r>
    </w:p>
    <w:p w14:paraId="174C6CF5" w14:textId="77777777" w:rsidR="00760974" w:rsidRPr="00997676" w:rsidRDefault="00760974" w:rsidP="00760974">
      <w:pPr>
        <w:jc w:val="center"/>
        <w:rPr>
          <w:rFonts w:eastAsia="SimSun"/>
          <w:iCs/>
          <w:color w:val="0070C0"/>
          <w:szCs w:val="20"/>
        </w:rPr>
      </w:pPr>
      <w:r w:rsidRPr="00690C3C">
        <w:rPr>
          <w:rFonts w:eastAsia="SimSun"/>
          <w:iCs/>
          <w:color w:val="0070C0"/>
          <w:szCs w:val="20"/>
        </w:rPr>
        <w:t xml:space="preserve">/************************ </w:t>
      </w:r>
      <w:r w:rsidRPr="00690C3C">
        <w:rPr>
          <w:rFonts w:eastAsia="SimSun" w:hint="eastAsia"/>
          <w:iCs/>
          <w:color w:val="0070C0"/>
          <w:szCs w:val="20"/>
        </w:rPr>
        <w:t>Start</w:t>
      </w:r>
      <w:r w:rsidRPr="00690C3C">
        <w:rPr>
          <w:rFonts w:eastAsia="SimSun"/>
          <w:iCs/>
          <w:color w:val="0070C0"/>
          <w:szCs w:val="20"/>
        </w:rPr>
        <w:t xml:space="preserve"> of Text Proposal</w:t>
      </w:r>
      <w:r w:rsidRPr="00690C3C">
        <w:rPr>
          <w:rFonts w:eastAsia="SimSun" w:hint="eastAsia"/>
          <w:iCs/>
          <w:color w:val="0070C0"/>
          <w:szCs w:val="20"/>
        </w:rPr>
        <w:t xml:space="preserve"> for 38.21</w:t>
      </w:r>
      <w:r>
        <w:rPr>
          <w:rFonts w:eastAsia="SimSun" w:hint="eastAsia"/>
          <w:iCs/>
          <w:color w:val="0070C0"/>
          <w:szCs w:val="20"/>
        </w:rPr>
        <w:t>4</w:t>
      </w:r>
      <w:r w:rsidRPr="00690C3C">
        <w:rPr>
          <w:rFonts w:eastAsia="SimSun"/>
          <w:iCs/>
          <w:color w:val="0070C0"/>
          <w:szCs w:val="20"/>
        </w:rPr>
        <w:t xml:space="preserve"> **************************/</w:t>
      </w:r>
    </w:p>
    <w:p w14:paraId="69FCB730" w14:textId="77777777" w:rsidR="00760974" w:rsidRDefault="00760974" w:rsidP="00760974">
      <w:pPr>
        <w:keepNext/>
        <w:keepLines/>
        <w:spacing w:before="120" w:after="180"/>
        <w:outlineLvl w:val="3"/>
        <w:rPr>
          <w:rFonts w:ascii="Arial" w:eastAsia="DengXian" w:hAnsi="Arial"/>
          <w:color w:val="000000"/>
          <w:sz w:val="24"/>
          <w:szCs w:val="20"/>
        </w:rPr>
      </w:pPr>
      <w:r w:rsidRPr="00974E0C">
        <w:rPr>
          <w:rFonts w:ascii="Arial" w:eastAsia="DengXian" w:hAnsi="Arial"/>
          <w:color w:val="000000"/>
          <w:sz w:val="24"/>
          <w:szCs w:val="20"/>
        </w:rPr>
        <w:t>6.1.1.2</w:t>
      </w:r>
      <w:r w:rsidRPr="00974E0C">
        <w:rPr>
          <w:rFonts w:ascii="Arial" w:eastAsia="DengXian" w:hAnsi="Arial"/>
          <w:color w:val="000000"/>
          <w:sz w:val="24"/>
          <w:szCs w:val="20"/>
        </w:rPr>
        <w:tab/>
        <w:t>Non-Codebook based UL transmission</w:t>
      </w:r>
    </w:p>
    <w:p w14:paraId="1F0C9185" w14:textId="77777777" w:rsidR="00760974" w:rsidRPr="004D5EF7" w:rsidRDefault="00760974" w:rsidP="00760974">
      <w:pPr>
        <w:spacing w:after="180"/>
        <w:rPr>
          <w:rFonts w:eastAsia="DengXian"/>
          <w:color w:val="000000"/>
          <w:szCs w:val="20"/>
          <w:lang w:val="en-GB"/>
        </w:rPr>
      </w:pPr>
      <w:r w:rsidRPr="004D5EF7">
        <w:rPr>
          <w:rFonts w:eastAsia="DengXian"/>
          <w:color w:val="000000"/>
          <w:szCs w:val="20"/>
          <w:lang w:val="en-GB"/>
        </w:rPr>
        <w:t xml:space="preserve">For non-codebook based transmission, the UE can determine its PUSCH precoder and transmission rank based on the wideband SRI given by </w:t>
      </w:r>
      <w:r w:rsidRPr="004D5EF7">
        <w:rPr>
          <w:rFonts w:eastAsia="DengXian"/>
          <w:i/>
          <w:color w:val="000000"/>
          <w:szCs w:val="20"/>
          <w:lang w:val="en-GB"/>
        </w:rPr>
        <w:t>SRS resource indicator</w:t>
      </w:r>
      <w:r w:rsidRPr="004D5EF7">
        <w:rPr>
          <w:rFonts w:eastAsia="DengXian"/>
          <w:color w:val="000000"/>
          <w:szCs w:val="20"/>
          <w:lang w:val="en-GB"/>
        </w:rPr>
        <w:t xml:space="preserve"> field from the DCI.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sidRPr="004D5EF7">
        <w:rPr>
          <w:rFonts w:eastAsia="DengXian"/>
          <w:i/>
          <w:color w:val="000000"/>
          <w:szCs w:val="20"/>
          <w:lang w:val="en-GB"/>
        </w:rPr>
        <w:t xml:space="preserve">usage </w:t>
      </w:r>
      <w:r w:rsidRPr="004D5EF7">
        <w:rPr>
          <w:rFonts w:eastAsia="DengXian"/>
          <w:color w:val="000000"/>
          <w:szCs w:val="20"/>
          <w:lang w:val="en-GB"/>
        </w:rPr>
        <w:t xml:space="preserve">in </w:t>
      </w:r>
      <w:del w:id="331" w:author="oppo" w:date="2018-05-11T10:10:00Z">
        <w:r w:rsidRPr="00C838B4" w:rsidDel="00BE4782">
          <w:rPr>
            <w:i/>
            <w:color w:val="000000"/>
          </w:rPr>
          <w:delText>SRS-Config</w:delText>
        </w:r>
        <w:r w:rsidRPr="00974E0C" w:rsidDel="00BE4782">
          <w:rPr>
            <w:rFonts w:eastAsia="DengXian"/>
            <w:i/>
            <w:szCs w:val="20"/>
          </w:rPr>
          <w:delText xml:space="preserve"> </w:delText>
        </w:r>
      </w:del>
      <w:ins w:id="332" w:author="oppo" w:date="2018-05-04T16:35:00Z">
        <w:r w:rsidRPr="00974E0C">
          <w:rPr>
            <w:rFonts w:eastAsia="DengXian"/>
            <w:i/>
            <w:szCs w:val="20"/>
          </w:rPr>
          <w:t>SRS-ResourceSet</w:t>
        </w:r>
      </w:ins>
      <w:r w:rsidRPr="004D5EF7">
        <w:rPr>
          <w:rFonts w:eastAsia="DengXian"/>
          <w:color w:val="000000"/>
          <w:szCs w:val="20"/>
          <w:lang w:val="en-GB"/>
        </w:rPr>
        <w:t xml:space="preserve"> set to ‘nonCodebook'. The maximum number of SRS resources that can be configured for non-codebook based uplink transmission is 4. The indicated SRI in slot </w:t>
      </w:r>
      <w:r w:rsidRPr="004D5EF7">
        <w:rPr>
          <w:rFonts w:eastAsia="DengXian"/>
          <w:i/>
          <w:color w:val="000000"/>
          <w:szCs w:val="20"/>
          <w:lang w:val="en-GB"/>
        </w:rPr>
        <w:t>n</w:t>
      </w:r>
      <w:r w:rsidRPr="004D5EF7">
        <w:rPr>
          <w:rFonts w:eastAsia="DengXian"/>
          <w:color w:val="000000"/>
          <w:szCs w:val="20"/>
          <w:lang w:val="en-GB"/>
        </w:rPr>
        <w:t xml:space="preserve"> is associated with the most recent transmission of SRS resource identified by the SRI, where the SRS resource is prior to the PDCCH carrying the SRI before slot </w:t>
      </w:r>
      <w:r w:rsidRPr="004D5EF7">
        <w:rPr>
          <w:rFonts w:eastAsia="DengXian"/>
          <w:i/>
          <w:color w:val="000000"/>
          <w:szCs w:val="20"/>
          <w:lang w:val="en-GB"/>
        </w:rPr>
        <w:t>n</w:t>
      </w:r>
      <w:r w:rsidRPr="004D5EF7">
        <w:rPr>
          <w:rFonts w:eastAsia="DengXian"/>
          <w:color w:val="000000"/>
          <w:szCs w:val="20"/>
          <w:lang w:val="en-GB"/>
        </w:rPr>
        <w:t>.</w:t>
      </w:r>
    </w:p>
    <w:p w14:paraId="40375011" w14:textId="77777777" w:rsidR="00760974" w:rsidRPr="004D5EF7" w:rsidRDefault="00760974" w:rsidP="00760974">
      <w:pPr>
        <w:spacing w:after="180"/>
        <w:rPr>
          <w:rFonts w:eastAsia="DengXian"/>
          <w:color w:val="000000"/>
          <w:szCs w:val="20"/>
        </w:rPr>
      </w:pPr>
      <w:r w:rsidRPr="004D5EF7">
        <w:rPr>
          <w:rFonts w:eastAsia="DengXian"/>
          <w:color w:val="000000"/>
          <w:szCs w:val="20"/>
        </w:rPr>
        <w:t>For non-codebook based transmission, the UE can calculate the precoder used for the transmission of precoded SRS based on measurement of an associated NZP CSI-RS resource. A UE can be configured with only one NZP CSI-RS resource for the SRS resource set</w:t>
      </w:r>
      <w:ins w:id="333" w:author="oppo" w:date="2018-05-04T16:35:00Z">
        <w:r>
          <w:rPr>
            <w:rFonts w:eastAsia="DengXian" w:hint="eastAsia"/>
            <w:color w:val="000000"/>
            <w:szCs w:val="20"/>
          </w:rPr>
          <w:t xml:space="preserve"> </w:t>
        </w:r>
        <w:r w:rsidRPr="004D5EF7">
          <w:rPr>
            <w:rFonts w:eastAsia="DengXian"/>
            <w:color w:val="000000"/>
            <w:szCs w:val="20"/>
            <w:lang w:val="en-GB"/>
          </w:rPr>
          <w:t xml:space="preserve">with higher layer parameter </w:t>
        </w:r>
        <w:r w:rsidRPr="004D5EF7">
          <w:rPr>
            <w:rFonts w:eastAsia="DengXian"/>
            <w:i/>
            <w:color w:val="000000"/>
            <w:szCs w:val="20"/>
            <w:lang w:val="en-GB"/>
          </w:rPr>
          <w:t xml:space="preserve">usage </w:t>
        </w:r>
        <w:r w:rsidRPr="004D5EF7">
          <w:rPr>
            <w:rFonts w:eastAsia="DengXian"/>
            <w:color w:val="000000"/>
            <w:szCs w:val="20"/>
            <w:lang w:val="en-GB"/>
          </w:rPr>
          <w:t xml:space="preserve">in </w:t>
        </w:r>
        <w:r w:rsidRPr="00AA71D9">
          <w:rPr>
            <w:i/>
          </w:rPr>
          <w:t>SRS-ResourceSet</w:t>
        </w:r>
        <w:r w:rsidRPr="004D5EF7">
          <w:rPr>
            <w:rFonts w:eastAsia="DengXian"/>
            <w:color w:val="000000"/>
            <w:szCs w:val="20"/>
            <w:lang w:val="en-GB"/>
          </w:rPr>
          <w:t xml:space="preserve"> set to ‘nonCodebook'</w:t>
        </w:r>
      </w:ins>
      <w:r w:rsidRPr="004D5EF7">
        <w:rPr>
          <w:rFonts w:eastAsia="DengXian"/>
          <w:color w:val="000000"/>
          <w:szCs w:val="20"/>
        </w:rPr>
        <w:t>.</w:t>
      </w:r>
    </w:p>
    <w:p w14:paraId="25077139" w14:textId="77777777" w:rsidR="00760974" w:rsidRDefault="00760974" w:rsidP="00760974">
      <w:pPr>
        <w:spacing w:after="180"/>
        <w:ind w:left="568" w:hanging="284"/>
        <w:rPr>
          <w:ins w:id="334" w:author="oppo" w:date="2018-05-11T10:13:00Z"/>
          <w:rFonts w:eastAsia="DengXian"/>
          <w:szCs w:val="20"/>
        </w:rPr>
      </w:pPr>
      <w:r w:rsidRPr="00B561C3">
        <w:rPr>
          <w:rFonts w:eastAsia="DengXian"/>
          <w:szCs w:val="20"/>
        </w:rPr>
        <w:t>-</w:t>
      </w:r>
      <w:r w:rsidRPr="00B561C3">
        <w:rPr>
          <w:rFonts w:eastAsia="DengXian"/>
          <w:szCs w:val="20"/>
        </w:rPr>
        <w:tab/>
        <w:t xml:space="preserve">If aperiodic SRS resource is configured, the [CSI-RS information in the same slot TBD] UL channel measurement is indicated via DCI, where the association among aperiodic SRS triggering state, triggered SRS resource(s) </w:t>
      </w:r>
      <w:r w:rsidRPr="00B561C3">
        <w:rPr>
          <w:rFonts w:eastAsia="DengXian"/>
          <w:i/>
          <w:iCs/>
          <w:szCs w:val="20"/>
        </w:rPr>
        <w:t>srs-ResourceSetId</w:t>
      </w:r>
      <w:r w:rsidRPr="00B561C3">
        <w:rPr>
          <w:rFonts w:eastAsia="DengXian"/>
          <w:szCs w:val="20"/>
        </w:rPr>
        <w:t xml:space="preserve">, </w:t>
      </w:r>
      <w:r w:rsidRPr="00B561C3">
        <w:rPr>
          <w:rFonts w:eastAsia="DengXian"/>
          <w:i/>
          <w:szCs w:val="20"/>
        </w:rPr>
        <w:t>NZP-CSI-RS-ResourceId,</w:t>
      </w:r>
      <w:r w:rsidRPr="00B561C3">
        <w:rPr>
          <w:rFonts w:eastAsia="DengXian"/>
          <w:szCs w:val="20"/>
        </w:rPr>
        <w:t xml:space="preserve"> </w:t>
      </w:r>
      <w:r w:rsidRPr="00B561C3">
        <w:rPr>
          <w:rFonts w:eastAsia="DengXian"/>
          <w:i/>
          <w:iCs/>
          <w:szCs w:val="20"/>
        </w:rPr>
        <w:t>csi-RS</w:t>
      </w:r>
      <w:r w:rsidRPr="00B561C3">
        <w:rPr>
          <w:rFonts w:eastAsia="DengXian"/>
          <w:szCs w:val="20"/>
        </w:rPr>
        <w:t xml:space="preserve"> are higher layer configured by </w:t>
      </w:r>
      <w:r w:rsidRPr="00B561C3">
        <w:rPr>
          <w:rFonts w:eastAsia="DengXian"/>
          <w:i/>
          <w:szCs w:val="20"/>
        </w:rPr>
        <w:t xml:space="preserve">AperiodicSRS-ResourceTrigger </w:t>
      </w:r>
      <w:r w:rsidRPr="00B561C3">
        <w:rPr>
          <w:rFonts w:eastAsia="DengXian"/>
          <w:szCs w:val="20"/>
        </w:rPr>
        <w:t xml:space="preserve">in </w:t>
      </w:r>
      <w:r w:rsidRPr="00B561C3">
        <w:rPr>
          <w:rFonts w:eastAsia="DengXian"/>
          <w:i/>
          <w:szCs w:val="20"/>
        </w:rPr>
        <w:t>SRS-Config</w:t>
      </w:r>
      <w:r w:rsidRPr="00B561C3">
        <w:rPr>
          <w:rFonts w:eastAsia="DengXian"/>
          <w:szCs w:val="20"/>
        </w:rPr>
        <w:t xml:space="preserve">. A UE may receive the dynamic SRS transmission request for aperiodic SRS </w:t>
      </w:r>
      <w:r w:rsidRPr="00B561C3">
        <w:rPr>
          <w:rFonts w:eastAsia="DengXian"/>
          <w:szCs w:val="20"/>
        </w:rPr>
        <w:lastRenderedPageBreak/>
        <w:t xml:space="preserve">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w:t>
      </w:r>
    </w:p>
    <w:p w14:paraId="298F5167" w14:textId="77777777" w:rsidR="00760974" w:rsidRPr="00B561C3" w:rsidRDefault="00760974" w:rsidP="00760974">
      <w:pPr>
        <w:spacing w:after="180"/>
        <w:ind w:left="568" w:hanging="284"/>
        <w:rPr>
          <w:rFonts w:eastAsia="DengXian"/>
          <w:szCs w:val="20"/>
        </w:rPr>
      </w:pPr>
      <w:r w:rsidRPr="00B561C3">
        <w:rPr>
          <w:rFonts w:eastAsia="DengXian"/>
          <w:szCs w:val="20"/>
        </w:rPr>
        <w:t>-</w:t>
      </w:r>
      <w:r w:rsidRPr="00B561C3">
        <w:rPr>
          <w:rFonts w:eastAsia="DengXian"/>
          <w:szCs w:val="20"/>
        </w:rPr>
        <w:tab/>
        <w:t xml:space="preserve">If periodic or semi-persistent SRS resource set is configured, the </w:t>
      </w:r>
      <w:r w:rsidRPr="00B561C3">
        <w:rPr>
          <w:rFonts w:eastAsia="DengXian"/>
          <w:i/>
          <w:szCs w:val="20"/>
        </w:rPr>
        <w:t>NZP-CSI-RS-ResourceConfigID</w:t>
      </w:r>
      <w:r w:rsidRPr="00B561C3">
        <w:rPr>
          <w:rFonts w:eastAsia="DengXian"/>
          <w:szCs w:val="20"/>
        </w:rPr>
        <w:t xml:space="preserve"> for measurement is indicated via higher layer parameter </w:t>
      </w:r>
      <w:r w:rsidRPr="00B561C3">
        <w:rPr>
          <w:rFonts w:eastAsia="DengXian"/>
          <w:i/>
          <w:szCs w:val="20"/>
        </w:rPr>
        <w:t>associatedCSI-RS</w:t>
      </w:r>
      <w:r w:rsidRPr="00B561C3">
        <w:rPr>
          <w:rFonts w:eastAsia="DengXian"/>
          <w:szCs w:val="20"/>
          <w:lang w:val="en-GB"/>
        </w:rPr>
        <w:t xml:space="preserve"> in </w:t>
      </w:r>
      <w:r w:rsidRPr="00B561C3">
        <w:rPr>
          <w:rFonts w:eastAsia="DengXian"/>
          <w:i/>
          <w:szCs w:val="20"/>
          <w:lang w:val="en-GB"/>
        </w:rPr>
        <w:t>SRS-Config</w:t>
      </w:r>
      <w:r w:rsidRPr="00B561C3" w:rsidDel="00BF6EB6">
        <w:rPr>
          <w:rFonts w:eastAsia="DengXian"/>
          <w:szCs w:val="20"/>
          <w:lang w:val="en-GB"/>
        </w:rPr>
        <w:t xml:space="preserve"> </w:t>
      </w:r>
      <w:r w:rsidRPr="00B561C3">
        <w:rPr>
          <w:rFonts w:eastAsia="DengXian"/>
          <w:szCs w:val="20"/>
        </w:rPr>
        <w:t xml:space="preserve"> per set.</w:t>
      </w:r>
    </w:p>
    <w:p w14:paraId="7A32B102" w14:textId="77777777" w:rsidR="00760974" w:rsidRPr="00B561C3" w:rsidRDefault="00760974" w:rsidP="00760974">
      <w:pPr>
        <w:spacing w:after="180"/>
        <w:ind w:hanging="1"/>
        <w:rPr>
          <w:rFonts w:eastAsia="DengXian"/>
          <w:szCs w:val="20"/>
        </w:rPr>
      </w:pPr>
      <w:r w:rsidRPr="00B561C3">
        <w:rPr>
          <w:rFonts w:eastAsia="DengXian"/>
          <w:szCs w:val="20"/>
        </w:rPr>
        <w:t xml:space="preserve">The UE shall perform one-to-one mapping from the indicated SRI(s) to the indicated DM-RS ports(s) in the DCI format 0_1 </w:t>
      </w:r>
      <w:ins w:id="335" w:author="oppo" w:date="2018-05-11T10:15:00Z">
        <w:r>
          <w:rPr>
            <w:rFonts w:eastAsia="DengXian" w:hint="eastAsia"/>
            <w:szCs w:val="20"/>
          </w:rPr>
          <w:t xml:space="preserve">in </w:t>
        </w:r>
      </w:ins>
      <w:r w:rsidRPr="00B561C3">
        <w:rPr>
          <w:rFonts w:eastAsia="DengXian"/>
          <w:szCs w:val="20"/>
        </w:rPr>
        <w:t>increasing order.</w:t>
      </w:r>
    </w:p>
    <w:p w14:paraId="05BD9CB5" w14:textId="77777777" w:rsidR="00760974" w:rsidRPr="00B561C3" w:rsidRDefault="00760974" w:rsidP="00760974">
      <w:pPr>
        <w:spacing w:after="180"/>
        <w:ind w:hanging="1"/>
        <w:rPr>
          <w:rFonts w:eastAsia="DengXian"/>
          <w:szCs w:val="20"/>
        </w:rPr>
      </w:pPr>
      <w:r w:rsidRPr="00B561C3">
        <w:rPr>
          <w:rFonts w:eastAsia="DengXian"/>
          <w:szCs w:val="20"/>
        </w:rPr>
        <w:t xml:space="preserve">For non-codebook based transmission, the UE does not expect to be configured with both </w:t>
      </w:r>
      <w:r w:rsidRPr="00B561C3">
        <w:rPr>
          <w:rFonts w:eastAsia="DengXian"/>
          <w:i/>
          <w:szCs w:val="20"/>
        </w:rPr>
        <w:t>spatialRelationInfo</w:t>
      </w:r>
      <w:r w:rsidRPr="00B561C3">
        <w:rPr>
          <w:rFonts w:eastAsia="DengXian"/>
          <w:szCs w:val="20"/>
        </w:rPr>
        <w:t xml:space="preserve"> for SRS resource and </w:t>
      </w:r>
      <w:r w:rsidRPr="00B561C3">
        <w:rPr>
          <w:rFonts w:eastAsia="DengXian"/>
          <w:i/>
          <w:szCs w:val="20"/>
        </w:rPr>
        <w:t>associatedCSI-RS</w:t>
      </w:r>
      <w:r w:rsidRPr="00B561C3">
        <w:rPr>
          <w:rFonts w:eastAsia="DengXian"/>
          <w:i/>
          <w:szCs w:val="20"/>
          <w:lang w:val="en-GB"/>
        </w:rPr>
        <w:t xml:space="preserve"> </w:t>
      </w:r>
      <w:r w:rsidRPr="00B561C3">
        <w:rPr>
          <w:rFonts w:eastAsia="DengXian"/>
          <w:szCs w:val="20"/>
          <w:lang w:val="en-GB"/>
        </w:rPr>
        <w:t xml:space="preserve">in </w:t>
      </w:r>
      <w:r w:rsidRPr="00B561C3">
        <w:rPr>
          <w:rFonts w:eastAsia="DengXian"/>
          <w:i/>
          <w:szCs w:val="20"/>
          <w:lang w:val="en-GB"/>
        </w:rPr>
        <w:t>SRS-Config</w:t>
      </w:r>
      <w:r w:rsidRPr="00B561C3" w:rsidDel="00BF6EB6">
        <w:rPr>
          <w:rFonts w:eastAsia="DengXian"/>
          <w:szCs w:val="20"/>
          <w:lang w:val="en-GB"/>
        </w:rPr>
        <w:t xml:space="preserve"> </w:t>
      </w:r>
      <w:r w:rsidRPr="00B561C3">
        <w:rPr>
          <w:rFonts w:eastAsia="DengXian"/>
          <w:szCs w:val="20"/>
        </w:rPr>
        <w:t>for SRS resource set.</w:t>
      </w:r>
    </w:p>
    <w:p w14:paraId="56316C59" w14:textId="77777777" w:rsidR="00760974" w:rsidRPr="004D5EF7" w:rsidRDefault="00760974" w:rsidP="00760974">
      <w:pPr>
        <w:spacing w:after="180"/>
        <w:ind w:hanging="1"/>
        <w:rPr>
          <w:rFonts w:eastAsia="DengXian"/>
          <w:szCs w:val="20"/>
        </w:rPr>
      </w:pPr>
      <w:r w:rsidRPr="004D5EF7">
        <w:rPr>
          <w:rFonts w:eastAsia="DengXian"/>
          <w:szCs w:val="20"/>
        </w:rPr>
        <w:t xml:space="preserve">For non-codebook based transmission, </w:t>
      </w:r>
      <w:r w:rsidRPr="004D5EF7">
        <w:rPr>
          <w:rFonts w:eastAsia="DengXian"/>
          <w:szCs w:val="20"/>
          <w:lang w:val="en-GB"/>
        </w:rPr>
        <w:t>the</w:t>
      </w:r>
      <w:r w:rsidRPr="004D5EF7">
        <w:rPr>
          <w:rFonts w:eastAsia="DengXian"/>
          <w:szCs w:val="20"/>
        </w:rPr>
        <w:t xml:space="preserve"> UE can be scheduled with DCI format 0_1 when at least one SRS resource is configured</w:t>
      </w:r>
      <w:ins w:id="336" w:author="oppo" w:date="2018-05-04T16:42:00Z">
        <w:r>
          <w:rPr>
            <w:rFonts w:eastAsia="DengXian" w:hint="eastAsia"/>
            <w:szCs w:val="20"/>
          </w:rPr>
          <w:t xml:space="preserve"> in </w:t>
        </w:r>
      </w:ins>
      <w:ins w:id="337" w:author="oppo" w:date="2018-05-04T16:43:00Z">
        <w:r w:rsidRPr="00AA71D9">
          <w:rPr>
            <w:i/>
          </w:rPr>
          <w:t>SRS-ResourceSet</w:t>
        </w:r>
        <w:r w:rsidRPr="004D5EF7">
          <w:rPr>
            <w:rFonts w:eastAsia="DengXian"/>
            <w:color w:val="000000"/>
            <w:szCs w:val="20"/>
            <w:lang w:val="en-GB"/>
          </w:rPr>
          <w:t xml:space="preserve"> with </w:t>
        </w:r>
        <w:r w:rsidRPr="004D5EF7">
          <w:rPr>
            <w:rFonts w:eastAsia="DengXian"/>
            <w:i/>
            <w:color w:val="000000"/>
            <w:szCs w:val="20"/>
            <w:lang w:val="en-GB"/>
          </w:rPr>
          <w:t xml:space="preserve">usage </w:t>
        </w:r>
        <w:r w:rsidRPr="004D5EF7">
          <w:rPr>
            <w:rFonts w:eastAsia="DengXian"/>
            <w:color w:val="000000"/>
            <w:szCs w:val="20"/>
            <w:lang w:val="en-GB"/>
          </w:rPr>
          <w:t>set to ‘nonCodebook'</w:t>
        </w:r>
      </w:ins>
      <w:r w:rsidRPr="004D5EF7">
        <w:rPr>
          <w:rFonts w:eastAsia="DengXian"/>
          <w:szCs w:val="20"/>
        </w:rPr>
        <w:t>.</w:t>
      </w:r>
    </w:p>
    <w:p w14:paraId="41166CB2" w14:textId="77777777" w:rsidR="00760974" w:rsidRPr="00F70B20" w:rsidRDefault="00760974" w:rsidP="00760974">
      <w:pPr>
        <w:jc w:val="center"/>
        <w:rPr>
          <w:rFonts w:eastAsia="SimSun"/>
          <w:iCs/>
          <w:color w:val="0070C0"/>
          <w:szCs w:val="20"/>
        </w:rPr>
      </w:pPr>
      <w:r w:rsidRPr="00690C3C">
        <w:rPr>
          <w:rFonts w:eastAsia="SimSun"/>
          <w:iCs/>
          <w:color w:val="0070C0"/>
          <w:szCs w:val="20"/>
        </w:rPr>
        <w:t>/********************</w:t>
      </w:r>
      <w:r>
        <w:rPr>
          <w:rFonts w:eastAsia="SimSun" w:hint="eastAsia"/>
          <w:iCs/>
          <w:color w:val="0070C0"/>
          <w:szCs w:val="20"/>
        </w:rPr>
        <w:t>*</w:t>
      </w:r>
      <w:r w:rsidRPr="00690C3C">
        <w:rPr>
          <w:rFonts w:eastAsia="SimSun"/>
          <w:iCs/>
          <w:color w:val="0070C0"/>
          <w:szCs w:val="20"/>
        </w:rPr>
        <w:t xml:space="preserve">**** </w:t>
      </w:r>
      <w:r>
        <w:rPr>
          <w:rFonts w:eastAsia="SimSun" w:hint="eastAsia"/>
          <w:iCs/>
          <w:color w:val="0070C0"/>
          <w:szCs w:val="20"/>
        </w:rPr>
        <w:t>End</w:t>
      </w:r>
      <w:r w:rsidRPr="00690C3C">
        <w:rPr>
          <w:rFonts w:eastAsia="SimSun"/>
          <w:iCs/>
          <w:color w:val="0070C0"/>
          <w:szCs w:val="20"/>
        </w:rPr>
        <w:t xml:space="preserve"> of Text Proposal</w:t>
      </w:r>
      <w:r w:rsidRPr="00690C3C">
        <w:rPr>
          <w:rFonts w:eastAsia="SimSun" w:hint="eastAsia"/>
          <w:iCs/>
          <w:color w:val="0070C0"/>
          <w:szCs w:val="20"/>
        </w:rPr>
        <w:t xml:space="preserve"> for 38.21</w:t>
      </w:r>
      <w:r>
        <w:rPr>
          <w:rFonts w:eastAsia="SimSun" w:hint="eastAsia"/>
          <w:iCs/>
          <w:color w:val="0070C0"/>
          <w:szCs w:val="20"/>
        </w:rPr>
        <w:t>4</w:t>
      </w:r>
      <w:r w:rsidRPr="00690C3C">
        <w:rPr>
          <w:rFonts w:eastAsia="SimSun"/>
          <w:iCs/>
          <w:color w:val="0070C0"/>
          <w:szCs w:val="20"/>
        </w:rPr>
        <w:t xml:space="preserve"> *****</w:t>
      </w:r>
      <w:r>
        <w:rPr>
          <w:rFonts w:eastAsia="SimSun" w:hint="eastAsia"/>
          <w:iCs/>
          <w:color w:val="0070C0"/>
          <w:szCs w:val="20"/>
        </w:rPr>
        <w:t>*</w:t>
      </w:r>
      <w:r w:rsidRPr="00690C3C">
        <w:rPr>
          <w:rFonts w:eastAsia="SimSun"/>
          <w:iCs/>
          <w:color w:val="0070C0"/>
          <w:szCs w:val="20"/>
        </w:rPr>
        <w:t>*********************/</w:t>
      </w:r>
    </w:p>
    <w:p w14:paraId="1454C4C1" w14:textId="77777777" w:rsidR="00760974" w:rsidRDefault="00760974" w:rsidP="00CA3648">
      <w:pPr>
        <w:rPr>
          <w:rFonts w:cs="Times New Roman"/>
          <w:szCs w:val="20"/>
        </w:rPr>
      </w:pPr>
    </w:p>
    <w:p w14:paraId="130CDCA9" w14:textId="77777777" w:rsidR="00B63EAC" w:rsidRDefault="00B63EAC" w:rsidP="00B63EAC">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63EAC" w:rsidRPr="00334D6E" w14:paraId="330E3634" w14:textId="77777777" w:rsidTr="00521E9E">
        <w:tc>
          <w:tcPr>
            <w:tcW w:w="9629" w:type="dxa"/>
            <w:shd w:val="clear" w:color="auto" w:fill="auto"/>
          </w:tcPr>
          <w:p w14:paraId="6F79E9E0" w14:textId="77777777" w:rsidR="00B63EAC" w:rsidRPr="00334D6E" w:rsidRDefault="00B63EAC" w:rsidP="00521E9E">
            <w:pPr>
              <w:rPr>
                <w:rFonts w:cs="Times New Roman"/>
                <w:szCs w:val="20"/>
              </w:rPr>
            </w:pPr>
            <w:r>
              <w:rPr>
                <w:rFonts w:cs="Times New Roman"/>
                <w:szCs w:val="20"/>
              </w:rPr>
              <w:t>InterDigital [10]</w:t>
            </w:r>
            <w:r>
              <w:rPr>
                <w:rFonts w:cs="Times New Roman"/>
                <w:szCs w:val="20"/>
              </w:rPr>
              <w:tab/>
            </w:r>
            <w:r>
              <w:rPr>
                <w:rFonts w:cs="Times New Roman"/>
                <w:szCs w:val="20"/>
              </w:rPr>
              <w:tab/>
              <w:t>R1-1807012</w:t>
            </w:r>
          </w:p>
        </w:tc>
      </w:tr>
    </w:tbl>
    <w:p w14:paraId="43423E3C" w14:textId="77777777" w:rsidR="00B63EAC" w:rsidRDefault="00B63EAC" w:rsidP="00B63EAC">
      <w:pPr>
        <w:jc w:val="both"/>
        <w:rPr>
          <w:rFonts w:ascii="Times" w:hAnsi="Times" w:cs="Times"/>
        </w:rPr>
      </w:pPr>
      <w:r w:rsidRPr="00186FD0">
        <w:rPr>
          <w:rFonts w:ascii="Times" w:hAnsi="Times" w:cs="Times"/>
        </w:rPr>
        <w:t xml:space="preserve">In this contribution, we provide our perspective on </w:t>
      </w:r>
      <w:r>
        <w:rPr>
          <w:rFonts w:ascii="Times" w:hAnsi="Times" w:cs="Times"/>
        </w:rPr>
        <w:t>calibration requirement and its requirement for non-codebook based uplink transmission. Based on the presented discussion, following observation and proposal are made:</w:t>
      </w:r>
    </w:p>
    <w:p w14:paraId="5F5A595D" w14:textId="77777777" w:rsidR="00B63EAC" w:rsidRPr="00D14B2C" w:rsidRDefault="00B63EAC" w:rsidP="00B63EAC">
      <w:pPr>
        <w:jc w:val="both"/>
        <w:rPr>
          <w:rFonts w:ascii="Times" w:hAnsi="Times" w:cs="Times"/>
          <w:i/>
          <w:lang w:eastAsia="sv-SE"/>
        </w:rPr>
      </w:pPr>
      <w:r>
        <w:rPr>
          <w:rFonts w:ascii="Times" w:hAnsi="Times" w:cs="Times"/>
          <w:b/>
          <w:i/>
          <w:lang w:eastAsia="sv-SE"/>
        </w:rPr>
        <w:t>Observation 1 –</w:t>
      </w:r>
      <w:r w:rsidRPr="004B62A7">
        <w:rPr>
          <w:rFonts w:ascii="Times" w:hAnsi="Times" w:cs="Times"/>
          <w:b/>
          <w:i/>
          <w:lang w:eastAsia="sv-SE"/>
        </w:rPr>
        <w:t xml:space="preserve"> </w:t>
      </w:r>
      <w:r>
        <w:rPr>
          <w:rFonts w:ascii="Times" w:hAnsi="Times" w:cs="Times"/>
          <w:i/>
          <w:lang w:eastAsia="sv-SE"/>
        </w:rPr>
        <w:t>UE</w:t>
      </w:r>
      <w:r w:rsidRPr="00D14B2C">
        <w:rPr>
          <w:rFonts w:ascii="Times" w:hAnsi="Times" w:cs="Times"/>
          <w:i/>
          <w:lang w:eastAsia="sv-SE"/>
        </w:rPr>
        <w:t xml:space="preserve"> calibration </w:t>
      </w:r>
      <w:r>
        <w:rPr>
          <w:rFonts w:ascii="Times" w:hAnsi="Times" w:cs="Times"/>
          <w:i/>
          <w:lang w:eastAsia="sv-SE"/>
        </w:rPr>
        <w:t xml:space="preserve">is essential for reciprocity-based non-codebook UL transmission. </w:t>
      </w:r>
    </w:p>
    <w:p w14:paraId="28232F43" w14:textId="77777777" w:rsidR="00B63EAC" w:rsidRDefault="00B63EAC" w:rsidP="00B63EAC">
      <w:pPr>
        <w:jc w:val="both"/>
        <w:rPr>
          <w:rFonts w:ascii="Times" w:hAnsi="Times" w:cs="Times"/>
          <w:i/>
          <w:lang w:eastAsia="sv-SE"/>
        </w:rPr>
      </w:pPr>
      <w:r>
        <w:rPr>
          <w:rFonts w:ascii="Times" w:hAnsi="Times" w:cs="Times"/>
          <w:b/>
          <w:i/>
          <w:lang w:eastAsia="sv-SE"/>
        </w:rPr>
        <w:t>Observation 2 –</w:t>
      </w:r>
      <w:r w:rsidRPr="004B62A7">
        <w:rPr>
          <w:rFonts w:ascii="Times" w:hAnsi="Times" w:cs="Times"/>
          <w:b/>
          <w:i/>
          <w:lang w:eastAsia="sv-SE"/>
        </w:rPr>
        <w:t xml:space="preserve"> </w:t>
      </w:r>
      <w:r>
        <w:rPr>
          <w:rFonts w:ascii="Times" w:hAnsi="Times" w:cs="Times"/>
          <w:i/>
          <w:lang w:eastAsia="sv-SE"/>
        </w:rPr>
        <w:t>Coherency capability and codebook subset restriction are introduced for codebook-based uplink transmission to assure proper matching between uplink codebook and the actual UE capability.</w:t>
      </w:r>
    </w:p>
    <w:p w14:paraId="68D8D516" w14:textId="77777777" w:rsidR="00B63EAC" w:rsidRDefault="00B63EAC" w:rsidP="00B63EAC">
      <w:pPr>
        <w:jc w:val="both"/>
        <w:rPr>
          <w:rFonts w:ascii="Times" w:hAnsi="Times" w:cs="Times"/>
          <w:i/>
          <w:lang w:eastAsia="sv-SE"/>
        </w:rPr>
      </w:pPr>
      <w:r w:rsidRPr="004B62A7">
        <w:rPr>
          <w:rFonts w:ascii="Times" w:hAnsi="Times" w:cs="Times"/>
          <w:b/>
          <w:i/>
          <w:lang w:eastAsia="sv-SE"/>
        </w:rPr>
        <w:t xml:space="preserve">Proposal </w:t>
      </w:r>
      <w:r>
        <w:rPr>
          <w:rFonts w:ascii="Times" w:hAnsi="Times" w:cs="Times"/>
          <w:b/>
          <w:i/>
          <w:lang w:eastAsia="sv-SE"/>
        </w:rPr>
        <w:t>1 -</w:t>
      </w:r>
      <w:r w:rsidRPr="004B62A7">
        <w:rPr>
          <w:rFonts w:ascii="Times" w:hAnsi="Times" w:cs="Times"/>
          <w:b/>
          <w:i/>
          <w:lang w:eastAsia="sv-SE"/>
        </w:rPr>
        <w:t xml:space="preserve"> </w:t>
      </w:r>
      <w:r w:rsidRPr="00D14B2C">
        <w:rPr>
          <w:rFonts w:ascii="Times" w:hAnsi="Times" w:cs="Times"/>
          <w:i/>
          <w:lang w:eastAsia="sv-SE"/>
        </w:rPr>
        <w:t xml:space="preserve">UE indication of its state of calibration </w:t>
      </w:r>
      <w:r>
        <w:rPr>
          <w:rFonts w:ascii="Times" w:hAnsi="Times" w:cs="Times"/>
          <w:i/>
          <w:lang w:eastAsia="sv-SE"/>
        </w:rPr>
        <w:t>is</w:t>
      </w:r>
      <w:r w:rsidRPr="00D14B2C">
        <w:rPr>
          <w:rFonts w:ascii="Times" w:hAnsi="Times" w:cs="Times"/>
          <w:i/>
          <w:lang w:eastAsia="sv-SE"/>
        </w:rPr>
        <w:t xml:space="preserve"> </w:t>
      </w:r>
      <w:r>
        <w:rPr>
          <w:rFonts w:ascii="Times" w:hAnsi="Times" w:cs="Times"/>
          <w:i/>
          <w:lang w:eastAsia="sv-SE"/>
        </w:rPr>
        <w:t>required to support for reciprocity-based non-codebook UL transmission.</w:t>
      </w:r>
    </w:p>
    <w:p w14:paraId="61738C39" w14:textId="77777777" w:rsidR="00B63EAC" w:rsidRDefault="00B63EAC" w:rsidP="00B63EAC">
      <w:pPr>
        <w:jc w:val="both"/>
        <w:rPr>
          <w:rFonts w:ascii="Times" w:hAnsi="Times" w:cs="Times"/>
          <w:i/>
          <w:lang w:eastAsia="sv-SE"/>
        </w:rPr>
      </w:pPr>
      <w:r w:rsidRPr="004B62A7">
        <w:rPr>
          <w:rFonts w:ascii="Times" w:hAnsi="Times" w:cs="Times"/>
          <w:b/>
          <w:i/>
          <w:lang w:eastAsia="sv-SE"/>
        </w:rPr>
        <w:t xml:space="preserve">Proposal </w:t>
      </w:r>
      <w:r>
        <w:rPr>
          <w:rFonts w:ascii="Times" w:hAnsi="Times" w:cs="Times"/>
          <w:b/>
          <w:i/>
          <w:lang w:eastAsia="sv-SE"/>
        </w:rPr>
        <w:t>2 -</w:t>
      </w:r>
      <w:r w:rsidRPr="004B62A7">
        <w:rPr>
          <w:rFonts w:ascii="Times" w:hAnsi="Times" w:cs="Times"/>
          <w:b/>
          <w:i/>
          <w:lang w:eastAsia="sv-SE"/>
        </w:rPr>
        <w:t xml:space="preserve"> </w:t>
      </w:r>
      <w:r>
        <w:rPr>
          <w:rFonts w:ascii="Times" w:hAnsi="Times" w:cs="Times"/>
          <w:i/>
          <w:lang w:eastAsia="sv-SE"/>
        </w:rPr>
        <w:t>There is no need to an additional UE capability signaling to indicate UE coherence capability in non-codebook transmission.</w:t>
      </w:r>
    </w:p>
    <w:p w14:paraId="28D761BE" w14:textId="77777777" w:rsidR="00B63EAC" w:rsidRDefault="00B63EAC" w:rsidP="00CA3648">
      <w:pPr>
        <w:rPr>
          <w:rFonts w:cs="Times New Roman"/>
          <w:szCs w:val="20"/>
        </w:rPr>
      </w:pPr>
    </w:p>
    <w:p w14:paraId="69CD733D" w14:textId="77777777" w:rsidR="00B63EAC" w:rsidRDefault="00B63EAC" w:rsidP="00B63EAC">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63EAC" w:rsidRPr="00334D6E" w14:paraId="4541A829" w14:textId="77777777" w:rsidTr="00521E9E">
        <w:tc>
          <w:tcPr>
            <w:tcW w:w="9629" w:type="dxa"/>
            <w:shd w:val="clear" w:color="auto" w:fill="auto"/>
          </w:tcPr>
          <w:p w14:paraId="09CAD45D" w14:textId="77777777" w:rsidR="00B63EAC" w:rsidRPr="00334D6E" w:rsidRDefault="00B63EAC" w:rsidP="00521E9E">
            <w:pPr>
              <w:rPr>
                <w:rFonts w:cs="Times New Roman"/>
                <w:szCs w:val="20"/>
              </w:rPr>
            </w:pPr>
            <w:r>
              <w:rPr>
                <w:rFonts w:cs="Times New Roman"/>
                <w:szCs w:val="20"/>
              </w:rPr>
              <w:t>Nokia [11]</w:t>
            </w:r>
            <w:r>
              <w:rPr>
                <w:rFonts w:cs="Times New Roman"/>
                <w:szCs w:val="20"/>
              </w:rPr>
              <w:tab/>
            </w:r>
            <w:r>
              <w:rPr>
                <w:rFonts w:cs="Times New Roman"/>
                <w:szCs w:val="20"/>
              </w:rPr>
              <w:tab/>
              <w:t>R1-1807182</w:t>
            </w:r>
          </w:p>
        </w:tc>
      </w:tr>
    </w:tbl>
    <w:p w14:paraId="02DD0577" w14:textId="77777777" w:rsidR="00B63EAC" w:rsidRPr="002B610C" w:rsidRDefault="00B63EAC" w:rsidP="00B63EAC">
      <w:pPr>
        <w:rPr>
          <w:rFonts w:cs="Times New Roman"/>
          <w:szCs w:val="20"/>
          <w:lang w:val="en-GB"/>
        </w:rPr>
      </w:pPr>
      <w:r>
        <w:rPr>
          <w:rFonts w:cs="Times New Roman"/>
          <w:szCs w:val="20"/>
          <w:lang w:val="en-GB"/>
        </w:rPr>
        <w:t>This contribution discusses the number of maximum configurable SRS resources in the “non-codebook” SRS resource set. We propose to limit the maximum number of configurable SRS resources to 4:</w:t>
      </w:r>
    </w:p>
    <w:p w14:paraId="74274E2A" w14:textId="77777777" w:rsidR="00B63EAC" w:rsidRPr="00C37368" w:rsidRDefault="00B63EAC" w:rsidP="00B63EAC">
      <w:pPr>
        <w:rPr>
          <w:rFonts w:cs="Times New Roman"/>
          <w:b/>
          <w:i/>
          <w:szCs w:val="20"/>
          <w:lang w:val="en-GB"/>
        </w:rPr>
      </w:pPr>
      <w:r w:rsidRPr="00C37368">
        <w:rPr>
          <w:rFonts w:cs="Times New Roman"/>
          <w:b/>
          <w:i/>
          <w:szCs w:val="20"/>
          <w:lang w:val="en-GB"/>
        </w:rPr>
        <w:t>Proposal 1:</w:t>
      </w:r>
      <w:r w:rsidRPr="00C37368">
        <w:rPr>
          <w:rFonts w:cs="Times New Roman"/>
          <w:b/>
          <w:i/>
          <w:szCs w:val="20"/>
          <w:lang w:val="en-GB"/>
        </w:rPr>
        <w:tab/>
        <w:t xml:space="preserve">For non-codebook based uplink transmission, the maximum number of configurable SRS resources is 4, independent </w:t>
      </w:r>
      <w:r>
        <w:rPr>
          <w:rFonts w:cs="Times New Roman"/>
          <w:b/>
          <w:i/>
          <w:szCs w:val="20"/>
          <w:lang w:val="en-GB"/>
        </w:rPr>
        <w:t>of</w:t>
      </w:r>
      <w:r w:rsidRPr="00C37368">
        <w:rPr>
          <w:rFonts w:cs="Times New Roman"/>
          <w:b/>
          <w:i/>
          <w:szCs w:val="20"/>
          <w:lang w:val="en-GB"/>
        </w:rPr>
        <w:t xml:space="preserve"> maximum number X of simultaneously transmitted SRS resources for a UE.</w:t>
      </w:r>
    </w:p>
    <w:p w14:paraId="22EE9A59" w14:textId="77777777" w:rsidR="00B63EAC" w:rsidRPr="00896D4C" w:rsidRDefault="00B63EAC" w:rsidP="00B63EAC">
      <w:pPr>
        <w:jc w:val="both"/>
        <w:rPr>
          <w:rFonts w:cs="Times New Roman"/>
          <w:b/>
          <w:kern w:val="2"/>
          <w:szCs w:val="20"/>
        </w:rPr>
      </w:pPr>
    </w:p>
    <w:p w14:paraId="36A400E7" w14:textId="77777777" w:rsidR="00B63EAC" w:rsidRDefault="00B63EAC" w:rsidP="00B63EAC">
      <w:pPr>
        <w:rPr>
          <w:rFonts w:cs="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63EAC" w:rsidRPr="00334D6E" w14:paraId="02A235F8" w14:textId="77777777" w:rsidTr="00521E9E">
        <w:tc>
          <w:tcPr>
            <w:tcW w:w="9629" w:type="dxa"/>
            <w:shd w:val="clear" w:color="auto" w:fill="auto"/>
          </w:tcPr>
          <w:p w14:paraId="4CC37D14" w14:textId="77777777" w:rsidR="00B63EAC" w:rsidRPr="00334D6E" w:rsidRDefault="00B63EAC" w:rsidP="00521E9E">
            <w:pPr>
              <w:rPr>
                <w:rFonts w:cs="Times New Roman"/>
                <w:szCs w:val="20"/>
              </w:rPr>
            </w:pPr>
            <w:r>
              <w:rPr>
                <w:rFonts w:cs="Times New Roman"/>
                <w:szCs w:val="20"/>
              </w:rPr>
              <w:t>Qualcomm [12]</w:t>
            </w:r>
            <w:r>
              <w:rPr>
                <w:rFonts w:cs="Times New Roman"/>
                <w:szCs w:val="20"/>
              </w:rPr>
              <w:tab/>
            </w:r>
            <w:r>
              <w:rPr>
                <w:rFonts w:cs="Times New Roman"/>
                <w:szCs w:val="20"/>
              </w:rPr>
              <w:tab/>
              <w:t>R1-1807338</w:t>
            </w:r>
          </w:p>
        </w:tc>
      </w:tr>
    </w:tbl>
    <w:p w14:paraId="23FD2C6F" w14:textId="77777777" w:rsidR="00B63EAC" w:rsidRDefault="00B63EAC" w:rsidP="00B63EAC">
      <w:pPr>
        <w:jc w:val="both"/>
      </w:pPr>
      <w:r>
        <w:t>In this contribution, we raise the issues of confusing UE behavior when non-codebook based UL transmission is configured and propose solutions to resolve these confusing issues.  We also discuss remaining open issues on non-codebook based UL transmission.  We propose</w:t>
      </w:r>
    </w:p>
    <w:p w14:paraId="429E60CA" w14:textId="77777777" w:rsidR="00B63EAC" w:rsidRDefault="00151EA1" w:rsidP="00B63EAC">
      <w:pPr>
        <w:pStyle w:val="TableofFigures"/>
        <w:tabs>
          <w:tab w:val="left" w:pos="1418"/>
          <w:tab w:val="right" w:leader="dot" w:pos="9962"/>
        </w:tabs>
        <w:rPr>
          <w:b w:val="0"/>
          <w:i w:val="0"/>
          <w:noProof/>
        </w:rPr>
      </w:pPr>
      <w:r>
        <w:fldChar w:fldCharType="begin"/>
      </w:r>
      <w:r w:rsidR="00B63EAC">
        <w:instrText xml:space="preserve"> TOC \n \c "Proposal" </w:instrText>
      </w:r>
      <w:r>
        <w:fldChar w:fldCharType="separate"/>
      </w:r>
      <w:r w:rsidR="00B63EAC" w:rsidRPr="002D123A">
        <w:rPr>
          <w:rFonts w:eastAsia="MS Mincho"/>
          <w:noProof/>
          <w:lang w:eastAsia="ja-JP"/>
        </w:rPr>
        <w:t>Proposal 1:</w:t>
      </w:r>
      <w:r w:rsidR="00B63EAC">
        <w:rPr>
          <w:b w:val="0"/>
          <w:i w:val="0"/>
          <w:noProof/>
        </w:rPr>
        <w:tab/>
      </w:r>
      <w:r w:rsidR="00B63EAC" w:rsidRPr="002D123A">
        <w:rPr>
          <w:rFonts w:eastAsia="MS Mincho"/>
          <w:noProof/>
          <w:lang w:eastAsia="ja-JP"/>
        </w:rPr>
        <w:t>When a CSI-RS resource associated with an A-SRS resource set for non-codebook based UL transmission is not used for DL CSI acquisition, the maximum number of ports in the CSI-RS resource is 4.</w:t>
      </w:r>
    </w:p>
    <w:p w14:paraId="50F3F448" w14:textId="77777777" w:rsidR="00B63EAC" w:rsidRDefault="00B63EAC" w:rsidP="00B63EAC">
      <w:pPr>
        <w:pStyle w:val="TableofFigures"/>
        <w:tabs>
          <w:tab w:val="left" w:pos="1418"/>
          <w:tab w:val="right" w:leader="dot" w:pos="9962"/>
        </w:tabs>
        <w:rPr>
          <w:b w:val="0"/>
          <w:i w:val="0"/>
          <w:noProof/>
        </w:rPr>
      </w:pPr>
      <w:r w:rsidRPr="002D123A">
        <w:rPr>
          <w:rFonts w:eastAsia="MS Mincho"/>
          <w:noProof/>
          <w:lang w:eastAsia="ja-JP"/>
        </w:rPr>
        <w:t>Proposal 2:</w:t>
      </w:r>
      <w:r>
        <w:rPr>
          <w:b w:val="0"/>
          <w:i w:val="0"/>
          <w:noProof/>
        </w:rPr>
        <w:tab/>
      </w:r>
      <w:r w:rsidRPr="002D123A">
        <w:rPr>
          <w:rFonts w:eastAsia="MS Mincho"/>
          <w:noProof/>
          <w:lang w:eastAsia="ja-JP"/>
        </w:rPr>
        <w:t>When X is the maximum number of simultaneously transmitted SRS resources for a UE, the UE can be configured with up to X SRS resources for non-codebook based UL.</w:t>
      </w:r>
    </w:p>
    <w:p w14:paraId="39EF5243" w14:textId="77777777" w:rsidR="00B63EAC" w:rsidRDefault="00B63EAC" w:rsidP="00B63EAC">
      <w:pPr>
        <w:pStyle w:val="TableofFigures"/>
        <w:tabs>
          <w:tab w:val="left" w:pos="1418"/>
          <w:tab w:val="right" w:leader="dot" w:pos="9962"/>
        </w:tabs>
        <w:rPr>
          <w:b w:val="0"/>
          <w:i w:val="0"/>
          <w:noProof/>
        </w:rPr>
      </w:pPr>
      <w:r w:rsidRPr="002D123A">
        <w:rPr>
          <w:rFonts w:eastAsia="MS Mincho"/>
          <w:noProof/>
          <w:lang w:eastAsia="ja-JP"/>
        </w:rPr>
        <w:lastRenderedPageBreak/>
        <w:t>Proposal 3:</w:t>
      </w:r>
      <w:r>
        <w:rPr>
          <w:b w:val="0"/>
          <w:i w:val="0"/>
          <w:noProof/>
        </w:rPr>
        <w:tab/>
      </w:r>
      <w:r w:rsidRPr="002D123A">
        <w:rPr>
          <w:rFonts w:eastAsia="MS Mincho"/>
          <w:noProof/>
          <w:lang w:eastAsia="ja-JP"/>
        </w:rPr>
        <w:t>The timing requirement for the A-CSI-RS trigger and the associated SRS transmission should follow the timing requirement for high latency CSI.</w:t>
      </w:r>
    </w:p>
    <w:p w14:paraId="2D33A198" w14:textId="77777777" w:rsidR="00B63EAC" w:rsidRDefault="00B63EAC" w:rsidP="00B63EAC">
      <w:pPr>
        <w:pStyle w:val="TableofFigures"/>
        <w:tabs>
          <w:tab w:val="left" w:pos="1418"/>
          <w:tab w:val="right" w:leader="dot" w:pos="9962"/>
        </w:tabs>
        <w:rPr>
          <w:b w:val="0"/>
          <w:i w:val="0"/>
          <w:noProof/>
        </w:rPr>
      </w:pPr>
      <w:r w:rsidRPr="002D123A">
        <w:rPr>
          <w:rFonts w:eastAsia="MS Mincho"/>
          <w:noProof/>
          <w:lang w:eastAsia="ja-JP"/>
        </w:rPr>
        <w:t>Proposal 4:</w:t>
      </w:r>
      <w:r>
        <w:rPr>
          <w:b w:val="0"/>
          <w:i w:val="0"/>
          <w:noProof/>
        </w:rPr>
        <w:tab/>
      </w:r>
      <w:r w:rsidRPr="002D123A">
        <w:rPr>
          <w:rFonts w:eastAsia="MS Mincho"/>
          <w:noProof/>
          <w:lang w:eastAsia="ja-JP"/>
        </w:rPr>
        <w:t>For non-codebook based UL transmission, a UE doesn’t signal its coherence transmission capability to the gNB.</w:t>
      </w:r>
    </w:p>
    <w:p w14:paraId="30CB021C" w14:textId="77777777" w:rsidR="00B63EAC" w:rsidRDefault="00151EA1" w:rsidP="00B63EAC">
      <w:pPr>
        <w:jc w:val="both"/>
      </w:pPr>
      <w:r>
        <w:fldChar w:fldCharType="end"/>
      </w:r>
    </w:p>
    <w:p w14:paraId="771CC75B" w14:textId="77777777" w:rsidR="00B63EAC" w:rsidRDefault="009704F6" w:rsidP="00B63EAC">
      <w:pPr>
        <w:jc w:val="both"/>
      </w:pPr>
      <w:r>
        <w:t>TP on CSI-RS resources dedicated for SRS precoding:</w:t>
      </w:r>
    </w:p>
    <w:p w14:paraId="2618F070" w14:textId="77777777" w:rsidR="009704F6" w:rsidRDefault="009704F6" w:rsidP="009704F6">
      <w:pPr>
        <w:rPr>
          <w:lang w:val="en-GB"/>
        </w:rPr>
      </w:pPr>
      <w:r>
        <w:rPr>
          <w:lang w:val="en-GB"/>
        </w:rPr>
        <w:t>--- Start of text proposal to Section 6.1.1.2 in TS 38.214 ---</w:t>
      </w:r>
    </w:p>
    <w:p w14:paraId="25CCAE43" w14:textId="77777777" w:rsidR="009704F6" w:rsidRPr="0094776E" w:rsidRDefault="009704F6" w:rsidP="009704F6">
      <w:pPr>
        <w:rPr>
          <w:color w:val="000000"/>
        </w:rPr>
      </w:pPr>
      <w:bookmarkStart w:id="338" w:name="_Hlk506190300"/>
      <w:r w:rsidRPr="0048482F">
        <w:rPr>
          <w:color w:val="000000"/>
        </w:rPr>
        <w:t>For non-codebook based transmission, the UE can calculate the precoder used for the transmission of precoded SRS</w:t>
      </w:r>
      <w:r>
        <w:rPr>
          <w:color w:val="000000"/>
        </w:rPr>
        <w:t xml:space="preserve"> based on measurement of an associated NZP CSI-RS resource</w:t>
      </w:r>
      <w:r w:rsidRPr="0048482F">
        <w:rPr>
          <w:color w:val="000000"/>
        </w:rPr>
        <w:t xml:space="preserve">. </w:t>
      </w:r>
      <w:r>
        <w:rPr>
          <w:color w:val="000000"/>
        </w:rPr>
        <w:t>A</w:t>
      </w:r>
      <w:r w:rsidRPr="002F6380">
        <w:rPr>
          <w:color w:val="000000"/>
        </w:rPr>
        <w:t xml:space="preserve"> UE can be configured with only one NZP CSI-RS resource for the SRS resource set.</w:t>
      </w:r>
      <w:r w:rsidRPr="0048482F">
        <w:rPr>
          <w:color w:val="000000"/>
        </w:rPr>
        <w:t xml:space="preserve"> </w:t>
      </w:r>
      <w:bookmarkEnd w:id="338"/>
      <w:ins w:id="339" w:author="Qualcomm" w:date="2018-02-12T09:35:00Z">
        <w:r>
          <w:rPr>
            <w:color w:val="000000"/>
          </w:rPr>
          <w:t>If an</w:t>
        </w:r>
      </w:ins>
      <w:ins w:id="340" w:author="Qualcomm" w:date="2018-02-12T09:34:00Z">
        <w:r>
          <w:rPr>
            <w:color w:val="000000"/>
          </w:rPr>
          <w:t xml:space="preserve"> NZP CSI-RS resource </w:t>
        </w:r>
      </w:ins>
      <w:ins w:id="341" w:author="Qualcomm" w:date="2018-02-12T09:35:00Z">
        <w:r>
          <w:rPr>
            <w:color w:val="000000"/>
          </w:rPr>
          <w:t xml:space="preserve">is </w:t>
        </w:r>
      </w:ins>
      <w:ins w:id="342" w:author="Qualcomm" w:date="2018-02-12T09:34:00Z">
        <w:r>
          <w:rPr>
            <w:color w:val="000000"/>
          </w:rPr>
          <w:t xml:space="preserve">associated with </w:t>
        </w:r>
      </w:ins>
      <w:ins w:id="343" w:author="Qualcomm" w:date="2018-02-12T09:35:00Z">
        <w:r>
          <w:rPr>
            <w:color w:val="000000"/>
          </w:rPr>
          <w:t xml:space="preserve">an </w:t>
        </w:r>
      </w:ins>
      <w:ins w:id="344" w:author="Qualcomm" w:date="2018-02-12T09:34:00Z">
        <w:r>
          <w:rPr>
            <w:color w:val="000000"/>
          </w:rPr>
          <w:t xml:space="preserve">SRS resource set for non-codebook based UL transmission, </w:t>
        </w:r>
      </w:ins>
      <w:ins w:id="345" w:author="Qualcomm" w:date="2018-02-12T09:35:00Z">
        <w:r>
          <w:rPr>
            <w:color w:val="000000"/>
          </w:rPr>
          <w:t xml:space="preserve">and if the NZP CSI-RS resource is not </w:t>
        </w:r>
      </w:ins>
      <w:ins w:id="346" w:author="Qualcomm" w:date="2018-02-12T09:37:00Z">
        <w:r>
          <w:rPr>
            <w:color w:val="000000"/>
          </w:rPr>
          <w:t>associated</w:t>
        </w:r>
      </w:ins>
      <w:ins w:id="347" w:author="Qualcomm" w:date="2018-02-12T09:35:00Z">
        <w:r>
          <w:rPr>
            <w:color w:val="000000"/>
          </w:rPr>
          <w:t xml:space="preserve"> with any </w:t>
        </w:r>
        <w:r w:rsidRPr="00812A7A">
          <w:rPr>
            <w:i/>
            <w:color w:val="000000"/>
          </w:rPr>
          <w:t>ReportConfig</w:t>
        </w:r>
        <w:r>
          <w:rPr>
            <w:color w:val="000000"/>
          </w:rPr>
          <w:t xml:space="preserve"> where the </w:t>
        </w:r>
        <w:r w:rsidRPr="00812A7A">
          <w:rPr>
            <w:i/>
            <w:color w:val="000000"/>
          </w:rPr>
          <w:t>ReportQuantity</w:t>
        </w:r>
        <w:r>
          <w:rPr>
            <w:color w:val="000000"/>
          </w:rPr>
          <w:t xml:space="preserve"> is set to</w:t>
        </w:r>
      </w:ins>
      <w:ins w:id="348" w:author="Qualcomm" w:date="2018-02-12T09:36:00Z">
        <w:r w:rsidRPr="00E80523">
          <w:rPr>
            <w:rFonts w:eastAsia="MS Mincho"/>
            <w:color w:val="000000"/>
          </w:rPr>
          <w:t xml:space="preserve"> ‘CRI/RI/PMI/CQI’, ‘CRI/RI/i1’, ‘CRI/RI/i1/CQI’, ‘CRI/RI/CQI’ or ‘CRI/RI/LI/PMI/CQI</w:t>
        </w:r>
      </w:ins>
      <w:ins w:id="349" w:author="Qualcomm" w:date="2018-02-12T09:37:00Z">
        <w:r>
          <w:rPr>
            <w:rFonts w:eastAsia="MS Mincho"/>
            <w:color w:val="000000"/>
          </w:rPr>
          <w:t>’, the maximum number of ports in the NZP CSI-RS resource</w:t>
        </w:r>
      </w:ins>
      <w:ins w:id="350" w:author="Qualcomm" w:date="2018-02-12T09:38:00Z">
        <w:r>
          <w:rPr>
            <w:rFonts w:eastAsia="MS Mincho"/>
            <w:color w:val="000000"/>
          </w:rPr>
          <w:t xml:space="preserve"> is 4.</w:t>
        </w:r>
      </w:ins>
      <w:ins w:id="351" w:author="Qualcomm" w:date="2018-02-12T09:37:00Z">
        <w:r>
          <w:rPr>
            <w:rFonts w:eastAsia="MS Mincho"/>
            <w:color w:val="000000"/>
          </w:rPr>
          <w:t xml:space="preserve"> </w:t>
        </w:r>
      </w:ins>
      <w:ins w:id="352" w:author="Qualcomm" w:date="2018-02-12T09:35:00Z">
        <w:r>
          <w:rPr>
            <w:color w:val="000000"/>
          </w:rPr>
          <w:t xml:space="preserve"> </w:t>
        </w:r>
      </w:ins>
    </w:p>
    <w:p w14:paraId="3846154F" w14:textId="77777777" w:rsidR="009704F6" w:rsidRPr="002163BC" w:rsidRDefault="009704F6" w:rsidP="009704F6">
      <w:pPr>
        <w:rPr>
          <w:lang w:val="en-GB"/>
        </w:rPr>
      </w:pPr>
      <w:r>
        <w:rPr>
          <w:lang w:val="en-GB"/>
        </w:rPr>
        <w:t>--- End of text proposal ---</w:t>
      </w:r>
    </w:p>
    <w:p w14:paraId="73AC50C9" w14:textId="77777777" w:rsidR="009704F6" w:rsidRDefault="009704F6" w:rsidP="00B63EAC">
      <w:pPr>
        <w:jc w:val="both"/>
      </w:pPr>
    </w:p>
    <w:p w14:paraId="34A42E19" w14:textId="77777777" w:rsidR="009704F6" w:rsidRDefault="009704F6" w:rsidP="00B63EAC">
      <w:pPr>
        <w:jc w:val="both"/>
      </w:pPr>
      <w:r>
        <w:t>TP on capability of simultaneous SRS transmission:</w:t>
      </w:r>
    </w:p>
    <w:p w14:paraId="19895152" w14:textId="77777777" w:rsidR="009704F6" w:rsidRDefault="009704F6" w:rsidP="009704F6">
      <w:pPr>
        <w:rPr>
          <w:lang w:val="en-GB"/>
        </w:rPr>
      </w:pPr>
      <w:r>
        <w:rPr>
          <w:lang w:val="en-GB"/>
        </w:rPr>
        <w:t>--- Start of text proposal to Section 6.1.1.2 in TS 38.214 ---</w:t>
      </w:r>
    </w:p>
    <w:p w14:paraId="44018145" w14:textId="77777777" w:rsidR="009704F6" w:rsidRPr="00D3105C" w:rsidRDefault="009704F6" w:rsidP="009704F6">
      <w:pPr>
        <w:rPr>
          <w:color w:val="000000"/>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wideband SRI</w:t>
      </w:r>
      <w:r>
        <w:rPr>
          <w:color w:val="000000"/>
        </w:rPr>
        <w:t xml:space="preserve"> </w:t>
      </w:r>
      <w:r w:rsidRPr="005C52CB">
        <w:rPr>
          <w:color w:val="000000"/>
        </w:rPr>
        <w:t xml:space="preserve">given by </w:t>
      </w:r>
      <w:r w:rsidRPr="00877EA1">
        <w:rPr>
          <w:i/>
          <w:color w:val="000000"/>
        </w:rPr>
        <w:t>SRS resource indicator</w:t>
      </w:r>
      <w:r w:rsidRPr="005C52CB">
        <w:rPr>
          <w:color w:val="000000"/>
        </w:rPr>
        <w:t xml:space="preserve"> </w:t>
      </w:r>
      <w:r w:rsidRPr="0048482F">
        <w:rPr>
          <w:color w:val="000000"/>
        </w:rPr>
        <w:t>field from the DCI</w:t>
      </w:r>
      <w:bookmarkStart w:id="353" w:name="_Hlk494787623"/>
      <w:r w:rsidRPr="0048482F">
        <w:rPr>
          <w:color w:val="000000"/>
        </w:rPr>
        <w:t xml:space="preserve">. </w:t>
      </w:r>
      <w:bookmarkEnd w:id="353"/>
      <w:r w:rsidRPr="0048482F">
        <w:rPr>
          <w:color w:val="000000"/>
        </w:rPr>
        <w:t xml:space="preserve">The UE shall use one or multiple SRS resources for SRS transmission, where the number of SRS resources which can be configured to the UE for simultaneously transmission in the same RBs is </w:t>
      </w:r>
      <w:r>
        <w:rPr>
          <w:color w:val="000000"/>
        </w:rPr>
        <w:t>a</w:t>
      </w:r>
      <w:r w:rsidRPr="0048482F">
        <w:rPr>
          <w:color w:val="000000"/>
        </w:rPr>
        <w:t xml:space="preserve"> UE capability</w:t>
      </w:r>
      <w:r>
        <w:rPr>
          <w:color w:val="000000"/>
        </w:rPr>
        <w:t>.</w:t>
      </w:r>
      <w:r w:rsidRPr="0048482F">
        <w:rPr>
          <w:color w:val="000000"/>
        </w:rPr>
        <w:t xml:space="preserve"> </w:t>
      </w:r>
      <w:ins w:id="354" w:author="Qualcomm" w:date="2018-05-07T17:04:00Z">
        <w:r>
          <w:rPr>
            <w:color w:val="000000"/>
          </w:rPr>
          <w:t>T</w:t>
        </w:r>
      </w:ins>
      <w:ins w:id="355" w:author="Qualcomm" w:date="2018-05-07T17:05:00Z">
        <w:r>
          <w:rPr>
            <w:color w:val="000000"/>
          </w:rPr>
          <w:t>he number of SRS resources for non-codebook based transmission shall not be larger than the</w:t>
        </w:r>
      </w:ins>
      <w:ins w:id="356" w:author="Qualcomm" w:date="2018-05-07T17:06:00Z">
        <w:r>
          <w:rPr>
            <w:color w:val="000000"/>
          </w:rPr>
          <w:t xml:space="preserve"> number of SRS resources </w:t>
        </w:r>
      </w:ins>
      <w:ins w:id="357" w:author="Qualcomm" w:date="2018-05-07T17:07:00Z">
        <w:r>
          <w:rPr>
            <w:color w:val="000000"/>
          </w:rPr>
          <w:t xml:space="preserve">for simultaneously transmission. </w:t>
        </w:r>
      </w:ins>
      <w:r w:rsidRPr="0048482F">
        <w:rPr>
          <w:color w:val="000000"/>
        </w:rPr>
        <w:t>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sidRPr="00C838B4">
        <w:rPr>
          <w:i/>
          <w:color w:val="000000"/>
        </w:rPr>
        <w:t>SRS-Config</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14:paraId="08C8FCAD" w14:textId="77777777" w:rsidR="009704F6" w:rsidRDefault="009704F6" w:rsidP="009704F6">
      <w:pPr>
        <w:rPr>
          <w:lang w:val="en-GB"/>
        </w:rPr>
      </w:pPr>
      <w:r>
        <w:rPr>
          <w:lang w:val="en-GB"/>
        </w:rPr>
        <w:t>--- End of text proposal ---</w:t>
      </w:r>
    </w:p>
    <w:p w14:paraId="21922CB3" w14:textId="77777777" w:rsidR="009704F6" w:rsidRDefault="009704F6" w:rsidP="00B63EAC">
      <w:pPr>
        <w:jc w:val="both"/>
      </w:pPr>
    </w:p>
    <w:p w14:paraId="7FC99D2D" w14:textId="77777777" w:rsidR="009704F6" w:rsidRDefault="009704F6" w:rsidP="00B63EAC">
      <w:pPr>
        <w:jc w:val="both"/>
      </w:pPr>
      <w:r>
        <w:t>TP on timing requirement for SRS associated with CSI-RS</w:t>
      </w:r>
    </w:p>
    <w:p w14:paraId="749FB27E" w14:textId="77777777" w:rsidR="009704F6" w:rsidRDefault="009704F6" w:rsidP="009704F6">
      <w:pPr>
        <w:rPr>
          <w:lang w:val="en-GB"/>
        </w:rPr>
      </w:pPr>
      <w:r>
        <w:rPr>
          <w:lang w:val="en-GB"/>
        </w:rPr>
        <w:t>--- Start of text proposal to Section 6.1.1.2 in TS 38.214 ---</w:t>
      </w:r>
    </w:p>
    <w:p w14:paraId="2D8F8263" w14:textId="77777777" w:rsidR="009704F6" w:rsidRDefault="009704F6" w:rsidP="009704F6">
      <w:pPr>
        <w:pStyle w:val="B1"/>
        <w:ind w:left="0" w:hanging="1"/>
        <w:rPr>
          <w:ins w:id="358" w:author="Mihai Enescu - after RAN1#92bis" w:date="2018-04-23T10:32:00Z"/>
        </w:rPr>
      </w:pPr>
      <w:bookmarkStart w:id="359" w:name="_Hlk505622397"/>
      <w:r>
        <w:t>F</w:t>
      </w:r>
      <w:r w:rsidRPr="00DC4CD2">
        <w:t>or non-codebook based transmission</w:t>
      </w:r>
      <w:r>
        <w:t>,</w:t>
      </w:r>
      <w:r w:rsidRPr="00DC4CD2">
        <w:t xml:space="preserve"> </w:t>
      </w:r>
      <w:r w:rsidRPr="00D33317">
        <w:rPr>
          <w:lang w:val="en-GB"/>
        </w:rPr>
        <w:t>the</w:t>
      </w:r>
      <w:r>
        <w:t xml:space="preserve"> </w:t>
      </w:r>
      <w:r w:rsidRPr="00DC4CD2">
        <w:t>UE c</w:t>
      </w:r>
      <w:r>
        <w:t>an</w:t>
      </w:r>
      <w:r w:rsidRPr="00DC4CD2">
        <w:t xml:space="preserve"> be scheduled with DCI format 0_1 when at least one SRS resource is configured</w:t>
      </w:r>
      <w:r>
        <w:t>.</w:t>
      </w:r>
    </w:p>
    <w:bookmarkEnd w:id="359"/>
    <w:p w14:paraId="7589D81E" w14:textId="77777777" w:rsidR="009704F6" w:rsidRDefault="009704F6" w:rsidP="009704F6">
      <w:pPr>
        <w:rPr>
          <w:ins w:id="360" w:author="Qualcomm" w:date="2018-04-02T16:18:00Z"/>
          <w:color w:val="000000"/>
          <w:lang w:val="en-AU"/>
        </w:rPr>
      </w:pPr>
      <w:ins w:id="361" w:author="Qualcomm" w:date="2018-04-02T16:18:00Z">
        <w:r w:rsidRPr="00C85C3C">
          <w:t xml:space="preserve">When </w:t>
        </w:r>
        <w:r>
          <w:t xml:space="preserve">aperiodic SRS resource is configured and is associated with an DL CSI-RS resource, </w:t>
        </w:r>
        <w:r w:rsidRPr="00C96530">
          <w:rPr>
            <w:color w:val="000000"/>
            <w:lang w:val="en-AU"/>
          </w:rPr>
          <w:t xml:space="preserve">the UE shall </w:t>
        </w:r>
      </w:ins>
      <w:ins w:id="362" w:author="Qualcomm" w:date="2018-04-02T16:19:00Z">
        <w:r>
          <w:rPr>
            <w:color w:val="000000"/>
            <w:lang w:val="en-AU"/>
          </w:rPr>
          <w:t>update the SRS precoding information</w:t>
        </w:r>
      </w:ins>
      <w:ins w:id="363" w:author="Qualcomm" w:date="2018-04-02T16:18:00Z">
        <w:r w:rsidRPr="00C96530">
          <w:rPr>
            <w:color w:val="000000"/>
            <w:lang w:val="en-AU"/>
          </w:rPr>
          <w:t>,</w:t>
        </w:r>
        <w:r>
          <w:rPr>
            <w:color w:val="000000"/>
            <w:lang w:val="en-AU"/>
          </w:rPr>
          <w:t xml:space="preserve"> </w:t>
        </w:r>
      </w:ins>
    </w:p>
    <w:p w14:paraId="4434F407" w14:textId="77777777" w:rsidR="009704F6" w:rsidRDefault="009704F6" w:rsidP="009704F6">
      <w:pPr>
        <w:ind w:left="567" w:hanging="283"/>
        <w:rPr>
          <w:ins w:id="364" w:author="Qualcomm" w:date="2018-04-02T16:22:00Z"/>
          <w:color w:val="000000"/>
        </w:rPr>
      </w:pPr>
      <w:ins w:id="365" w:author="Qualcomm" w:date="2018-04-02T16:18:00Z">
        <w:r w:rsidRPr="00C96530">
          <w:rPr>
            <w:lang w:val="en-AU"/>
          </w:rPr>
          <w:t>-</w:t>
        </w:r>
        <w:r w:rsidRPr="00C96530">
          <w:rPr>
            <w:lang w:val="en-AU"/>
          </w:rPr>
          <w:tab/>
        </w:r>
        <w:r>
          <w:rPr>
            <w:color w:val="000000"/>
            <w:lang w:val="en-AU"/>
          </w:rPr>
          <w:t xml:space="preserve">if the first uplink symbol to carry the corresponding </w:t>
        </w:r>
      </w:ins>
      <w:ins w:id="366" w:author="Qualcomm" w:date="2018-04-02T16:20:00Z">
        <w:r>
          <w:rPr>
            <w:color w:val="000000"/>
            <w:lang w:val="en-AU"/>
          </w:rPr>
          <w:t>SRS</w:t>
        </w:r>
      </w:ins>
      <w:ins w:id="367" w:author="Qualcomm" w:date="2018-04-02T16:18:00Z">
        <w:r>
          <w:rPr>
            <w:color w:val="000000"/>
            <w:lang w:val="en-AU"/>
          </w:rPr>
          <w:t xml:space="preserve"> including the effect of the timing advance, starts no earlier than at symbol </w:t>
        </w:r>
        <w:r w:rsidRPr="003C5141">
          <w:rPr>
            <w:i/>
            <w:color w:val="000000"/>
          </w:rPr>
          <w:t>Z</w:t>
        </w:r>
        <w:r>
          <w:rPr>
            <w:i/>
            <w:color w:val="000000"/>
          </w:rPr>
          <w:t>’</w:t>
        </w:r>
        <w:r w:rsidRPr="003C5141">
          <w:rPr>
            <w:i/>
            <w:color w:val="000000"/>
            <w:vertAlign w:val="subscript"/>
          </w:rPr>
          <w:t>ref</w:t>
        </w:r>
        <w:r>
          <w:rPr>
            <w:color w:val="000000"/>
            <w:lang w:val="en-AU"/>
          </w:rPr>
          <w:t xml:space="preserve">, </w:t>
        </w:r>
        <w:r w:rsidRPr="00C96530">
          <w:rPr>
            <w:color w:val="000000"/>
            <w:lang w:val="en-AU"/>
          </w:rPr>
          <w:t xml:space="preserve">where </w:t>
        </w:r>
        <w:r w:rsidRPr="003C5141">
          <w:rPr>
            <w:i/>
            <w:color w:val="000000"/>
          </w:rPr>
          <w:t>Z</w:t>
        </w:r>
        <w:r>
          <w:rPr>
            <w:i/>
            <w:color w:val="000000"/>
          </w:rPr>
          <w:t>’</w:t>
        </w:r>
        <w:r w:rsidRPr="003C5141">
          <w:rPr>
            <w:i/>
            <w:color w:val="000000"/>
            <w:vertAlign w:val="subscript"/>
          </w:rPr>
          <w:t>ref</w:t>
        </w:r>
        <w:r w:rsidRPr="00C96530" w:rsidDel="004A6C33">
          <w:rPr>
            <w:i/>
            <w:color w:val="000000"/>
            <w:lang w:val="en-AU"/>
          </w:rPr>
          <w:t xml:space="preserve"> </w:t>
        </w:r>
        <w:r w:rsidRPr="00C96530">
          <w:rPr>
            <w:color w:val="000000"/>
            <w:lang w:val="en-AU"/>
          </w:rPr>
          <w:t xml:space="preserve"> is defined as the next uplink symbol with its CP starting after </w:t>
        </w:r>
      </w:ins>
      <w:ins w:id="368" w:author="Qualcomm" w:date="2018-04-02T16:18:00Z">
        <w:r w:rsidRPr="003C5141">
          <w:rPr>
            <w:color w:val="000000"/>
            <w:position w:val="-10"/>
          </w:rPr>
          <w:object w:dxaOrig="2380" w:dyaOrig="380" w14:anchorId="2ABC9F82">
            <v:shape id="_x0000_i1046" type="#_x0000_t75" style="width:118.3pt;height:19.7pt" o:ole="">
              <v:imagedata r:id="rId44" o:title=""/>
            </v:shape>
            <o:OLEObject Type="Embed" ProgID="Equation.3" ShapeID="_x0000_i1046" DrawAspect="Content" ObjectID="_1588496088" r:id="rId45"/>
          </w:object>
        </w:r>
      </w:ins>
      <w:ins w:id="369" w:author="Qualcomm" w:date="2018-04-02T16:18:00Z">
        <w:r w:rsidRPr="00C96530">
          <w:rPr>
            <w:color w:val="000000"/>
          </w:rPr>
          <w:t xml:space="preserve"> </w:t>
        </w:r>
        <w:r w:rsidRPr="004A6C33">
          <w:rPr>
            <w:color w:val="000000"/>
          </w:rPr>
          <w:t xml:space="preserve">after the end of the last symbol in time of the last symbol of </w:t>
        </w:r>
      </w:ins>
      <w:ins w:id="370" w:author="Qualcomm" w:date="2018-04-02T16:20:00Z">
        <w:r>
          <w:rPr>
            <w:color w:val="000000"/>
          </w:rPr>
          <w:t>the associated</w:t>
        </w:r>
      </w:ins>
      <w:ins w:id="371" w:author="Qualcomm" w:date="2018-04-02T16:18:00Z">
        <w:r w:rsidRPr="004A6C33">
          <w:rPr>
            <w:color w:val="000000"/>
          </w:rPr>
          <w:t xml:space="preserve"> CSI-RS resource</w:t>
        </w:r>
        <w:r>
          <w:rPr>
            <w:color w:val="000000"/>
          </w:rPr>
          <w:t>;</w:t>
        </w:r>
      </w:ins>
      <w:ins w:id="372" w:author="Qualcomm" w:date="2018-04-02T16:26:00Z">
        <w:r>
          <w:rPr>
            <w:color w:val="000000"/>
          </w:rPr>
          <w:t xml:space="preserve"> a</w:t>
        </w:r>
      </w:ins>
      <w:ins w:id="373" w:author="Qualcomm" w:date="2018-04-02T16:27:00Z">
        <w:r>
          <w:rPr>
            <w:color w:val="000000"/>
          </w:rPr>
          <w:t>nd</w:t>
        </w:r>
      </w:ins>
    </w:p>
    <w:p w14:paraId="3E829792" w14:textId="77777777" w:rsidR="009704F6" w:rsidRDefault="009704F6" w:rsidP="009704F6">
      <w:pPr>
        <w:ind w:left="567" w:hanging="283"/>
        <w:rPr>
          <w:ins w:id="374" w:author="Qualcomm" w:date="2018-04-02T16:18:00Z"/>
          <w:color w:val="000000"/>
        </w:rPr>
      </w:pPr>
      <w:ins w:id="375" w:author="Qualcomm" w:date="2018-04-02T16:22:00Z">
        <w:r>
          <w:rPr>
            <w:color w:val="000000"/>
          </w:rPr>
          <w:t xml:space="preserve">- </w:t>
        </w:r>
        <w:r>
          <w:rPr>
            <w:color w:val="000000"/>
          </w:rPr>
          <w:tab/>
          <w:t>if the first symbol of the</w:t>
        </w:r>
      </w:ins>
      <w:ins w:id="376" w:author="Qualcomm" w:date="2018-04-02T16:24:00Z">
        <w:r>
          <w:rPr>
            <w:color w:val="000000"/>
          </w:rPr>
          <w:t xml:space="preserve"> CSI</w:t>
        </w:r>
      </w:ins>
      <w:ins w:id="377" w:author="Qualcomm" w:date="2018-04-02T16:26:00Z">
        <w:r>
          <w:rPr>
            <w:color w:val="000000"/>
          </w:rPr>
          <w:t>-RS resource</w:t>
        </w:r>
      </w:ins>
      <w:ins w:id="378" w:author="Qualcomm" w:date="2018-04-02T16:25:00Z">
        <w:r>
          <w:rPr>
            <w:color w:val="000000"/>
          </w:rPr>
          <w:t xml:space="preserve"> is later than the last symbol of the </w:t>
        </w:r>
      </w:ins>
      <w:ins w:id="379" w:author="Qualcomm" w:date="2018-04-02T16:26:00Z">
        <w:r>
          <w:rPr>
            <w:color w:val="000000"/>
          </w:rPr>
          <w:t>PDCCH carrying the SRS request</w:t>
        </w:r>
      </w:ins>
      <w:ins w:id="380" w:author="Qualcomm" w:date="2018-04-02T16:27:00Z">
        <w:r>
          <w:rPr>
            <w:color w:val="000000"/>
          </w:rPr>
          <w:t>;</w:t>
        </w:r>
      </w:ins>
    </w:p>
    <w:p w14:paraId="32FD8C83" w14:textId="77777777" w:rsidR="009704F6" w:rsidRDefault="009704F6" w:rsidP="009704F6">
      <w:pPr>
        <w:rPr>
          <w:ins w:id="381" w:author="Qualcomm" w:date="2018-04-02T16:18:00Z"/>
          <w:color w:val="000000"/>
          <w:lang w:val="en-AU"/>
        </w:rPr>
      </w:pPr>
      <w:ins w:id="382" w:author="Qualcomm" w:date="2018-04-02T16:18:00Z">
        <w:r>
          <w:rPr>
            <w:color w:val="000000"/>
            <w:lang w:val="en-AU"/>
          </w:rPr>
          <w:t>o</w:t>
        </w:r>
        <w:r w:rsidRPr="00C96530">
          <w:rPr>
            <w:color w:val="000000"/>
            <w:lang w:val="en-AU"/>
          </w:rPr>
          <w:t>therwise the UE may</w:t>
        </w:r>
      </w:ins>
      <w:ins w:id="383" w:author="Qualcomm" w:date="2018-04-02T16:21:00Z">
        <w:r>
          <w:rPr>
            <w:color w:val="000000"/>
            <w:lang w:val="en-AU"/>
          </w:rPr>
          <w:t xml:space="preserve"> not update the SRS precoding information</w:t>
        </w:r>
      </w:ins>
      <w:ins w:id="384" w:author="Qualcomm" w:date="2018-04-02T16:18:00Z">
        <w:r w:rsidRPr="00C96530">
          <w:rPr>
            <w:color w:val="000000"/>
            <w:lang w:val="en-AU"/>
          </w:rPr>
          <w:t xml:space="preserve">. </w:t>
        </w:r>
        <w:r>
          <w:rPr>
            <w:color w:val="000000"/>
            <w:lang w:val="en-AU"/>
          </w:rPr>
          <w:t xml:space="preserve"> </w:t>
        </w:r>
      </w:ins>
    </w:p>
    <w:p w14:paraId="44045A93" w14:textId="77777777" w:rsidR="009704F6" w:rsidRDefault="009704F6" w:rsidP="009704F6">
      <w:pPr>
        <w:rPr>
          <w:ins w:id="385" w:author="Qualcomm" w:date="2018-04-02T16:29:00Z"/>
          <w:color w:val="000000"/>
        </w:rPr>
      </w:pPr>
      <w:ins w:id="386" w:author="Qualcomm" w:date="2018-04-02T16:29:00Z">
        <w:r>
          <w:rPr>
            <w:i/>
            <w:iCs/>
            <w:color w:val="000000"/>
          </w:rPr>
          <w:t xml:space="preserve">Z’ </w:t>
        </w:r>
        <w:r>
          <w:rPr>
            <w:color w:val="000000"/>
          </w:rPr>
          <w:t xml:space="preserve">is defined as </w:t>
        </w:r>
        <w:r>
          <w:rPr>
            <w:i/>
            <w:iCs/>
            <w:color w:val="000000"/>
          </w:rPr>
          <w:t>Z’</w:t>
        </w:r>
        <w:r>
          <w:rPr>
            <w:i/>
            <w:iCs/>
            <w:color w:val="000000"/>
            <w:vertAlign w:val="subscript"/>
          </w:rPr>
          <w:t>2</w:t>
        </w:r>
        <w:r>
          <w:rPr>
            <w:color w:val="000000"/>
          </w:rPr>
          <w:t xml:space="preserve"> </w:t>
        </w:r>
      </w:ins>
      <w:ins w:id="387" w:author="Qualcomm" w:date="2018-04-02T16:30:00Z">
        <w:r>
          <w:rPr>
            <w:color w:val="000000"/>
          </w:rPr>
          <w:t>in</w:t>
        </w:r>
      </w:ins>
      <w:ins w:id="388" w:author="Qualcomm" w:date="2018-04-02T16:29:00Z">
        <w:r>
          <w:rPr>
            <w:color w:val="000000"/>
          </w:rPr>
          <w:t xml:space="preserve"> </w:t>
        </w:r>
      </w:ins>
      <w:ins w:id="389" w:author="Qualcomm" w:date="2018-04-02T16:30:00Z">
        <w:r>
          <w:rPr>
            <w:color w:val="000000"/>
          </w:rPr>
          <w:t>T</w:t>
        </w:r>
      </w:ins>
      <w:ins w:id="390" w:author="Qualcomm" w:date="2018-04-02T16:29:00Z">
        <w:r>
          <w:rPr>
            <w:color w:val="000000"/>
          </w:rPr>
          <w:t>able 5.4-1</w:t>
        </w:r>
      </w:ins>
      <w:ins w:id="391" w:author="Qualcomm" w:date="2018-05-07T16:59:00Z">
        <w:r>
          <w:rPr>
            <w:color w:val="000000"/>
          </w:rPr>
          <w:t xml:space="preserve"> and Table 5.4-3</w:t>
        </w:r>
      </w:ins>
      <w:ins w:id="392" w:author="Qualcomm" w:date="2018-04-02T16:29:00Z">
        <w:r>
          <w:rPr>
            <w:color w:val="000000"/>
          </w:rPr>
          <w:t>.</w:t>
        </w:r>
      </w:ins>
    </w:p>
    <w:p w14:paraId="7613A333" w14:textId="77777777" w:rsidR="009704F6" w:rsidRPr="00870934" w:rsidDel="00130B55" w:rsidRDefault="009704F6" w:rsidP="009704F6">
      <w:pPr>
        <w:pStyle w:val="B1"/>
        <w:ind w:left="0" w:firstLine="0"/>
        <w:rPr>
          <w:del w:id="393" w:author="Qualcomm" w:date="2018-04-02T16:30:00Z"/>
        </w:rPr>
      </w:pPr>
    </w:p>
    <w:p w14:paraId="6A68C7A6" w14:textId="77777777" w:rsidR="009704F6" w:rsidRDefault="009704F6" w:rsidP="009704F6">
      <w:pPr>
        <w:rPr>
          <w:lang w:val="en-GB"/>
        </w:rPr>
      </w:pPr>
      <w:r>
        <w:rPr>
          <w:lang w:val="en-GB"/>
        </w:rPr>
        <w:t>--- End of text proposal ---</w:t>
      </w:r>
    </w:p>
    <w:p w14:paraId="50C00957" w14:textId="77777777" w:rsidR="009704F6" w:rsidRDefault="009704F6" w:rsidP="00B63EAC">
      <w:pPr>
        <w:jc w:val="both"/>
      </w:pPr>
    </w:p>
    <w:p w14:paraId="723326DE" w14:textId="77777777" w:rsidR="00B63EAC" w:rsidRDefault="00B63EAC" w:rsidP="00CA3648">
      <w:pPr>
        <w:rPr>
          <w:rFonts w:cs="Times New Roman"/>
          <w:szCs w:val="20"/>
        </w:rPr>
      </w:pPr>
    </w:p>
    <w:p w14:paraId="2F6711CE" w14:textId="16CAD9A4" w:rsidR="00B83D8C" w:rsidRPr="00334D6E" w:rsidRDefault="00B83D8C" w:rsidP="00CA3648">
      <w:pPr>
        <w:rPr>
          <w:rFonts w:cs="Times New Roman"/>
          <w:szCs w:val="20"/>
        </w:rPr>
      </w:pPr>
    </w:p>
    <w:sectPr w:rsidR="00B83D8C" w:rsidRPr="00334D6E" w:rsidSect="00D037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Eko Onggosanusi" w:date="2018-05-17T17:46:00Z" w:initials="EO">
    <w:p w14:paraId="6BC4F58F" w14:textId="77777777" w:rsidR="002054A9" w:rsidRDefault="002054A9" w:rsidP="00073E5A">
      <w:pPr>
        <w:pStyle w:val="CommentText"/>
        <w:rPr>
          <w:rFonts w:eastAsiaTheme="minorHAnsi"/>
          <w:lang w:eastAsia="en-US"/>
        </w:rPr>
      </w:pPr>
      <w:r>
        <w:rPr>
          <w:rStyle w:val="CommentReference"/>
        </w:rPr>
        <w:annotationRef/>
      </w:r>
      <w:r>
        <w:t>Intel’s input, verified that only 0_1 and 1_1 contain SRS request field</w:t>
      </w:r>
    </w:p>
  </w:comment>
  <w:comment w:id="6" w:author="Eko Onggosanusi" w:date="2018-05-17T18:02:00Z" w:initials="EO">
    <w:p w14:paraId="7E0D5260" w14:textId="77777777" w:rsidR="002054A9" w:rsidRDefault="002054A9" w:rsidP="00073E5A">
      <w:pPr>
        <w:pStyle w:val="CommentText"/>
      </w:pPr>
      <w:r>
        <w:rPr>
          <w:rStyle w:val="CommentReference"/>
        </w:rPr>
        <w:annotationRef/>
      </w:r>
      <w:r>
        <w:t>Incorporating CATT and OPPO inputs: verified that the proposed description is in accordance to the IE structure. And the correct IE is SRS-ResourceSet.</w:t>
      </w:r>
    </w:p>
  </w:comment>
  <w:comment w:id="7" w:author="Eko Onggosanusi" w:date="2018-05-17T17:37:00Z" w:initials="EO">
    <w:p w14:paraId="601E2E93" w14:textId="77777777" w:rsidR="002054A9" w:rsidRDefault="002054A9" w:rsidP="00073E5A">
      <w:pPr>
        <w:pStyle w:val="CommentText"/>
      </w:pPr>
      <w:r>
        <w:rPr>
          <w:rStyle w:val="CommentReference"/>
        </w:rPr>
        <w:annotationRef/>
      </w:r>
      <w:r>
        <w:t>This principle seems to apply not only to AP-CSI-RS, but also to P and SP-CSI-RS. SO “AP” is changed to “NZP”</w:t>
      </w:r>
    </w:p>
  </w:comment>
  <w:comment w:id="11" w:author="Jun Tan" w:date="2018-05-21T14:56:00Z" w:initials="jt">
    <w:p w14:paraId="00EDA76E" w14:textId="77777777" w:rsidR="002054A9" w:rsidRDefault="002054A9">
      <w:pPr>
        <w:pStyle w:val="CommentText"/>
      </w:pPr>
      <w:r>
        <w:rPr>
          <w:rStyle w:val="CommentReference"/>
        </w:rPr>
        <w:annotationRef/>
      </w:r>
      <w:r>
        <w:t>Added DCM’s comment from the other email discussion branch.</w:t>
      </w:r>
    </w:p>
  </w:comment>
  <w:comment w:id="37" w:author="Jun Tan" w:date="2018-05-21T14:58:00Z" w:initials="jt">
    <w:p w14:paraId="383CDB43" w14:textId="77777777" w:rsidR="002054A9" w:rsidRDefault="002054A9">
      <w:pPr>
        <w:pStyle w:val="CommentText"/>
      </w:pPr>
      <w:r>
        <w:rPr>
          <w:rStyle w:val="CommentReference"/>
        </w:rPr>
        <w:annotationRef/>
      </w:r>
      <w:r>
        <w:t>Added DCM’s comment from the other email discussion branch.</w:t>
      </w:r>
    </w:p>
  </w:comment>
  <w:comment w:id="78" w:author="Jun Tan" w:date="2018-05-21T14:59:00Z" w:initials="jt">
    <w:p w14:paraId="11B46AF1" w14:textId="77777777" w:rsidR="002054A9" w:rsidRDefault="002054A9">
      <w:pPr>
        <w:pStyle w:val="CommentText"/>
      </w:pPr>
      <w:r>
        <w:rPr>
          <w:rStyle w:val="CommentReference"/>
        </w:rPr>
        <w:annotationRef/>
      </w:r>
      <w:r>
        <w:t>Added DCM’s comment from the other email discussion branch.</w:t>
      </w:r>
    </w:p>
  </w:comment>
  <w:comment w:id="128" w:author="Jun Tan" w:date="2018-05-21T15:00:00Z" w:initials="jt">
    <w:p w14:paraId="51775712" w14:textId="77777777" w:rsidR="002054A9" w:rsidRDefault="002054A9">
      <w:pPr>
        <w:pStyle w:val="CommentText"/>
      </w:pPr>
      <w:r>
        <w:rPr>
          <w:rStyle w:val="CommentReference"/>
        </w:rPr>
        <w:annotationRef/>
      </w:r>
      <w:r>
        <w:t>Added DCM’s comment from the other email discussion branch.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C4F58F" w15:done="0"/>
  <w15:commentEx w15:paraId="7E0D5260" w15:done="0"/>
  <w15:commentEx w15:paraId="601E2E93" w15:done="0"/>
  <w15:commentEx w15:paraId="00EDA76E" w15:done="0"/>
  <w15:commentEx w15:paraId="383CDB43" w15:done="0"/>
  <w15:commentEx w15:paraId="11B46AF1" w15:done="0"/>
  <w15:commentEx w15:paraId="517757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C4F58F" w16cid:durableId="1EAD5BF1"/>
  <w16cid:commentId w16cid:paraId="7E0D5260" w16cid:durableId="1EAD5BF2"/>
  <w16cid:commentId w16cid:paraId="601E2E93" w16cid:durableId="1EAD5BF3"/>
  <w16cid:commentId w16cid:paraId="00EDA76E" w16cid:durableId="1EAD5C85"/>
  <w16cid:commentId w16cid:paraId="383CDB43" w16cid:durableId="1EAD5D12"/>
  <w16cid:commentId w16cid:paraId="11B46AF1" w16cid:durableId="1EAD5D3B"/>
  <w16cid:commentId w16cid:paraId="51775712" w16cid:durableId="1EAD5D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F4472" w14:textId="77777777" w:rsidR="00176981" w:rsidRDefault="00176981">
      <w:r>
        <w:separator/>
      </w:r>
    </w:p>
  </w:endnote>
  <w:endnote w:type="continuationSeparator" w:id="0">
    <w:p w14:paraId="442C546C" w14:textId="77777777" w:rsidR="00176981" w:rsidRDefault="00176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n">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5C546" w14:textId="77777777" w:rsidR="00176981" w:rsidRDefault="00176981">
      <w:r>
        <w:separator/>
      </w:r>
    </w:p>
  </w:footnote>
  <w:footnote w:type="continuationSeparator" w:id="0">
    <w:p w14:paraId="4AAECBF4" w14:textId="77777777" w:rsidR="00176981" w:rsidRDefault="001769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9pt;height:9pt" o:bullet="t">
        <v:imagedata r:id="rId1" o:title="BD14583_"/>
      </v:shape>
    </w:pict>
  </w:numPicBullet>
  <w:abstractNum w:abstractNumId="0" w15:restartNumberingAfterBreak="0">
    <w:nsid w:val="01AD6B4F"/>
    <w:multiLevelType w:val="hybridMultilevel"/>
    <w:tmpl w:val="E56AA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5F220E"/>
    <w:multiLevelType w:val="hybridMultilevel"/>
    <w:tmpl w:val="5BEE529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2C36FA"/>
    <w:multiLevelType w:val="hybridMultilevel"/>
    <w:tmpl w:val="CA605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023F5D"/>
    <w:multiLevelType w:val="hybridMultilevel"/>
    <w:tmpl w:val="7122C07A"/>
    <w:lvl w:ilvl="0" w:tplc="12F83570">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C03D9A"/>
    <w:multiLevelType w:val="hybridMultilevel"/>
    <w:tmpl w:val="1F4C1982"/>
    <w:lvl w:ilvl="0" w:tplc="5900BD7C">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8" w15:restartNumberingAfterBreak="0">
    <w:nsid w:val="1CF10E26"/>
    <w:multiLevelType w:val="hybridMultilevel"/>
    <w:tmpl w:val="108AF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023259"/>
    <w:multiLevelType w:val="hybridMultilevel"/>
    <w:tmpl w:val="900474C8"/>
    <w:lvl w:ilvl="0" w:tplc="E22070A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41652E"/>
    <w:multiLevelType w:val="hybridMultilevel"/>
    <w:tmpl w:val="A702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C7843"/>
    <w:multiLevelType w:val="hybridMultilevel"/>
    <w:tmpl w:val="2AD0F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311A3EE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7" w15:restartNumberingAfterBreak="0">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6265417"/>
    <w:multiLevelType w:val="hybridMultilevel"/>
    <w:tmpl w:val="625E3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470B45CC"/>
    <w:multiLevelType w:val="hybridMultilevel"/>
    <w:tmpl w:val="D6A28604"/>
    <w:lvl w:ilvl="0" w:tplc="3DBA5D4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617D2"/>
    <w:multiLevelType w:val="hybridMultilevel"/>
    <w:tmpl w:val="EF9A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2061B0"/>
    <w:multiLevelType w:val="hybridMultilevel"/>
    <w:tmpl w:val="6C160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6A5ED8"/>
    <w:multiLevelType w:val="hybridMultilevel"/>
    <w:tmpl w:val="D9DC47B2"/>
    <w:lvl w:ilvl="0" w:tplc="6A6C3912">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7D805D2A"/>
    <w:multiLevelType w:val="hybridMultilevel"/>
    <w:tmpl w:val="3D3ECFAC"/>
    <w:lvl w:ilvl="0" w:tplc="E22070A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D835346"/>
    <w:multiLevelType w:val="hybridMultilevel"/>
    <w:tmpl w:val="1400999E"/>
    <w:lvl w:ilvl="0" w:tplc="0054EBF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1C1B15"/>
    <w:multiLevelType w:val="hybridMultilevel"/>
    <w:tmpl w:val="6A827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
  </w:num>
  <w:num w:numId="4">
    <w:abstractNumId w:val="23"/>
  </w:num>
  <w:num w:numId="5">
    <w:abstractNumId w:val="25"/>
  </w:num>
  <w:num w:numId="6">
    <w:abstractNumId w:val="17"/>
  </w:num>
  <w:num w:numId="7">
    <w:abstractNumId w:val="3"/>
  </w:num>
  <w:num w:numId="8">
    <w:abstractNumId w:val="13"/>
  </w:num>
  <w:num w:numId="9">
    <w:abstractNumId w:val="7"/>
  </w:num>
  <w:num w:numId="10">
    <w:abstractNumId w:val="32"/>
  </w:num>
  <w:num w:numId="11">
    <w:abstractNumId w:val="26"/>
  </w:num>
  <w:num w:numId="12">
    <w:abstractNumId w:val="8"/>
  </w:num>
  <w:num w:numId="13">
    <w:abstractNumId w:val="10"/>
  </w:num>
  <w:num w:numId="14">
    <w:abstractNumId w:val="30"/>
  </w:num>
  <w:num w:numId="15">
    <w:abstractNumId w:val="11"/>
  </w:num>
  <w:num w:numId="16">
    <w:abstractNumId w:val="21"/>
  </w:num>
  <w:num w:numId="17">
    <w:abstractNumId w:val="0"/>
  </w:num>
  <w:num w:numId="18">
    <w:abstractNumId w:val="18"/>
  </w:num>
  <w:num w:numId="19">
    <w:abstractNumId w:val="28"/>
  </w:num>
  <w:num w:numId="20">
    <w:abstractNumId w:val="19"/>
  </w:num>
  <w:num w:numId="21">
    <w:abstractNumId w:val="22"/>
  </w:num>
  <w:num w:numId="22">
    <w:abstractNumId w:val="29"/>
  </w:num>
  <w:num w:numId="23">
    <w:abstractNumId w:val="6"/>
  </w:num>
  <w:num w:numId="24">
    <w:abstractNumId w:val="24"/>
  </w:num>
  <w:num w:numId="25">
    <w:abstractNumId w:val="4"/>
  </w:num>
  <w:num w:numId="26">
    <w:abstractNumId w:val="14"/>
  </w:num>
  <w:num w:numId="27">
    <w:abstractNumId w:val="14"/>
    <w:lvlOverride w:ilvl="0">
      <w:startOverride w:val="1"/>
    </w:lvlOverride>
  </w:num>
  <w:num w:numId="28">
    <w:abstractNumId w:val="17"/>
  </w:num>
  <w:num w:numId="29">
    <w:abstractNumId w:val="27"/>
  </w:num>
  <w:num w:numId="30">
    <w:abstractNumId w:val="2"/>
  </w:num>
  <w:num w:numId="31">
    <w:abstractNumId w:val="12"/>
  </w:num>
  <w:num w:numId="32">
    <w:abstractNumId w:val="16"/>
  </w:num>
  <w:num w:numId="33">
    <w:abstractNumId w:val="5"/>
  </w:num>
  <w:num w:numId="34">
    <w:abstractNumId w:val="31"/>
  </w:num>
  <w:num w:numId="35">
    <w:abstractNumId w:val="20"/>
  </w:num>
  <w:num w:numId="36">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 Tan">
    <w15:presenceInfo w15:providerId="None" w15:userId="Jun Tan"/>
  </w15:person>
  <w15:person w15:author="Eko Onggosanusi">
    <w15:presenceInfo w15:providerId="AD" w15:userId="S-1-5-21-1113485638-12673345-929701000-290281"/>
  </w15:person>
  <w15:person w15:author="박종현/책임연구원/차세대표준(연)ACS팀(jonghyun10.park@lge.com)">
    <w15:presenceInfo w15:providerId="AD" w15:userId="S-1-5-21-2543426832-1914326140-3112152631-878493"/>
  </w15:person>
  <w15:person w15:author="Huawei">
    <w15:presenceInfo w15:providerId="None" w15:userId="Huawei"/>
  </w15:person>
  <w15:person w15:author="vivo">
    <w15:presenceInfo w15:providerId="None" w15:userId="vivo"/>
  </w15:person>
  <w15:person w15:author="Nokia">
    <w15:presenceInfo w15:providerId="None" w15:userId="Nokia"/>
  </w15:person>
  <w15:person w15:author="Zhang, Yushu">
    <w15:presenceInfo w15:providerId="AD" w15:userId="S-1-5-21-1757981266-725345543-1404487317-158281"/>
  </w15:person>
  <w15:person w15:author="Qualcomm">
    <w15:presenceInfo w15:providerId="None" w15:userId="Qualcomm"/>
  </w15:person>
  <w15:person w15:author="Mihai Enescu - after RAN1#92bis">
    <w15:presenceInfo w15:providerId="None" w15:userId="Mihai Enescu - after RAN1#9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BBA"/>
    <w:rsid w:val="00002DEC"/>
    <w:rsid w:val="000032D6"/>
    <w:rsid w:val="000033ED"/>
    <w:rsid w:val="000036FD"/>
    <w:rsid w:val="00003811"/>
    <w:rsid w:val="00003BA9"/>
    <w:rsid w:val="00003F15"/>
    <w:rsid w:val="00004B5B"/>
    <w:rsid w:val="00006BB1"/>
    <w:rsid w:val="00006DE9"/>
    <w:rsid w:val="000074C4"/>
    <w:rsid w:val="00007565"/>
    <w:rsid w:val="00007B4A"/>
    <w:rsid w:val="000109A5"/>
    <w:rsid w:val="00011360"/>
    <w:rsid w:val="0001170C"/>
    <w:rsid w:val="00011766"/>
    <w:rsid w:val="00011C5F"/>
    <w:rsid w:val="00011D28"/>
    <w:rsid w:val="0001245C"/>
    <w:rsid w:val="00012CAC"/>
    <w:rsid w:val="00013B9E"/>
    <w:rsid w:val="000144F8"/>
    <w:rsid w:val="00014945"/>
    <w:rsid w:val="00014A49"/>
    <w:rsid w:val="0001541B"/>
    <w:rsid w:val="00015726"/>
    <w:rsid w:val="0001622B"/>
    <w:rsid w:val="0001644E"/>
    <w:rsid w:val="000172CA"/>
    <w:rsid w:val="00017EDA"/>
    <w:rsid w:val="0002118F"/>
    <w:rsid w:val="00021757"/>
    <w:rsid w:val="00021990"/>
    <w:rsid w:val="00021A01"/>
    <w:rsid w:val="00021C9B"/>
    <w:rsid w:val="00021ECE"/>
    <w:rsid w:val="00022790"/>
    <w:rsid w:val="00022C9F"/>
    <w:rsid w:val="000231A4"/>
    <w:rsid w:val="000245DB"/>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5514"/>
    <w:rsid w:val="00036747"/>
    <w:rsid w:val="000372C1"/>
    <w:rsid w:val="000374FD"/>
    <w:rsid w:val="00037E61"/>
    <w:rsid w:val="000403A2"/>
    <w:rsid w:val="00040C6B"/>
    <w:rsid w:val="00041E94"/>
    <w:rsid w:val="00042225"/>
    <w:rsid w:val="00042227"/>
    <w:rsid w:val="000427FB"/>
    <w:rsid w:val="000438B8"/>
    <w:rsid w:val="00043CB2"/>
    <w:rsid w:val="00044439"/>
    <w:rsid w:val="00044EE5"/>
    <w:rsid w:val="000452CB"/>
    <w:rsid w:val="00045A94"/>
    <w:rsid w:val="00046A1B"/>
    <w:rsid w:val="00047AD5"/>
    <w:rsid w:val="00047E2C"/>
    <w:rsid w:val="0005018D"/>
    <w:rsid w:val="000502B8"/>
    <w:rsid w:val="00050C10"/>
    <w:rsid w:val="00050CC9"/>
    <w:rsid w:val="000511F9"/>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57AD6"/>
    <w:rsid w:val="00060700"/>
    <w:rsid w:val="00060A55"/>
    <w:rsid w:val="000613B0"/>
    <w:rsid w:val="0006186B"/>
    <w:rsid w:val="000618C0"/>
    <w:rsid w:val="00062194"/>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BA8"/>
    <w:rsid w:val="00065FCB"/>
    <w:rsid w:val="00067092"/>
    <w:rsid w:val="0006720E"/>
    <w:rsid w:val="00067220"/>
    <w:rsid w:val="000675E5"/>
    <w:rsid w:val="0006764C"/>
    <w:rsid w:val="00067B22"/>
    <w:rsid w:val="00070806"/>
    <w:rsid w:val="0007159C"/>
    <w:rsid w:val="00071D1B"/>
    <w:rsid w:val="00072FD4"/>
    <w:rsid w:val="00072FFC"/>
    <w:rsid w:val="0007388B"/>
    <w:rsid w:val="00073E5A"/>
    <w:rsid w:val="000743BC"/>
    <w:rsid w:val="00074659"/>
    <w:rsid w:val="00074AE4"/>
    <w:rsid w:val="0007526D"/>
    <w:rsid w:val="000755B4"/>
    <w:rsid w:val="00075E55"/>
    <w:rsid w:val="0007612E"/>
    <w:rsid w:val="0007678B"/>
    <w:rsid w:val="00076DB1"/>
    <w:rsid w:val="000801F9"/>
    <w:rsid w:val="00081E47"/>
    <w:rsid w:val="00082170"/>
    <w:rsid w:val="0008247E"/>
    <w:rsid w:val="00082CDA"/>
    <w:rsid w:val="00083A11"/>
    <w:rsid w:val="000846E5"/>
    <w:rsid w:val="00085115"/>
    <w:rsid w:val="00085169"/>
    <w:rsid w:val="0008591B"/>
    <w:rsid w:val="00086528"/>
    <w:rsid w:val="00086979"/>
    <w:rsid w:val="00086A9E"/>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52E"/>
    <w:rsid w:val="000932E8"/>
    <w:rsid w:val="000933D6"/>
    <w:rsid w:val="00093520"/>
    <w:rsid w:val="000937CF"/>
    <w:rsid w:val="00093F86"/>
    <w:rsid w:val="0009401C"/>
    <w:rsid w:val="000945F8"/>
    <w:rsid w:val="00095955"/>
    <w:rsid w:val="00095DEB"/>
    <w:rsid w:val="000962CD"/>
    <w:rsid w:val="00097058"/>
    <w:rsid w:val="000973FA"/>
    <w:rsid w:val="00097924"/>
    <w:rsid w:val="00097BFB"/>
    <w:rsid w:val="00097F98"/>
    <w:rsid w:val="000A076B"/>
    <w:rsid w:val="000A12E1"/>
    <w:rsid w:val="000A20BA"/>
    <w:rsid w:val="000A2249"/>
    <w:rsid w:val="000A239B"/>
    <w:rsid w:val="000A29A1"/>
    <w:rsid w:val="000A2D56"/>
    <w:rsid w:val="000A340B"/>
    <w:rsid w:val="000A356B"/>
    <w:rsid w:val="000A35B1"/>
    <w:rsid w:val="000A3D29"/>
    <w:rsid w:val="000A46A6"/>
    <w:rsid w:val="000A47E2"/>
    <w:rsid w:val="000A4945"/>
    <w:rsid w:val="000A49A7"/>
    <w:rsid w:val="000A4B03"/>
    <w:rsid w:val="000A4D7C"/>
    <w:rsid w:val="000A5721"/>
    <w:rsid w:val="000A5A08"/>
    <w:rsid w:val="000A609E"/>
    <w:rsid w:val="000A6A09"/>
    <w:rsid w:val="000A6CC2"/>
    <w:rsid w:val="000A6CEE"/>
    <w:rsid w:val="000A7582"/>
    <w:rsid w:val="000A7BE0"/>
    <w:rsid w:val="000A7F9F"/>
    <w:rsid w:val="000B0141"/>
    <w:rsid w:val="000B0884"/>
    <w:rsid w:val="000B0C30"/>
    <w:rsid w:val="000B0FC4"/>
    <w:rsid w:val="000B13C6"/>
    <w:rsid w:val="000B1B3D"/>
    <w:rsid w:val="000B202A"/>
    <w:rsid w:val="000B2FF4"/>
    <w:rsid w:val="000B3798"/>
    <w:rsid w:val="000B39E9"/>
    <w:rsid w:val="000B3F94"/>
    <w:rsid w:val="000B47DA"/>
    <w:rsid w:val="000B5875"/>
    <w:rsid w:val="000B64B0"/>
    <w:rsid w:val="000B6692"/>
    <w:rsid w:val="000B6A1C"/>
    <w:rsid w:val="000B766E"/>
    <w:rsid w:val="000B7B62"/>
    <w:rsid w:val="000B7B63"/>
    <w:rsid w:val="000C0167"/>
    <w:rsid w:val="000C08C1"/>
    <w:rsid w:val="000C0E65"/>
    <w:rsid w:val="000C1298"/>
    <w:rsid w:val="000C27AA"/>
    <w:rsid w:val="000C2F64"/>
    <w:rsid w:val="000C32FF"/>
    <w:rsid w:val="000C3434"/>
    <w:rsid w:val="000C3DCB"/>
    <w:rsid w:val="000C4399"/>
    <w:rsid w:val="000C43A0"/>
    <w:rsid w:val="000C4400"/>
    <w:rsid w:val="000C4545"/>
    <w:rsid w:val="000C4DC4"/>
    <w:rsid w:val="000C5318"/>
    <w:rsid w:val="000C5A47"/>
    <w:rsid w:val="000C5F2B"/>
    <w:rsid w:val="000C62A6"/>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8A4"/>
    <w:rsid w:val="000E0D66"/>
    <w:rsid w:val="000E0ECC"/>
    <w:rsid w:val="000E11A3"/>
    <w:rsid w:val="000E13E9"/>
    <w:rsid w:val="000E16F8"/>
    <w:rsid w:val="000E3440"/>
    <w:rsid w:val="000E3442"/>
    <w:rsid w:val="000E3DEF"/>
    <w:rsid w:val="000E41A9"/>
    <w:rsid w:val="000E48D6"/>
    <w:rsid w:val="000E5108"/>
    <w:rsid w:val="000E53D3"/>
    <w:rsid w:val="000E6331"/>
    <w:rsid w:val="000E6470"/>
    <w:rsid w:val="000E6473"/>
    <w:rsid w:val="000E66CE"/>
    <w:rsid w:val="000E72FB"/>
    <w:rsid w:val="000E7633"/>
    <w:rsid w:val="000E7D56"/>
    <w:rsid w:val="000F0B4B"/>
    <w:rsid w:val="000F0E8D"/>
    <w:rsid w:val="000F1095"/>
    <w:rsid w:val="000F19D4"/>
    <w:rsid w:val="000F2D63"/>
    <w:rsid w:val="000F2F17"/>
    <w:rsid w:val="000F3098"/>
    <w:rsid w:val="000F328B"/>
    <w:rsid w:val="000F3876"/>
    <w:rsid w:val="000F391E"/>
    <w:rsid w:val="000F41B3"/>
    <w:rsid w:val="000F4D94"/>
    <w:rsid w:val="000F7030"/>
    <w:rsid w:val="000F7445"/>
    <w:rsid w:val="000F7613"/>
    <w:rsid w:val="000F7D37"/>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A79"/>
    <w:rsid w:val="00115EB2"/>
    <w:rsid w:val="001175AD"/>
    <w:rsid w:val="00120565"/>
    <w:rsid w:val="00120B9B"/>
    <w:rsid w:val="00120BA3"/>
    <w:rsid w:val="00120E81"/>
    <w:rsid w:val="001213C9"/>
    <w:rsid w:val="00121632"/>
    <w:rsid w:val="0012228C"/>
    <w:rsid w:val="00122B4F"/>
    <w:rsid w:val="001231CA"/>
    <w:rsid w:val="001243CE"/>
    <w:rsid w:val="00124EF3"/>
    <w:rsid w:val="001255E7"/>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58"/>
    <w:rsid w:val="00140456"/>
    <w:rsid w:val="00140807"/>
    <w:rsid w:val="00142381"/>
    <w:rsid w:val="00142941"/>
    <w:rsid w:val="00142A67"/>
    <w:rsid w:val="00142A81"/>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1EA1"/>
    <w:rsid w:val="00153033"/>
    <w:rsid w:val="001532D8"/>
    <w:rsid w:val="00153463"/>
    <w:rsid w:val="00153694"/>
    <w:rsid w:val="00153AC8"/>
    <w:rsid w:val="00153D59"/>
    <w:rsid w:val="00153D9C"/>
    <w:rsid w:val="0015441E"/>
    <w:rsid w:val="00154510"/>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4A0"/>
    <w:rsid w:val="00167612"/>
    <w:rsid w:val="0017004F"/>
    <w:rsid w:val="001707D2"/>
    <w:rsid w:val="00170A4B"/>
    <w:rsid w:val="00170A88"/>
    <w:rsid w:val="00170B3C"/>
    <w:rsid w:val="00172D1A"/>
    <w:rsid w:val="0017470D"/>
    <w:rsid w:val="001764AC"/>
    <w:rsid w:val="001765F6"/>
    <w:rsid w:val="00176981"/>
    <w:rsid w:val="00176D2D"/>
    <w:rsid w:val="001779E5"/>
    <w:rsid w:val="001779F1"/>
    <w:rsid w:val="00177F0E"/>
    <w:rsid w:val="001802CA"/>
    <w:rsid w:val="0018129E"/>
    <w:rsid w:val="001816EF"/>
    <w:rsid w:val="00181F7A"/>
    <w:rsid w:val="00182253"/>
    <w:rsid w:val="001823AF"/>
    <w:rsid w:val="001825C2"/>
    <w:rsid w:val="00182C1B"/>
    <w:rsid w:val="0018310B"/>
    <w:rsid w:val="001834F4"/>
    <w:rsid w:val="00184B81"/>
    <w:rsid w:val="00184D12"/>
    <w:rsid w:val="0018584F"/>
    <w:rsid w:val="00185BBF"/>
    <w:rsid w:val="00185D9D"/>
    <w:rsid w:val="00185E10"/>
    <w:rsid w:val="00186365"/>
    <w:rsid w:val="0018683C"/>
    <w:rsid w:val="00186FFA"/>
    <w:rsid w:val="0018712B"/>
    <w:rsid w:val="00187135"/>
    <w:rsid w:val="001900A2"/>
    <w:rsid w:val="00191226"/>
    <w:rsid w:val="001915E3"/>
    <w:rsid w:val="00191DC6"/>
    <w:rsid w:val="001928D6"/>
    <w:rsid w:val="00192B7D"/>
    <w:rsid w:val="00192BAC"/>
    <w:rsid w:val="00192DCF"/>
    <w:rsid w:val="00193853"/>
    <w:rsid w:val="00193DD4"/>
    <w:rsid w:val="00194A0C"/>
    <w:rsid w:val="00194D78"/>
    <w:rsid w:val="0019579C"/>
    <w:rsid w:val="00195C67"/>
    <w:rsid w:val="00195E78"/>
    <w:rsid w:val="0019660F"/>
    <w:rsid w:val="001967F8"/>
    <w:rsid w:val="00196E8F"/>
    <w:rsid w:val="0019712E"/>
    <w:rsid w:val="00197BDF"/>
    <w:rsid w:val="001A0C55"/>
    <w:rsid w:val="001A103E"/>
    <w:rsid w:val="001A111A"/>
    <w:rsid w:val="001A11A8"/>
    <w:rsid w:val="001A1940"/>
    <w:rsid w:val="001A30F9"/>
    <w:rsid w:val="001A4160"/>
    <w:rsid w:val="001A4232"/>
    <w:rsid w:val="001A58D0"/>
    <w:rsid w:val="001A5D07"/>
    <w:rsid w:val="001A63FA"/>
    <w:rsid w:val="001A668C"/>
    <w:rsid w:val="001A699D"/>
    <w:rsid w:val="001A6A25"/>
    <w:rsid w:val="001A6C9A"/>
    <w:rsid w:val="001A7BF3"/>
    <w:rsid w:val="001A7C85"/>
    <w:rsid w:val="001A7E74"/>
    <w:rsid w:val="001B06DB"/>
    <w:rsid w:val="001B070D"/>
    <w:rsid w:val="001B09DE"/>
    <w:rsid w:val="001B1A64"/>
    <w:rsid w:val="001B3064"/>
    <w:rsid w:val="001B383B"/>
    <w:rsid w:val="001B3C14"/>
    <w:rsid w:val="001B4AE5"/>
    <w:rsid w:val="001B4BB4"/>
    <w:rsid w:val="001B4DE0"/>
    <w:rsid w:val="001B5269"/>
    <w:rsid w:val="001B547E"/>
    <w:rsid w:val="001B639E"/>
    <w:rsid w:val="001B6BA0"/>
    <w:rsid w:val="001B75A9"/>
    <w:rsid w:val="001B7D0D"/>
    <w:rsid w:val="001B7D63"/>
    <w:rsid w:val="001B7DBD"/>
    <w:rsid w:val="001C011F"/>
    <w:rsid w:val="001C0134"/>
    <w:rsid w:val="001C0A0D"/>
    <w:rsid w:val="001C10A6"/>
    <w:rsid w:val="001C15EA"/>
    <w:rsid w:val="001C1E5C"/>
    <w:rsid w:val="001C1F43"/>
    <w:rsid w:val="001C2479"/>
    <w:rsid w:val="001C2794"/>
    <w:rsid w:val="001C313D"/>
    <w:rsid w:val="001C33A4"/>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5B19"/>
    <w:rsid w:val="001D6678"/>
    <w:rsid w:val="001D7C78"/>
    <w:rsid w:val="001E065E"/>
    <w:rsid w:val="001E1180"/>
    <w:rsid w:val="001E15DE"/>
    <w:rsid w:val="001E2449"/>
    <w:rsid w:val="001E249B"/>
    <w:rsid w:val="001E2641"/>
    <w:rsid w:val="001E3C32"/>
    <w:rsid w:val="001E4473"/>
    <w:rsid w:val="001E45C7"/>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5019"/>
    <w:rsid w:val="001F50D7"/>
    <w:rsid w:val="00200870"/>
    <w:rsid w:val="00202151"/>
    <w:rsid w:val="002026A7"/>
    <w:rsid w:val="00203461"/>
    <w:rsid w:val="00204B3A"/>
    <w:rsid w:val="00204BEC"/>
    <w:rsid w:val="002054A9"/>
    <w:rsid w:val="00205969"/>
    <w:rsid w:val="00206164"/>
    <w:rsid w:val="00206773"/>
    <w:rsid w:val="00207194"/>
    <w:rsid w:val="00207806"/>
    <w:rsid w:val="002101E0"/>
    <w:rsid w:val="002103E3"/>
    <w:rsid w:val="002108AE"/>
    <w:rsid w:val="00210C30"/>
    <w:rsid w:val="00211228"/>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50D"/>
    <w:rsid w:val="002149AF"/>
    <w:rsid w:val="00214F4D"/>
    <w:rsid w:val="002153FC"/>
    <w:rsid w:val="002157A2"/>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BE6"/>
    <w:rsid w:val="00223E0D"/>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8AD"/>
    <w:rsid w:val="00232B2F"/>
    <w:rsid w:val="00232F68"/>
    <w:rsid w:val="0023325B"/>
    <w:rsid w:val="0023334C"/>
    <w:rsid w:val="0023425E"/>
    <w:rsid w:val="002343E5"/>
    <w:rsid w:val="0023440D"/>
    <w:rsid w:val="00234B37"/>
    <w:rsid w:val="00235B2B"/>
    <w:rsid w:val="00235B77"/>
    <w:rsid w:val="0023628A"/>
    <w:rsid w:val="00236760"/>
    <w:rsid w:val="00236A8B"/>
    <w:rsid w:val="00236C20"/>
    <w:rsid w:val="00240A6A"/>
    <w:rsid w:val="00240D03"/>
    <w:rsid w:val="002411A6"/>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20"/>
    <w:rsid w:val="00247832"/>
    <w:rsid w:val="00247DB2"/>
    <w:rsid w:val="00247DEE"/>
    <w:rsid w:val="00250E1A"/>
    <w:rsid w:val="0025184C"/>
    <w:rsid w:val="00252C17"/>
    <w:rsid w:val="0025303A"/>
    <w:rsid w:val="0025356C"/>
    <w:rsid w:val="00253EA0"/>
    <w:rsid w:val="00253F80"/>
    <w:rsid w:val="00254706"/>
    <w:rsid w:val="0025476E"/>
    <w:rsid w:val="00255281"/>
    <w:rsid w:val="00255340"/>
    <w:rsid w:val="00255534"/>
    <w:rsid w:val="00255C55"/>
    <w:rsid w:val="002566D6"/>
    <w:rsid w:val="002569A0"/>
    <w:rsid w:val="00256C14"/>
    <w:rsid w:val="0025735C"/>
    <w:rsid w:val="0025742D"/>
    <w:rsid w:val="002600E1"/>
    <w:rsid w:val="002602CC"/>
    <w:rsid w:val="002603FA"/>
    <w:rsid w:val="00260C1E"/>
    <w:rsid w:val="002612FE"/>
    <w:rsid w:val="0026147E"/>
    <w:rsid w:val="00261AED"/>
    <w:rsid w:val="0026222F"/>
    <w:rsid w:val="00262AB8"/>
    <w:rsid w:val="00263047"/>
    <w:rsid w:val="002631C3"/>
    <w:rsid w:val="002634B5"/>
    <w:rsid w:val="002635BC"/>
    <w:rsid w:val="002652C9"/>
    <w:rsid w:val="00266F6D"/>
    <w:rsid w:val="0026757A"/>
    <w:rsid w:val="002678A0"/>
    <w:rsid w:val="0027022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4D8"/>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9CB"/>
    <w:rsid w:val="00284A81"/>
    <w:rsid w:val="00284EBC"/>
    <w:rsid w:val="00285488"/>
    <w:rsid w:val="00285510"/>
    <w:rsid w:val="00285C0D"/>
    <w:rsid w:val="00285D5C"/>
    <w:rsid w:val="002860D9"/>
    <w:rsid w:val="00286212"/>
    <w:rsid w:val="00286612"/>
    <w:rsid w:val="00286C86"/>
    <w:rsid w:val="00286E9E"/>
    <w:rsid w:val="00286FE0"/>
    <w:rsid w:val="002875AD"/>
    <w:rsid w:val="00287F64"/>
    <w:rsid w:val="002908D0"/>
    <w:rsid w:val="00291165"/>
    <w:rsid w:val="002912A3"/>
    <w:rsid w:val="002914AA"/>
    <w:rsid w:val="002932A6"/>
    <w:rsid w:val="002937B8"/>
    <w:rsid w:val="00293819"/>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57E"/>
    <w:rsid w:val="002A5B38"/>
    <w:rsid w:val="002A5D87"/>
    <w:rsid w:val="002A5F34"/>
    <w:rsid w:val="002A70E1"/>
    <w:rsid w:val="002A785E"/>
    <w:rsid w:val="002B0940"/>
    <w:rsid w:val="002B0A8F"/>
    <w:rsid w:val="002B132E"/>
    <w:rsid w:val="002B1560"/>
    <w:rsid w:val="002B21CE"/>
    <w:rsid w:val="002B241B"/>
    <w:rsid w:val="002B2813"/>
    <w:rsid w:val="002B297D"/>
    <w:rsid w:val="002B3133"/>
    <w:rsid w:val="002B3667"/>
    <w:rsid w:val="002B3A79"/>
    <w:rsid w:val="002B420A"/>
    <w:rsid w:val="002B4D11"/>
    <w:rsid w:val="002B50EA"/>
    <w:rsid w:val="002B60E3"/>
    <w:rsid w:val="002B6C25"/>
    <w:rsid w:val="002B7215"/>
    <w:rsid w:val="002B74ED"/>
    <w:rsid w:val="002B7773"/>
    <w:rsid w:val="002B77BC"/>
    <w:rsid w:val="002C06B7"/>
    <w:rsid w:val="002C139E"/>
    <w:rsid w:val="002C180A"/>
    <w:rsid w:val="002C39FE"/>
    <w:rsid w:val="002C3A16"/>
    <w:rsid w:val="002C42E9"/>
    <w:rsid w:val="002C4BDE"/>
    <w:rsid w:val="002C4EA6"/>
    <w:rsid w:val="002C5280"/>
    <w:rsid w:val="002C5354"/>
    <w:rsid w:val="002C55A6"/>
    <w:rsid w:val="002C59F5"/>
    <w:rsid w:val="002C5D11"/>
    <w:rsid w:val="002C6255"/>
    <w:rsid w:val="002C6E3E"/>
    <w:rsid w:val="002C7ECB"/>
    <w:rsid w:val="002D1214"/>
    <w:rsid w:val="002D143F"/>
    <w:rsid w:val="002D2B0D"/>
    <w:rsid w:val="002D2B82"/>
    <w:rsid w:val="002D2F36"/>
    <w:rsid w:val="002D365F"/>
    <w:rsid w:val="002D36B6"/>
    <w:rsid w:val="002D3DC8"/>
    <w:rsid w:val="002D45F7"/>
    <w:rsid w:val="002D486F"/>
    <w:rsid w:val="002D65EF"/>
    <w:rsid w:val="002D78A9"/>
    <w:rsid w:val="002D7C18"/>
    <w:rsid w:val="002E0340"/>
    <w:rsid w:val="002E0E1B"/>
    <w:rsid w:val="002E1D1D"/>
    <w:rsid w:val="002E1EB8"/>
    <w:rsid w:val="002E22C5"/>
    <w:rsid w:val="002E27B0"/>
    <w:rsid w:val="002E2A26"/>
    <w:rsid w:val="002E321B"/>
    <w:rsid w:val="002E3686"/>
    <w:rsid w:val="002E3A21"/>
    <w:rsid w:val="002E3BAA"/>
    <w:rsid w:val="002E4153"/>
    <w:rsid w:val="002E4857"/>
    <w:rsid w:val="002E5239"/>
    <w:rsid w:val="002E5BBB"/>
    <w:rsid w:val="002E5E7D"/>
    <w:rsid w:val="002E62F0"/>
    <w:rsid w:val="002E69B4"/>
    <w:rsid w:val="002E6CE6"/>
    <w:rsid w:val="002E6D85"/>
    <w:rsid w:val="002E6DEE"/>
    <w:rsid w:val="002E725C"/>
    <w:rsid w:val="002E78FA"/>
    <w:rsid w:val="002E7C85"/>
    <w:rsid w:val="002E7DC5"/>
    <w:rsid w:val="002E7FEB"/>
    <w:rsid w:val="002F02AE"/>
    <w:rsid w:val="002F11B9"/>
    <w:rsid w:val="002F143E"/>
    <w:rsid w:val="002F144D"/>
    <w:rsid w:val="002F1527"/>
    <w:rsid w:val="002F18A9"/>
    <w:rsid w:val="002F1E06"/>
    <w:rsid w:val="002F34A5"/>
    <w:rsid w:val="002F3CD5"/>
    <w:rsid w:val="002F5C07"/>
    <w:rsid w:val="002F7033"/>
    <w:rsid w:val="002F72DA"/>
    <w:rsid w:val="0030017F"/>
    <w:rsid w:val="00300E13"/>
    <w:rsid w:val="00301AFA"/>
    <w:rsid w:val="00301EE5"/>
    <w:rsid w:val="0030235D"/>
    <w:rsid w:val="00302857"/>
    <w:rsid w:val="00302A21"/>
    <w:rsid w:val="00302D15"/>
    <w:rsid w:val="0030352E"/>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8A0"/>
    <w:rsid w:val="00312957"/>
    <w:rsid w:val="00312CEC"/>
    <w:rsid w:val="00313A59"/>
    <w:rsid w:val="00313A5B"/>
    <w:rsid w:val="00313CB0"/>
    <w:rsid w:val="00313F96"/>
    <w:rsid w:val="00313FD2"/>
    <w:rsid w:val="003151C8"/>
    <w:rsid w:val="00315A8E"/>
    <w:rsid w:val="003163BD"/>
    <w:rsid w:val="003170E1"/>
    <w:rsid w:val="0031771F"/>
    <w:rsid w:val="003179C3"/>
    <w:rsid w:val="00317D0A"/>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4D6E"/>
    <w:rsid w:val="00335235"/>
    <w:rsid w:val="00335B31"/>
    <w:rsid w:val="00335C2D"/>
    <w:rsid w:val="00340887"/>
    <w:rsid w:val="00340968"/>
    <w:rsid w:val="00340ECA"/>
    <w:rsid w:val="0034111C"/>
    <w:rsid w:val="0034150C"/>
    <w:rsid w:val="00341B23"/>
    <w:rsid w:val="00341C27"/>
    <w:rsid w:val="003425A1"/>
    <w:rsid w:val="0034289A"/>
    <w:rsid w:val="00342C2C"/>
    <w:rsid w:val="00342DD3"/>
    <w:rsid w:val="00343434"/>
    <w:rsid w:val="0034388A"/>
    <w:rsid w:val="00344127"/>
    <w:rsid w:val="003449E4"/>
    <w:rsid w:val="00345063"/>
    <w:rsid w:val="003450E3"/>
    <w:rsid w:val="00346952"/>
    <w:rsid w:val="00346B8E"/>
    <w:rsid w:val="00346DFD"/>
    <w:rsid w:val="00346EF7"/>
    <w:rsid w:val="0034717E"/>
    <w:rsid w:val="00347245"/>
    <w:rsid w:val="003472CC"/>
    <w:rsid w:val="003474B8"/>
    <w:rsid w:val="00347B6F"/>
    <w:rsid w:val="00347F95"/>
    <w:rsid w:val="00350116"/>
    <w:rsid w:val="003501AE"/>
    <w:rsid w:val="00351B52"/>
    <w:rsid w:val="00351E40"/>
    <w:rsid w:val="00352D21"/>
    <w:rsid w:val="003532D4"/>
    <w:rsid w:val="003536FE"/>
    <w:rsid w:val="00353A08"/>
    <w:rsid w:val="00353C90"/>
    <w:rsid w:val="00353FA9"/>
    <w:rsid w:val="00354A52"/>
    <w:rsid w:val="00354DB2"/>
    <w:rsid w:val="0035592D"/>
    <w:rsid w:val="0035756B"/>
    <w:rsid w:val="00357B29"/>
    <w:rsid w:val="00357B9C"/>
    <w:rsid w:val="00360E66"/>
    <w:rsid w:val="00361310"/>
    <w:rsid w:val="0036140A"/>
    <w:rsid w:val="00362676"/>
    <w:rsid w:val="00362D9E"/>
    <w:rsid w:val="00363D73"/>
    <w:rsid w:val="003642A6"/>
    <w:rsid w:val="003647F5"/>
    <w:rsid w:val="00364948"/>
    <w:rsid w:val="00364BBC"/>
    <w:rsid w:val="00364BDE"/>
    <w:rsid w:val="00364D63"/>
    <w:rsid w:val="0036620B"/>
    <w:rsid w:val="003666FD"/>
    <w:rsid w:val="003668B9"/>
    <w:rsid w:val="00366BEB"/>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137"/>
    <w:rsid w:val="00376050"/>
    <w:rsid w:val="003763EE"/>
    <w:rsid w:val="00376466"/>
    <w:rsid w:val="00376AB4"/>
    <w:rsid w:val="00377017"/>
    <w:rsid w:val="0037751C"/>
    <w:rsid w:val="00377868"/>
    <w:rsid w:val="00377D2D"/>
    <w:rsid w:val="00377E88"/>
    <w:rsid w:val="00377EDC"/>
    <w:rsid w:val="00377F01"/>
    <w:rsid w:val="0038007A"/>
    <w:rsid w:val="00380266"/>
    <w:rsid w:val="00380306"/>
    <w:rsid w:val="00380E9D"/>
    <w:rsid w:val="00382191"/>
    <w:rsid w:val="0038271A"/>
    <w:rsid w:val="0038388B"/>
    <w:rsid w:val="00383F09"/>
    <w:rsid w:val="003840EA"/>
    <w:rsid w:val="003860C3"/>
    <w:rsid w:val="00386264"/>
    <w:rsid w:val="00386B36"/>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9715B"/>
    <w:rsid w:val="003A00F4"/>
    <w:rsid w:val="003A135F"/>
    <w:rsid w:val="003A2D7B"/>
    <w:rsid w:val="003A43B2"/>
    <w:rsid w:val="003A53D0"/>
    <w:rsid w:val="003A597F"/>
    <w:rsid w:val="003A5F5A"/>
    <w:rsid w:val="003A5F81"/>
    <w:rsid w:val="003A6088"/>
    <w:rsid w:val="003A6DA3"/>
    <w:rsid w:val="003A7966"/>
    <w:rsid w:val="003A79F8"/>
    <w:rsid w:val="003A7C15"/>
    <w:rsid w:val="003B030B"/>
    <w:rsid w:val="003B043E"/>
    <w:rsid w:val="003B1105"/>
    <w:rsid w:val="003B1161"/>
    <w:rsid w:val="003B126F"/>
    <w:rsid w:val="003B19F9"/>
    <w:rsid w:val="003B22B4"/>
    <w:rsid w:val="003B292A"/>
    <w:rsid w:val="003B34A9"/>
    <w:rsid w:val="003B425C"/>
    <w:rsid w:val="003B4D48"/>
    <w:rsid w:val="003B5D2A"/>
    <w:rsid w:val="003B6482"/>
    <w:rsid w:val="003B6A4D"/>
    <w:rsid w:val="003B6F7B"/>
    <w:rsid w:val="003B73BB"/>
    <w:rsid w:val="003B7983"/>
    <w:rsid w:val="003B79B6"/>
    <w:rsid w:val="003B7C8B"/>
    <w:rsid w:val="003C05A5"/>
    <w:rsid w:val="003C2108"/>
    <w:rsid w:val="003C2343"/>
    <w:rsid w:val="003C2C35"/>
    <w:rsid w:val="003C2E28"/>
    <w:rsid w:val="003C2FC7"/>
    <w:rsid w:val="003C34F0"/>
    <w:rsid w:val="003C3C92"/>
    <w:rsid w:val="003C41F8"/>
    <w:rsid w:val="003C42C7"/>
    <w:rsid w:val="003C5878"/>
    <w:rsid w:val="003C6514"/>
    <w:rsid w:val="003C7570"/>
    <w:rsid w:val="003C7A07"/>
    <w:rsid w:val="003C7A5D"/>
    <w:rsid w:val="003C7E86"/>
    <w:rsid w:val="003D005E"/>
    <w:rsid w:val="003D00A3"/>
    <w:rsid w:val="003D04E2"/>
    <w:rsid w:val="003D0CCD"/>
    <w:rsid w:val="003D1076"/>
    <w:rsid w:val="003D198A"/>
    <w:rsid w:val="003D1D26"/>
    <w:rsid w:val="003D1E07"/>
    <w:rsid w:val="003D28B1"/>
    <w:rsid w:val="003D2C05"/>
    <w:rsid w:val="003D3052"/>
    <w:rsid w:val="003D38C8"/>
    <w:rsid w:val="003D402B"/>
    <w:rsid w:val="003D46E8"/>
    <w:rsid w:val="003D6557"/>
    <w:rsid w:val="003D75E7"/>
    <w:rsid w:val="003D767C"/>
    <w:rsid w:val="003E05FF"/>
    <w:rsid w:val="003E1325"/>
    <w:rsid w:val="003E275E"/>
    <w:rsid w:val="003E35AD"/>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5659"/>
    <w:rsid w:val="003F5D59"/>
    <w:rsid w:val="003F6D40"/>
    <w:rsid w:val="003F702F"/>
    <w:rsid w:val="0040053A"/>
    <w:rsid w:val="004006BC"/>
    <w:rsid w:val="00400C1D"/>
    <w:rsid w:val="00400D0A"/>
    <w:rsid w:val="00401B6D"/>
    <w:rsid w:val="00401E2C"/>
    <w:rsid w:val="00402509"/>
    <w:rsid w:val="00402838"/>
    <w:rsid w:val="00402B00"/>
    <w:rsid w:val="00403375"/>
    <w:rsid w:val="00403435"/>
    <w:rsid w:val="0040343F"/>
    <w:rsid w:val="00403E01"/>
    <w:rsid w:val="00403EB1"/>
    <w:rsid w:val="004042DC"/>
    <w:rsid w:val="00405A85"/>
    <w:rsid w:val="00406595"/>
    <w:rsid w:val="0040697D"/>
    <w:rsid w:val="00406ED2"/>
    <w:rsid w:val="0040755B"/>
    <w:rsid w:val="00410094"/>
    <w:rsid w:val="004100B3"/>
    <w:rsid w:val="00410E3D"/>
    <w:rsid w:val="00412590"/>
    <w:rsid w:val="00412784"/>
    <w:rsid w:val="00412791"/>
    <w:rsid w:val="004128A5"/>
    <w:rsid w:val="00412D14"/>
    <w:rsid w:val="00412E0D"/>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1FCD"/>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632"/>
    <w:rsid w:val="00433730"/>
    <w:rsid w:val="0043400A"/>
    <w:rsid w:val="004348B3"/>
    <w:rsid w:val="00435652"/>
    <w:rsid w:val="00436B32"/>
    <w:rsid w:val="00436E43"/>
    <w:rsid w:val="00436F01"/>
    <w:rsid w:val="00437258"/>
    <w:rsid w:val="0043751F"/>
    <w:rsid w:val="00437A61"/>
    <w:rsid w:val="004405FB"/>
    <w:rsid w:val="00440860"/>
    <w:rsid w:val="0044104E"/>
    <w:rsid w:val="0044118C"/>
    <w:rsid w:val="00441877"/>
    <w:rsid w:val="004425F4"/>
    <w:rsid w:val="004426C0"/>
    <w:rsid w:val="0044287D"/>
    <w:rsid w:val="00443548"/>
    <w:rsid w:val="00443B8A"/>
    <w:rsid w:val="00443D32"/>
    <w:rsid w:val="00443FF9"/>
    <w:rsid w:val="0044416F"/>
    <w:rsid w:val="00444B1D"/>
    <w:rsid w:val="0044514A"/>
    <w:rsid w:val="00445871"/>
    <w:rsid w:val="00445A95"/>
    <w:rsid w:val="00445FF7"/>
    <w:rsid w:val="00447263"/>
    <w:rsid w:val="004478B9"/>
    <w:rsid w:val="00447983"/>
    <w:rsid w:val="0045011C"/>
    <w:rsid w:val="00450C71"/>
    <w:rsid w:val="00451424"/>
    <w:rsid w:val="0045159A"/>
    <w:rsid w:val="0045186C"/>
    <w:rsid w:val="004521DE"/>
    <w:rsid w:val="00453341"/>
    <w:rsid w:val="00453D8D"/>
    <w:rsid w:val="00454106"/>
    <w:rsid w:val="00455E4E"/>
    <w:rsid w:val="004567B7"/>
    <w:rsid w:val="00456AFF"/>
    <w:rsid w:val="00456BBB"/>
    <w:rsid w:val="00456D13"/>
    <w:rsid w:val="00457671"/>
    <w:rsid w:val="00457A67"/>
    <w:rsid w:val="00457F74"/>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415"/>
    <w:rsid w:val="00467E1A"/>
    <w:rsid w:val="00467FA5"/>
    <w:rsid w:val="004701AA"/>
    <w:rsid w:val="004705EF"/>
    <w:rsid w:val="004721BC"/>
    <w:rsid w:val="004723F2"/>
    <w:rsid w:val="0047343A"/>
    <w:rsid w:val="00473C69"/>
    <w:rsid w:val="00473D37"/>
    <w:rsid w:val="0047458B"/>
    <w:rsid w:val="00475533"/>
    <w:rsid w:val="00475614"/>
    <w:rsid w:val="00475C63"/>
    <w:rsid w:val="004762AB"/>
    <w:rsid w:val="00476FA5"/>
    <w:rsid w:val="00477395"/>
    <w:rsid w:val="00477593"/>
    <w:rsid w:val="004778B5"/>
    <w:rsid w:val="004778D2"/>
    <w:rsid w:val="00477B04"/>
    <w:rsid w:val="00477EA7"/>
    <w:rsid w:val="004803E3"/>
    <w:rsid w:val="00481046"/>
    <w:rsid w:val="00481645"/>
    <w:rsid w:val="00481F1F"/>
    <w:rsid w:val="004823FD"/>
    <w:rsid w:val="0048311C"/>
    <w:rsid w:val="00483261"/>
    <w:rsid w:val="004832C7"/>
    <w:rsid w:val="0048348A"/>
    <w:rsid w:val="0048411E"/>
    <w:rsid w:val="00484E71"/>
    <w:rsid w:val="004855E4"/>
    <w:rsid w:val="00485CE3"/>
    <w:rsid w:val="00485EB5"/>
    <w:rsid w:val="00485FDC"/>
    <w:rsid w:val="004865FB"/>
    <w:rsid w:val="00486D96"/>
    <w:rsid w:val="0048769F"/>
    <w:rsid w:val="00487EF1"/>
    <w:rsid w:val="00490182"/>
    <w:rsid w:val="00490831"/>
    <w:rsid w:val="00491523"/>
    <w:rsid w:val="00491660"/>
    <w:rsid w:val="00491DF0"/>
    <w:rsid w:val="00492033"/>
    <w:rsid w:val="00492CFF"/>
    <w:rsid w:val="00492DC2"/>
    <w:rsid w:val="00493239"/>
    <w:rsid w:val="004937D2"/>
    <w:rsid w:val="00493C49"/>
    <w:rsid w:val="00493F9C"/>
    <w:rsid w:val="00494695"/>
    <w:rsid w:val="00495334"/>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C76"/>
    <w:rsid w:val="004A4D1B"/>
    <w:rsid w:val="004A59C7"/>
    <w:rsid w:val="004A61AC"/>
    <w:rsid w:val="004A67FF"/>
    <w:rsid w:val="004A6834"/>
    <w:rsid w:val="004A6A43"/>
    <w:rsid w:val="004A6EF7"/>
    <w:rsid w:val="004A7854"/>
    <w:rsid w:val="004A7C3D"/>
    <w:rsid w:val="004B005C"/>
    <w:rsid w:val="004B103E"/>
    <w:rsid w:val="004B1085"/>
    <w:rsid w:val="004B1165"/>
    <w:rsid w:val="004B185D"/>
    <w:rsid w:val="004B1AD1"/>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04E0"/>
    <w:rsid w:val="004C11B2"/>
    <w:rsid w:val="004C1394"/>
    <w:rsid w:val="004C174D"/>
    <w:rsid w:val="004C20B0"/>
    <w:rsid w:val="004C25B5"/>
    <w:rsid w:val="004C3A83"/>
    <w:rsid w:val="004C473C"/>
    <w:rsid w:val="004C4B8F"/>
    <w:rsid w:val="004C4F58"/>
    <w:rsid w:val="004C5E0E"/>
    <w:rsid w:val="004C6BED"/>
    <w:rsid w:val="004C7072"/>
    <w:rsid w:val="004C72E1"/>
    <w:rsid w:val="004C75E0"/>
    <w:rsid w:val="004C7857"/>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662"/>
    <w:rsid w:val="004E28FA"/>
    <w:rsid w:val="004E33F3"/>
    <w:rsid w:val="004E35B7"/>
    <w:rsid w:val="004E4343"/>
    <w:rsid w:val="004E484A"/>
    <w:rsid w:val="004E49C1"/>
    <w:rsid w:val="004E52D3"/>
    <w:rsid w:val="004E5902"/>
    <w:rsid w:val="004E6B06"/>
    <w:rsid w:val="004E6C80"/>
    <w:rsid w:val="004E7014"/>
    <w:rsid w:val="004E7B30"/>
    <w:rsid w:val="004E7ECD"/>
    <w:rsid w:val="004F015E"/>
    <w:rsid w:val="004F0415"/>
    <w:rsid w:val="004F08C5"/>
    <w:rsid w:val="004F0DB4"/>
    <w:rsid w:val="004F107A"/>
    <w:rsid w:val="004F1F16"/>
    <w:rsid w:val="004F2840"/>
    <w:rsid w:val="004F2C55"/>
    <w:rsid w:val="004F2F79"/>
    <w:rsid w:val="004F35A9"/>
    <w:rsid w:val="004F3792"/>
    <w:rsid w:val="004F3B51"/>
    <w:rsid w:val="004F3D5D"/>
    <w:rsid w:val="004F434C"/>
    <w:rsid w:val="004F43EA"/>
    <w:rsid w:val="004F5835"/>
    <w:rsid w:val="004F606F"/>
    <w:rsid w:val="004F61C6"/>
    <w:rsid w:val="004F6291"/>
    <w:rsid w:val="004F6D60"/>
    <w:rsid w:val="004F6D6D"/>
    <w:rsid w:val="004F75CE"/>
    <w:rsid w:val="004F7B4B"/>
    <w:rsid w:val="00500684"/>
    <w:rsid w:val="0050071D"/>
    <w:rsid w:val="00501857"/>
    <w:rsid w:val="00501CBA"/>
    <w:rsid w:val="005021E2"/>
    <w:rsid w:val="00502A20"/>
    <w:rsid w:val="00502A5B"/>
    <w:rsid w:val="005039D8"/>
    <w:rsid w:val="00503CDF"/>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465"/>
    <w:rsid w:val="00513AE8"/>
    <w:rsid w:val="00514148"/>
    <w:rsid w:val="0051423C"/>
    <w:rsid w:val="00514416"/>
    <w:rsid w:val="0051459E"/>
    <w:rsid w:val="00514CF0"/>
    <w:rsid w:val="00515519"/>
    <w:rsid w:val="00516D12"/>
    <w:rsid w:val="00516F13"/>
    <w:rsid w:val="00516FD9"/>
    <w:rsid w:val="0051727D"/>
    <w:rsid w:val="0051734D"/>
    <w:rsid w:val="00517C73"/>
    <w:rsid w:val="0052113F"/>
    <w:rsid w:val="00521E9E"/>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0C6"/>
    <w:rsid w:val="0053050F"/>
    <w:rsid w:val="00530AED"/>
    <w:rsid w:val="005313C7"/>
    <w:rsid w:val="005320AE"/>
    <w:rsid w:val="00532ADE"/>
    <w:rsid w:val="0053421D"/>
    <w:rsid w:val="005342F0"/>
    <w:rsid w:val="005346A5"/>
    <w:rsid w:val="00534D86"/>
    <w:rsid w:val="005352D4"/>
    <w:rsid w:val="00535D9C"/>
    <w:rsid w:val="005363E8"/>
    <w:rsid w:val="00536566"/>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13"/>
    <w:rsid w:val="005448DA"/>
    <w:rsid w:val="00545371"/>
    <w:rsid w:val="00545402"/>
    <w:rsid w:val="005456A7"/>
    <w:rsid w:val="00546419"/>
    <w:rsid w:val="0054648D"/>
    <w:rsid w:val="005469C3"/>
    <w:rsid w:val="00546FCF"/>
    <w:rsid w:val="005475D7"/>
    <w:rsid w:val="0054774B"/>
    <w:rsid w:val="00547900"/>
    <w:rsid w:val="005479E7"/>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766"/>
    <w:rsid w:val="00557E83"/>
    <w:rsid w:val="00557FAE"/>
    <w:rsid w:val="0056008F"/>
    <w:rsid w:val="0056016C"/>
    <w:rsid w:val="0056162A"/>
    <w:rsid w:val="00561812"/>
    <w:rsid w:val="005619C5"/>
    <w:rsid w:val="005623AE"/>
    <w:rsid w:val="00562675"/>
    <w:rsid w:val="00562DF2"/>
    <w:rsid w:val="00562FDE"/>
    <w:rsid w:val="00563831"/>
    <w:rsid w:val="00565157"/>
    <w:rsid w:val="00565408"/>
    <w:rsid w:val="00565433"/>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797"/>
    <w:rsid w:val="00570C33"/>
    <w:rsid w:val="00571296"/>
    <w:rsid w:val="005715B4"/>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560"/>
    <w:rsid w:val="005807DF"/>
    <w:rsid w:val="00580D3E"/>
    <w:rsid w:val="00580D6E"/>
    <w:rsid w:val="00580E26"/>
    <w:rsid w:val="005815FD"/>
    <w:rsid w:val="005818F0"/>
    <w:rsid w:val="00582B44"/>
    <w:rsid w:val="005840AE"/>
    <w:rsid w:val="005843CA"/>
    <w:rsid w:val="0058496C"/>
    <w:rsid w:val="00584B3B"/>
    <w:rsid w:val="00585B15"/>
    <w:rsid w:val="00585BDC"/>
    <w:rsid w:val="00585C54"/>
    <w:rsid w:val="005866AE"/>
    <w:rsid w:val="00587209"/>
    <w:rsid w:val="00587583"/>
    <w:rsid w:val="00590508"/>
    <w:rsid w:val="00590A3D"/>
    <w:rsid w:val="005910FF"/>
    <w:rsid w:val="00591182"/>
    <w:rsid w:val="00591C67"/>
    <w:rsid w:val="005923DC"/>
    <w:rsid w:val="005929A4"/>
    <w:rsid w:val="00592A63"/>
    <w:rsid w:val="00592E78"/>
    <w:rsid w:val="00592EB2"/>
    <w:rsid w:val="00593558"/>
    <w:rsid w:val="00593C43"/>
    <w:rsid w:val="005951B6"/>
    <w:rsid w:val="00595D0E"/>
    <w:rsid w:val="0059645C"/>
    <w:rsid w:val="005966B3"/>
    <w:rsid w:val="005975F5"/>
    <w:rsid w:val="00597EBB"/>
    <w:rsid w:val="005A0173"/>
    <w:rsid w:val="005A1C50"/>
    <w:rsid w:val="005A2A83"/>
    <w:rsid w:val="005A36A5"/>
    <w:rsid w:val="005A510C"/>
    <w:rsid w:val="005A529B"/>
    <w:rsid w:val="005A5709"/>
    <w:rsid w:val="005A58FF"/>
    <w:rsid w:val="005A5FE6"/>
    <w:rsid w:val="005A6290"/>
    <w:rsid w:val="005A70F8"/>
    <w:rsid w:val="005B1B58"/>
    <w:rsid w:val="005B247D"/>
    <w:rsid w:val="005B324E"/>
    <w:rsid w:val="005B327B"/>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3BBC"/>
    <w:rsid w:val="005C492F"/>
    <w:rsid w:val="005C50BD"/>
    <w:rsid w:val="005C55F6"/>
    <w:rsid w:val="005C5A5E"/>
    <w:rsid w:val="005C76DF"/>
    <w:rsid w:val="005C77A7"/>
    <w:rsid w:val="005C7C25"/>
    <w:rsid w:val="005D08ED"/>
    <w:rsid w:val="005D0FE9"/>
    <w:rsid w:val="005D124A"/>
    <w:rsid w:val="005D1312"/>
    <w:rsid w:val="005D2497"/>
    <w:rsid w:val="005D26C8"/>
    <w:rsid w:val="005D2E62"/>
    <w:rsid w:val="005D3076"/>
    <w:rsid w:val="005D3565"/>
    <w:rsid w:val="005D36DD"/>
    <w:rsid w:val="005D3842"/>
    <w:rsid w:val="005D49DA"/>
    <w:rsid w:val="005D50BC"/>
    <w:rsid w:val="005D65D9"/>
    <w:rsid w:val="005D67F8"/>
    <w:rsid w:val="005D6AFC"/>
    <w:rsid w:val="005D712D"/>
    <w:rsid w:val="005D718D"/>
    <w:rsid w:val="005D79C5"/>
    <w:rsid w:val="005D7DE6"/>
    <w:rsid w:val="005E165C"/>
    <w:rsid w:val="005E2732"/>
    <w:rsid w:val="005E3F9F"/>
    <w:rsid w:val="005E4AAF"/>
    <w:rsid w:val="005E4F2B"/>
    <w:rsid w:val="005E5030"/>
    <w:rsid w:val="005E6682"/>
    <w:rsid w:val="005F085D"/>
    <w:rsid w:val="005F0A0B"/>
    <w:rsid w:val="005F0D07"/>
    <w:rsid w:val="005F0E4E"/>
    <w:rsid w:val="005F30A0"/>
    <w:rsid w:val="005F366E"/>
    <w:rsid w:val="005F3814"/>
    <w:rsid w:val="005F4F34"/>
    <w:rsid w:val="005F561B"/>
    <w:rsid w:val="005F5B47"/>
    <w:rsid w:val="005F60D1"/>
    <w:rsid w:val="005F6D0A"/>
    <w:rsid w:val="005F6DA0"/>
    <w:rsid w:val="005F7824"/>
    <w:rsid w:val="005F79D9"/>
    <w:rsid w:val="00600509"/>
    <w:rsid w:val="00601116"/>
    <w:rsid w:val="00601227"/>
    <w:rsid w:val="00601B65"/>
    <w:rsid w:val="00601BD4"/>
    <w:rsid w:val="00602ED7"/>
    <w:rsid w:val="0060346C"/>
    <w:rsid w:val="00603688"/>
    <w:rsid w:val="006038A6"/>
    <w:rsid w:val="00603E9F"/>
    <w:rsid w:val="00604129"/>
    <w:rsid w:val="00604258"/>
    <w:rsid w:val="0060483B"/>
    <w:rsid w:val="006049A8"/>
    <w:rsid w:val="006055A9"/>
    <w:rsid w:val="00605AA9"/>
    <w:rsid w:val="00605C62"/>
    <w:rsid w:val="00605E70"/>
    <w:rsid w:val="0060639E"/>
    <w:rsid w:val="00606B00"/>
    <w:rsid w:val="00606BA0"/>
    <w:rsid w:val="00606C3A"/>
    <w:rsid w:val="00606F2D"/>
    <w:rsid w:val="00607973"/>
    <w:rsid w:val="00610624"/>
    <w:rsid w:val="006106A7"/>
    <w:rsid w:val="00610E1D"/>
    <w:rsid w:val="0061172A"/>
    <w:rsid w:val="00612DF0"/>
    <w:rsid w:val="006135EF"/>
    <w:rsid w:val="006139EF"/>
    <w:rsid w:val="00614CD1"/>
    <w:rsid w:val="00614E8A"/>
    <w:rsid w:val="00614FCF"/>
    <w:rsid w:val="006154EE"/>
    <w:rsid w:val="00616EBC"/>
    <w:rsid w:val="00616FAD"/>
    <w:rsid w:val="006170B7"/>
    <w:rsid w:val="00617D97"/>
    <w:rsid w:val="00621B2A"/>
    <w:rsid w:val="0062202B"/>
    <w:rsid w:val="00622255"/>
    <w:rsid w:val="006224A4"/>
    <w:rsid w:val="00622BEC"/>
    <w:rsid w:val="00622E7F"/>
    <w:rsid w:val="006233EE"/>
    <w:rsid w:val="0062428B"/>
    <w:rsid w:val="006247B6"/>
    <w:rsid w:val="00624A16"/>
    <w:rsid w:val="00625597"/>
    <w:rsid w:val="006258FF"/>
    <w:rsid w:val="00626347"/>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C4A"/>
    <w:rsid w:val="00640E07"/>
    <w:rsid w:val="0064103D"/>
    <w:rsid w:val="00641414"/>
    <w:rsid w:val="00641671"/>
    <w:rsid w:val="00641E86"/>
    <w:rsid w:val="006427AD"/>
    <w:rsid w:val="00642877"/>
    <w:rsid w:val="00642F1C"/>
    <w:rsid w:val="00643A56"/>
    <w:rsid w:val="00643E7F"/>
    <w:rsid w:val="0064492D"/>
    <w:rsid w:val="0064536F"/>
    <w:rsid w:val="00645A59"/>
    <w:rsid w:val="00645B85"/>
    <w:rsid w:val="0064620B"/>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2F4"/>
    <w:rsid w:val="00664540"/>
    <w:rsid w:val="00664C81"/>
    <w:rsid w:val="006652BE"/>
    <w:rsid w:val="00665DB2"/>
    <w:rsid w:val="00666086"/>
    <w:rsid w:val="00666A91"/>
    <w:rsid w:val="00667501"/>
    <w:rsid w:val="00667F37"/>
    <w:rsid w:val="00670071"/>
    <w:rsid w:val="0067015A"/>
    <w:rsid w:val="0067017C"/>
    <w:rsid w:val="00670486"/>
    <w:rsid w:val="006704D7"/>
    <w:rsid w:val="00670799"/>
    <w:rsid w:val="00670DDA"/>
    <w:rsid w:val="00670FE6"/>
    <w:rsid w:val="00671E11"/>
    <w:rsid w:val="00671E62"/>
    <w:rsid w:val="00673075"/>
    <w:rsid w:val="006734F6"/>
    <w:rsid w:val="006740A3"/>
    <w:rsid w:val="006741FC"/>
    <w:rsid w:val="006745E4"/>
    <w:rsid w:val="00674B2D"/>
    <w:rsid w:val="006754CD"/>
    <w:rsid w:val="006758CA"/>
    <w:rsid w:val="00675A1F"/>
    <w:rsid w:val="00675D5A"/>
    <w:rsid w:val="006761F8"/>
    <w:rsid w:val="0067634E"/>
    <w:rsid w:val="00676857"/>
    <w:rsid w:val="00677925"/>
    <w:rsid w:val="00677A86"/>
    <w:rsid w:val="006803ED"/>
    <w:rsid w:val="0068048F"/>
    <w:rsid w:val="006804BC"/>
    <w:rsid w:val="0068169C"/>
    <w:rsid w:val="006817C0"/>
    <w:rsid w:val="006818A4"/>
    <w:rsid w:val="0068212A"/>
    <w:rsid w:val="006827B2"/>
    <w:rsid w:val="00684263"/>
    <w:rsid w:val="006846E2"/>
    <w:rsid w:val="00684CA7"/>
    <w:rsid w:val="00684CFA"/>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561"/>
    <w:rsid w:val="00692B08"/>
    <w:rsid w:val="00693F7D"/>
    <w:rsid w:val="00694270"/>
    <w:rsid w:val="006944F3"/>
    <w:rsid w:val="00694B0C"/>
    <w:rsid w:val="00694C3E"/>
    <w:rsid w:val="006950E8"/>
    <w:rsid w:val="00695F8B"/>
    <w:rsid w:val="00696093"/>
    <w:rsid w:val="006973F6"/>
    <w:rsid w:val="006974AC"/>
    <w:rsid w:val="006975A7"/>
    <w:rsid w:val="00697959"/>
    <w:rsid w:val="006A0D77"/>
    <w:rsid w:val="006A0DF4"/>
    <w:rsid w:val="006A196A"/>
    <w:rsid w:val="006A216A"/>
    <w:rsid w:val="006A2BA8"/>
    <w:rsid w:val="006A2EEE"/>
    <w:rsid w:val="006A3441"/>
    <w:rsid w:val="006A409D"/>
    <w:rsid w:val="006A458B"/>
    <w:rsid w:val="006A4807"/>
    <w:rsid w:val="006A4D59"/>
    <w:rsid w:val="006A4E28"/>
    <w:rsid w:val="006A50AC"/>
    <w:rsid w:val="006A51B2"/>
    <w:rsid w:val="006A5E1B"/>
    <w:rsid w:val="006A5E84"/>
    <w:rsid w:val="006A6BB4"/>
    <w:rsid w:val="006A72E3"/>
    <w:rsid w:val="006A7FFB"/>
    <w:rsid w:val="006B05A2"/>
    <w:rsid w:val="006B218F"/>
    <w:rsid w:val="006B2238"/>
    <w:rsid w:val="006B28E9"/>
    <w:rsid w:val="006B2CD5"/>
    <w:rsid w:val="006B3459"/>
    <w:rsid w:val="006B35D1"/>
    <w:rsid w:val="006B39A2"/>
    <w:rsid w:val="006B3C67"/>
    <w:rsid w:val="006B4BAD"/>
    <w:rsid w:val="006B5095"/>
    <w:rsid w:val="006B50DD"/>
    <w:rsid w:val="006B6977"/>
    <w:rsid w:val="006B7523"/>
    <w:rsid w:val="006C0297"/>
    <w:rsid w:val="006C0399"/>
    <w:rsid w:val="006C04ED"/>
    <w:rsid w:val="006C058F"/>
    <w:rsid w:val="006C0925"/>
    <w:rsid w:val="006C0BEA"/>
    <w:rsid w:val="006C0CBB"/>
    <w:rsid w:val="006C0D75"/>
    <w:rsid w:val="006C1248"/>
    <w:rsid w:val="006C14F9"/>
    <w:rsid w:val="006C1952"/>
    <w:rsid w:val="006C2A38"/>
    <w:rsid w:val="006C2BF7"/>
    <w:rsid w:val="006C35AF"/>
    <w:rsid w:val="006C3B93"/>
    <w:rsid w:val="006C3FC9"/>
    <w:rsid w:val="006C4B80"/>
    <w:rsid w:val="006C5177"/>
    <w:rsid w:val="006C59E3"/>
    <w:rsid w:val="006C6EE7"/>
    <w:rsid w:val="006C7D48"/>
    <w:rsid w:val="006D0137"/>
    <w:rsid w:val="006D03E4"/>
    <w:rsid w:val="006D0555"/>
    <w:rsid w:val="006D07F5"/>
    <w:rsid w:val="006D1EC3"/>
    <w:rsid w:val="006D2CF9"/>
    <w:rsid w:val="006D2DFD"/>
    <w:rsid w:val="006D31BC"/>
    <w:rsid w:val="006D3FD3"/>
    <w:rsid w:val="006D4697"/>
    <w:rsid w:val="006D58D9"/>
    <w:rsid w:val="006D62E3"/>
    <w:rsid w:val="006D63B9"/>
    <w:rsid w:val="006D64D6"/>
    <w:rsid w:val="006D7FDE"/>
    <w:rsid w:val="006E028D"/>
    <w:rsid w:val="006E059F"/>
    <w:rsid w:val="006E0BDC"/>
    <w:rsid w:val="006E13D1"/>
    <w:rsid w:val="006E22A7"/>
    <w:rsid w:val="006E236B"/>
    <w:rsid w:val="006E2981"/>
    <w:rsid w:val="006E3D74"/>
    <w:rsid w:val="006E487F"/>
    <w:rsid w:val="006E52A1"/>
    <w:rsid w:val="006E5570"/>
    <w:rsid w:val="006E6936"/>
    <w:rsid w:val="006E6A0C"/>
    <w:rsid w:val="006E6AB2"/>
    <w:rsid w:val="006E6BA3"/>
    <w:rsid w:val="006E6D0A"/>
    <w:rsid w:val="006E6FFE"/>
    <w:rsid w:val="006E773F"/>
    <w:rsid w:val="006E7EE5"/>
    <w:rsid w:val="006F0214"/>
    <w:rsid w:val="006F076B"/>
    <w:rsid w:val="006F123E"/>
    <w:rsid w:val="006F16C8"/>
    <w:rsid w:val="006F290A"/>
    <w:rsid w:val="006F2D22"/>
    <w:rsid w:val="006F310D"/>
    <w:rsid w:val="006F31FA"/>
    <w:rsid w:val="006F3589"/>
    <w:rsid w:val="006F4254"/>
    <w:rsid w:val="006F4583"/>
    <w:rsid w:val="006F4B34"/>
    <w:rsid w:val="006F51B8"/>
    <w:rsid w:val="006F5B4E"/>
    <w:rsid w:val="006F63D1"/>
    <w:rsid w:val="006F7293"/>
    <w:rsid w:val="006F7B66"/>
    <w:rsid w:val="006F7CBB"/>
    <w:rsid w:val="00700068"/>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473C"/>
    <w:rsid w:val="007051C7"/>
    <w:rsid w:val="00705D03"/>
    <w:rsid w:val="00705EF6"/>
    <w:rsid w:val="00705FB5"/>
    <w:rsid w:val="007072CD"/>
    <w:rsid w:val="0070795E"/>
    <w:rsid w:val="00707A3A"/>
    <w:rsid w:val="007100F9"/>
    <w:rsid w:val="00710282"/>
    <w:rsid w:val="007106D4"/>
    <w:rsid w:val="00710BCC"/>
    <w:rsid w:val="00711275"/>
    <w:rsid w:val="00711888"/>
    <w:rsid w:val="00711E13"/>
    <w:rsid w:val="00712A7A"/>
    <w:rsid w:val="00712EDA"/>
    <w:rsid w:val="0071411E"/>
    <w:rsid w:val="007143F8"/>
    <w:rsid w:val="007148A9"/>
    <w:rsid w:val="00715FD6"/>
    <w:rsid w:val="007162D8"/>
    <w:rsid w:val="0071705B"/>
    <w:rsid w:val="0071767F"/>
    <w:rsid w:val="00720213"/>
    <w:rsid w:val="007202E7"/>
    <w:rsid w:val="0072037D"/>
    <w:rsid w:val="007211B0"/>
    <w:rsid w:val="00721336"/>
    <w:rsid w:val="0072202D"/>
    <w:rsid w:val="0072256E"/>
    <w:rsid w:val="00722DD1"/>
    <w:rsid w:val="0072313E"/>
    <w:rsid w:val="00723BD3"/>
    <w:rsid w:val="00723C15"/>
    <w:rsid w:val="007249DE"/>
    <w:rsid w:val="00724B19"/>
    <w:rsid w:val="00725709"/>
    <w:rsid w:val="0072676B"/>
    <w:rsid w:val="00726962"/>
    <w:rsid w:val="00726968"/>
    <w:rsid w:val="00727513"/>
    <w:rsid w:val="00727F52"/>
    <w:rsid w:val="007309E7"/>
    <w:rsid w:val="00730C41"/>
    <w:rsid w:val="00731064"/>
    <w:rsid w:val="00731284"/>
    <w:rsid w:val="00731A16"/>
    <w:rsid w:val="00731E2B"/>
    <w:rsid w:val="00733BDE"/>
    <w:rsid w:val="00734642"/>
    <w:rsid w:val="0073474B"/>
    <w:rsid w:val="00734850"/>
    <w:rsid w:val="007349E6"/>
    <w:rsid w:val="007351FD"/>
    <w:rsid w:val="00735506"/>
    <w:rsid w:val="0073580A"/>
    <w:rsid w:val="00736418"/>
    <w:rsid w:val="00736C1C"/>
    <w:rsid w:val="00737322"/>
    <w:rsid w:val="007375A2"/>
    <w:rsid w:val="00737B01"/>
    <w:rsid w:val="007401FE"/>
    <w:rsid w:val="007405B2"/>
    <w:rsid w:val="0074067F"/>
    <w:rsid w:val="00740832"/>
    <w:rsid w:val="00740BA9"/>
    <w:rsid w:val="007412C6"/>
    <w:rsid w:val="00741BB0"/>
    <w:rsid w:val="007427A3"/>
    <w:rsid w:val="00743028"/>
    <w:rsid w:val="007433FE"/>
    <w:rsid w:val="00743B7A"/>
    <w:rsid w:val="007455FD"/>
    <w:rsid w:val="007457E8"/>
    <w:rsid w:val="00746086"/>
    <w:rsid w:val="007460F5"/>
    <w:rsid w:val="00746659"/>
    <w:rsid w:val="0074691A"/>
    <w:rsid w:val="007473AB"/>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74"/>
    <w:rsid w:val="00760F56"/>
    <w:rsid w:val="007613F5"/>
    <w:rsid w:val="00761485"/>
    <w:rsid w:val="0076209A"/>
    <w:rsid w:val="007633C9"/>
    <w:rsid w:val="00763B3C"/>
    <w:rsid w:val="00763EF1"/>
    <w:rsid w:val="0076496D"/>
    <w:rsid w:val="00765261"/>
    <w:rsid w:val="0076605A"/>
    <w:rsid w:val="0076662D"/>
    <w:rsid w:val="007677ED"/>
    <w:rsid w:val="0076783D"/>
    <w:rsid w:val="00767AB7"/>
    <w:rsid w:val="00770A23"/>
    <w:rsid w:val="00771AA7"/>
    <w:rsid w:val="00771AA8"/>
    <w:rsid w:val="00771FFA"/>
    <w:rsid w:val="0077237F"/>
    <w:rsid w:val="007725F9"/>
    <w:rsid w:val="0077299C"/>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AE5"/>
    <w:rsid w:val="007862BE"/>
    <w:rsid w:val="007865DE"/>
    <w:rsid w:val="00786B93"/>
    <w:rsid w:val="00786F1E"/>
    <w:rsid w:val="00786F6C"/>
    <w:rsid w:val="00787051"/>
    <w:rsid w:val="00787618"/>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6B2"/>
    <w:rsid w:val="00797D62"/>
    <w:rsid w:val="007A08F5"/>
    <w:rsid w:val="007A120A"/>
    <w:rsid w:val="007A14FB"/>
    <w:rsid w:val="007A176F"/>
    <w:rsid w:val="007A1FAB"/>
    <w:rsid w:val="007A27EA"/>
    <w:rsid w:val="007A2812"/>
    <w:rsid w:val="007A2963"/>
    <w:rsid w:val="007A2E87"/>
    <w:rsid w:val="007A3290"/>
    <w:rsid w:val="007A3B79"/>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38A"/>
    <w:rsid w:val="007B440E"/>
    <w:rsid w:val="007B4A5E"/>
    <w:rsid w:val="007B4F54"/>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112"/>
    <w:rsid w:val="007C358E"/>
    <w:rsid w:val="007C3C23"/>
    <w:rsid w:val="007C3FCB"/>
    <w:rsid w:val="007C430A"/>
    <w:rsid w:val="007C4632"/>
    <w:rsid w:val="007C5270"/>
    <w:rsid w:val="007C5584"/>
    <w:rsid w:val="007C6341"/>
    <w:rsid w:val="007C7D97"/>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063"/>
    <w:rsid w:val="007D61DB"/>
    <w:rsid w:val="007D62C6"/>
    <w:rsid w:val="007D6904"/>
    <w:rsid w:val="007D6E2E"/>
    <w:rsid w:val="007D7428"/>
    <w:rsid w:val="007D7657"/>
    <w:rsid w:val="007D776E"/>
    <w:rsid w:val="007D7A91"/>
    <w:rsid w:val="007D7DB7"/>
    <w:rsid w:val="007E0082"/>
    <w:rsid w:val="007E0414"/>
    <w:rsid w:val="007E0B01"/>
    <w:rsid w:val="007E1881"/>
    <w:rsid w:val="007E212C"/>
    <w:rsid w:val="007E32EB"/>
    <w:rsid w:val="007E3704"/>
    <w:rsid w:val="007E4062"/>
    <w:rsid w:val="007E4656"/>
    <w:rsid w:val="007E46CA"/>
    <w:rsid w:val="007E4C51"/>
    <w:rsid w:val="007E54CB"/>
    <w:rsid w:val="007E5863"/>
    <w:rsid w:val="007E5BB1"/>
    <w:rsid w:val="007E61D7"/>
    <w:rsid w:val="007E670B"/>
    <w:rsid w:val="007E6D68"/>
    <w:rsid w:val="007E6EA6"/>
    <w:rsid w:val="007E7F73"/>
    <w:rsid w:val="007F0168"/>
    <w:rsid w:val="007F08B5"/>
    <w:rsid w:val="007F1205"/>
    <w:rsid w:val="007F15EE"/>
    <w:rsid w:val="007F19F8"/>
    <w:rsid w:val="007F29F0"/>
    <w:rsid w:val="007F40A5"/>
    <w:rsid w:val="007F42F1"/>
    <w:rsid w:val="007F493D"/>
    <w:rsid w:val="007F4B96"/>
    <w:rsid w:val="007F4D38"/>
    <w:rsid w:val="007F501C"/>
    <w:rsid w:val="007F5326"/>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3B4"/>
    <w:rsid w:val="0080743E"/>
    <w:rsid w:val="008074C3"/>
    <w:rsid w:val="008077CB"/>
    <w:rsid w:val="00807A07"/>
    <w:rsid w:val="00810469"/>
    <w:rsid w:val="00810ECE"/>
    <w:rsid w:val="008119BF"/>
    <w:rsid w:val="00812113"/>
    <w:rsid w:val="008122E8"/>
    <w:rsid w:val="008122F4"/>
    <w:rsid w:val="00812A76"/>
    <w:rsid w:val="0081331C"/>
    <w:rsid w:val="0081386D"/>
    <w:rsid w:val="00813CDD"/>
    <w:rsid w:val="00814452"/>
    <w:rsid w:val="00815CBB"/>
    <w:rsid w:val="0081657A"/>
    <w:rsid w:val="0081759D"/>
    <w:rsid w:val="00817B04"/>
    <w:rsid w:val="00817F2D"/>
    <w:rsid w:val="00820163"/>
    <w:rsid w:val="00820274"/>
    <w:rsid w:val="0082044D"/>
    <w:rsid w:val="0082069F"/>
    <w:rsid w:val="00820C03"/>
    <w:rsid w:val="00820CB1"/>
    <w:rsid w:val="00820D4A"/>
    <w:rsid w:val="00821120"/>
    <w:rsid w:val="00821698"/>
    <w:rsid w:val="00822A5F"/>
    <w:rsid w:val="00822EF0"/>
    <w:rsid w:val="008230A4"/>
    <w:rsid w:val="00823412"/>
    <w:rsid w:val="008248A4"/>
    <w:rsid w:val="0082505B"/>
    <w:rsid w:val="008260E1"/>
    <w:rsid w:val="00826147"/>
    <w:rsid w:val="00826DD9"/>
    <w:rsid w:val="00827842"/>
    <w:rsid w:val="008278B6"/>
    <w:rsid w:val="0083000E"/>
    <w:rsid w:val="0083001C"/>
    <w:rsid w:val="0083011C"/>
    <w:rsid w:val="00830E79"/>
    <w:rsid w:val="0083170B"/>
    <w:rsid w:val="00832017"/>
    <w:rsid w:val="00832328"/>
    <w:rsid w:val="008325BC"/>
    <w:rsid w:val="00832AAD"/>
    <w:rsid w:val="00833884"/>
    <w:rsid w:val="00833E5D"/>
    <w:rsid w:val="008341CB"/>
    <w:rsid w:val="008344AB"/>
    <w:rsid w:val="008348B5"/>
    <w:rsid w:val="00834974"/>
    <w:rsid w:val="00834B77"/>
    <w:rsid w:val="00835028"/>
    <w:rsid w:val="008357D7"/>
    <w:rsid w:val="00835883"/>
    <w:rsid w:val="00835C22"/>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4E66"/>
    <w:rsid w:val="008452FD"/>
    <w:rsid w:val="00846AE6"/>
    <w:rsid w:val="00846AFF"/>
    <w:rsid w:val="00846D0B"/>
    <w:rsid w:val="0084701C"/>
    <w:rsid w:val="00847298"/>
    <w:rsid w:val="00847AD5"/>
    <w:rsid w:val="00847B43"/>
    <w:rsid w:val="00847CC3"/>
    <w:rsid w:val="00850512"/>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6848"/>
    <w:rsid w:val="00857BA5"/>
    <w:rsid w:val="008602D0"/>
    <w:rsid w:val="00860479"/>
    <w:rsid w:val="0086075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785"/>
    <w:rsid w:val="00870932"/>
    <w:rsid w:val="00870E7D"/>
    <w:rsid w:val="008714D5"/>
    <w:rsid w:val="0087157B"/>
    <w:rsid w:val="00871A5F"/>
    <w:rsid w:val="008729B2"/>
    <w:rsid w:val="00872B2D"/>
    <w:rsid w:val="00873020"/>
    <w:rsid w:val="008743F3"/>
    <w:rsid w:val="0087444A"/>
    <w:rsid w:val="00874907"/>
    <w:rsid w:val="00874A4F"/>
    <w:rsid w:val="00874C43"/>
    <w:rsid w:val="00875139"/>
    <w:rsid w:val="008752B9"/>
    <w:rsid w:val="00875410"/>
    <w:rsid w:val="008760AB"/>
    <w:rsid w:val="00876786"/>
    <w:rsid w:val="008769E3"/>
    <w:rsid w:val="00876AA6"/>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3F9E"/>
    <w:rsid w:val="00885499"/>
    <w:rsid w:val="0088573F"/>
    <w:rsid w:val="008868B1"/>
    <w:rsid w:val="008872E0"/>
    <w:rsid w:val="00887AFB"/>
    <w:rsid w:val="00887C46"/>
    <w:rsid w:val="008908D5"/>
    <w:rsid w:val="00890CEA"/>
    <w:rsid w:val="00890FA0"/>
    <w:rsid w:val="008914ED"/>
    <w:rsid w:val="008926FE"/>
    <w:rsid w:val="00892D33"/>
    <w:rsid w:val="0089365F"/>
    <w:rsid w:val="00894FF0"/>
    <w:rsid w:val="0089558A"/>
    <w:rsid w:val="008966B6"/>
    <w:rsid w:val="00896937"/>
    <w:rsid w:val="00896CB5"/>
    <w:rsid w:val="00897227"/>
    <w:rsid w:val="00897474"/>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1C3"/>
    <w:rsid w:val="008A7340"/>
    <w:rsid w:val="008B00D5"/>
    <w:rsid w:val="008B016F"/>
    <w:rsid w:val="008B0564"/>
    <w:rsid w:val="008B0916"/>
    <w:rsid w:val="008B0D05"/>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AD6"/>
    <w:rsid w:val="008C1DC0"/>
    <w:rsid w:val="008C24E3"/>
    <w:rsid w:val="008C2658"/>
    <w:rsid w:val="008C2964"/>
    <w:rsid w:val="008C2C58"/>
    <w:rsid w:val="008C375E"/>
    <w:rsid w:val="008C3F63"/>
    <w:rsid w:val="008C4C4D"/>
    <w:rsid w:val="008C5EC6"/>
    <w:rsid w:val="008C60E5"/>
    <w:rsid w:val="008C62C8"/>
    <w:rsid w:val="008C6584"/>
    <w:rsid w:val="008C6EF2"/>
    <w:rsid w:val="008C777A"/>
    <w:rsid w:val="008D0543"/>
    <w:rsid w:val="008D094A"/>
    <w:rsid w:val="008D1EA2"/>
    <w:rsid w:val="008D23F5"/>
    <w:rsid w:val="008D2731"/>
    <w:rsid w:val="008D2946"/>
    <w:rsid w:val="008D29AE"/>
    <w:rsid w:val="008D2CCE"/>
    <w:rsid w:val="008D2E47"/>
    <w:rsid w:val="008D3508"/>
    <w:rsid w:val="008D3C06"/>
    <w:rsid w:val="008D3CB8"/>
    <w:rsid w:val="008D4596"/>
    <w:rsid w:val="008D51B2"/>
    <w:rsid w:val="008D5DF6"/>
    <w:rsid w:val="008D707B"/>
    <w:rsid w:val="008D7795"/>
    <w:rsid w:val="008D7ECD"/>
    <w:rsid w:val="008D7F56"/>
    <w:rsid w:val="008E06FE"/>
    <w:rsid w:val="008E0F52"/>
    <w:rsid w:val="008E103B"/>
    <w:rsid w:val="008E1200"/>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4F6"/>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5959"/>
    <w:rsid w:val="008F5FEF"/>
    <w:rsid w:val="008F6514"/>
    <w:rsid w:val="008F7795"/>
    <w:rsid w:val="009007BB"/>
    <w:rsid w:val="00900C3C"/>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07F43"/>
    <w:rsid w:val="009104EF"/>
    <w:rsid w:val="009105A0"/>
    <w:rsid w:val="0091070D"/>
    <w:rsid w:val="009109D3"/>
    <w:rsid w:val="00910B28"/>
    <w:rsid w:val="00911DEC"/>
    <w:rsid w:val="0091221F"/>
    <w:rsid w:val="009129DC"/>
    <w:rsid w:val="009131CC"/>
    <w:rsid w:val="009137C1"/>
    <w:rsid w:val="009139E7"/>
    <w:rsid w:val="0091466E"/>
    <w:rsid w:val="00915311"/>
    <w:rsid w:val="00915531"/>
    <w:rsid w:val="00915849"/>
    <w:rsid w:val="009159A4"/>
    <w:rsid w:val="00915B81"/>
    <w:rsid w:val="009166F5"/>
    <w:rsid w:val="009168A9"/>
    <w:rsid w:val="00917A1D"/>
    <w:rsid w:val="0092067F"/>
    <w:rsid w:val="009206D7"/>
    <w:rsid w:val="009209A2"/>
    <w:rsid w:val="0092101F"/>
    <w:rsid w:val="009216CA"/>
    <w:rsid w:val="00921CE2"/>
    <w:rsid w:val="00921F0F"/>
    <w:rsid w:val="009227EA"/>
    <w:rsid w:val="00922B26"/>
    <w:rsid w:val="00922CFC"/>
    <w:rsid w:val="009239C1"/>
    <w:rsid w:val="009240A7"/>
    <w:rsid w:val="00925776"/>
    <w:rsid w:val="00925D73"/>
    <w:rsid w:val="00926359"/>
    <w:rsid w:val="009264D0"/>
    <w:rsid w:val="009269B5"/>
    <w:rsid w:val="00927C14"/>
    <w:rsid w:val="00927E04"/>
    <w:rsid w:val="00930025"/>
    <w:rsid w:val="00930C42"/>
    <w:rsid w:val="00930F00"/>
    <w:rsid w:val="00931A20"/>
    <w:rsid w:val="00931ACC"/>
    <w:rsid w:val="0093373F"/>
    <w:rsid w:val="00934B3B"/>
    <w:rsid w:val="00935F4F"/>
    <w:rsid w:val="0093660A"/>
    <w:rsid w:val="00936767"/>
    <w:rsid w:val="00937883"/>
    <w:rsid w:val="00937AC7"/>
    <w:rsid w:val="00937EAA"/>
    <w:rsid w:val="00940A68"/>
    <w:rsid w:val="009413A4"/>
    <w:rsid w:val="00941BEF"/>
    <w:rsid w:val="009424A0"/>
    <w:rsid w:val="00942633"/>
    <w:rsid w:val="00942B97"/>
    <w:rsid w:val="00943136"/>
    <w:rsid w:val="009437A1"/>
    <w:rsid w:val="00943C91"/>
    <w:rsid w:val="00944029"/>
    <w:rsid w:val="00944079"/>
    <w:rsid w:val="009455FF"/>
    <w:rsid w:val="00945A3C"/>
    <w:rsid w:val="00945C72"/>
    <w:rsid w:val="00945D9E"/>
    <w:rsid w:val="00946B76"/>
    <w:rsid w:val="00946DE8"/>
    <w:rsid w:val="00947AC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1004"/>
    <w:rsid w:val="00961386"/>
    <w:rsid w:val="00961829"/>
    <w:rsid w:val="00961F37"/>
    <w:rsid w:val="00963995"/>
    <w:rsid w:val="00963D24"/>
    <w:rsid w:val="0096480E"/>
    <w:rsid w:val="009651BC"/>
    <w:rsid w:val="00965938"/>
    <w:rsid w:val="00965A73"/>
    <w:rsid w:val="00965D49"/>
    <w:rsid w:val="00966093"/>
    <w:rsid w:val="00966EEA"/>
    <w:rsid w:val="0096767F"/>
    <w:rsid w:val="009676BA"/>
    <w:rsid w:val="00967D83"/>
    <w:rsid w:val="009702F2"/>
    <w:rsid w:val="009704F6"/>
    <w:rsid w:val="009705AA"/>
    <w:rsid w:val="00970DD5"/>
    <w:rsid w:val="009715AB"/>
    <w:rsid w:val="00972090"/>
    <w:rsid w:val="009720AB"/>
    <w:rsid w:val="00972BF4"/>
    <w:rsid w:val="0097313A"/>
    <w:rsid w:val="0097371B"/>
    <w:rsid w:val="00973C34"/>
    <w:rsid w:val="009748BF"/>
    <w:rsid w:val="0097496E"/>
    <w:rsid w:val="00974F09"/>
    <w:rsid w:val="00976258"/>
    <w:rsid w:val="00976F48"/>
    <w:rsid w:val="00977746"/>
    <w:rsid w:val="009779CC"/>
    <w:rsid w:val="00980501"/>
    <w:rsid w:val="0098092C"/>
    <w:rsid w:val="00980A3B"/>
    <w:rsid w:val="00980CB7"/>
    <w:rsid w:val="009810BE"/>
    <w:rsid w:val="0098268E"/>
    <w:rsid w:val="009835EA"/>
    <w:rsid w:val="00983AFA"/>
    <w:rsid w:val="009841A0"/>
    <w:rsid w:val="00984E48"/>
    <w:rsid w:val="009859E4"/>
    <w:rsid w:val="00985CEC"/>
    <w:rsid w:val="00985EF7"/>
    <w:rsid w:val="00986274"/>
    <w:rsid w:val="009864B1"/>
    <w:rsid w:val="00986573"/>
    <w:rsid w:val="009874E8"/>
    <w:rsid w:val="00987F01"/>
    <w:rsid w:val="009901D2"/>
    <w:rsid w:val="00990D45"/>
    <w:rsid w:val="009915BE"/>
    <w:rsid w:val="00991C38"/>
    <w:rsid w:val="0099208F"/>
    <w:rsid w:val="0099279D"/>
    <w:rsid w:val="00992901"/>
    <w:rsid w:val="00992E50"/>
    <w:rsid w:val="00992FA3"/>
    <w:rsid w:val="00993263"/>
    <w:rsid w:val="0099376D"/>
    <w:rsid w:val="00993836"/>
    <w:rsid w:val="009940A5"/>
    <w:rsid w:val="00995FB5"/>
    <w:rsid w:val="0099782F"/>
    <w:rsid w:val="00997AB0"/>
    <w:rsid w:val="00997F19"/>
    <w:rsid w:val="009A0301"/>
    <w:rsid w:val="009A03E1"/>
    <w:rsid w:val="009A0E19"/>
    <w:rsid w:val="009A12B0"/>
    <w:rsid w:val="009A16BB"/>
    <w:rsid w:val="009A1A1D"/>
    <w:rsid w:val="009A29B3"/>
    <w:rsid w:val="009A2E69"/>
    <w:rsid w:val="009A31E9"/>
    <w:rsid w:val="009A33EF"/>
    <w:rsid w:val="009A33F0"/>
    <w:rsid w:val="009A3B0D"/>
    <w:rsid w:val="009A3CE1"/>
    <w:rsid w:val="009A4ACA"/>
    <w:rsid w:val="009A6574"/>
    <w:rsid w:val="009A694C"/>
    <w:rsid w:val="009A7577"/>
    <w:rsid w:val="009B08B6"/>
    <w:rsid w:val="009B17E6"/>
    <w:rsid w:val="009B2051"/>
    <w:rsid w:val="009B2AE9"/>
    <w:rsid w:val="009B3BB5"/>
    <w:rsid w:val="009B3EFF"/>
    <w:rsid w:val="009B3FE8"/>
    <w:rsid w:val="009B430D"/>
    <w:rsid w:val="009B45DE"/>
    <w:rsid w:val="009B49DC"/>
    <w:rsid w:val="009B4DB8"/>
    <w:rsid w:val="009B5486"/>
    <w:rsid w:val="009B5F01"/>
    <w:rsid w:val="009B6538"/>
    <w:rsid w:val="009B76C9"/>
    <w:rsid w:val="009B7ABB"/>
    <w:rsid w:val="009C0133"/>
    <w:rsid w:val="009C0F31"/>
    <w:rsid w:val="009C2C91"/>
    <w:rsid w:val="009C2DD2"/>
    <w:rsid w:val="009C3DB4"/>
    <w:rsid w:val="009C3FCB"/>
    <w:rsid w:val="009C4AEC"/>
    <w:rsid w:val="009C4B78"/>
    <w:rsid w:val="009C4CF1"/>
    <w:rsid w:val="009C51D5"/>
    <w:rsid w:val="009C5432"/>
    <w:rsid w:val="009C60ED"/>
    <w:rsid w:val="009C6335"/>
    <w:rsid w:val="009C652A"/>
    <w:rsid w:val="009C6CDC"/>
    <w:rsid w:val="009C73D2"/>
    <w:rsid w:val="009C746C"/>
    <w:rsid w:val="009C7763"/>
    <w:rsid w:val="009D0220"/>
    <w:rsid w:val="009D0E07"/>
    <w:rsid w:val="009D14D0"/>
    <w:rsid w:val="009D1D92"/>
    <w:rsid w:val="009D240A"/>
    <w:rsid w:val="009D444F"/>
    <w:rsid w:val="009D4A84"/>
    <w:rsid w:val="009D4B58"/>
    <w:rsid w:val="009D51BF"/>
    <w:rsid w:val="009D698E"/>
    <w:rsid w:val="009D7626"/>
    <w:rsid w:val="009E009E"/>
    <w:rsid w:val="009E0E7E"/>
    <w:rsid w:val="009E1C0E"/>
    <w:rsid w:val="009E1EB6"/>
    <w:rsid w:val="009E229D"/>
    <w:rsid w:val="009E23C5"/>
    <w:rsid w:val="009E2C4E"/>
    <w:rsid w:val="009E2DAA"/>
    <w:rsid w:val="009E3626"/>
    <w:rsid w:val="009E41D5"/>
    <w:rsid w:val="009E4210"/>
    <w:rsid w:val="009E4A05"/>
    <w:rsid w:val="009E4B10"/>
    <w:rsid w:val="009E4C52"/>
    <w:rsid w:val="009E5646"/>
    <w:rsid w:val="009E5976"/>
    <w:rsid w:val="009E5AF5"/>
    <w:rsid w:val="009E5D35"/>
    <w:rsid w:val="009E5D3E"/>
    <w:rsid w:val="009E5E17"/>
    <w:rsid w:val="009E63B9"/>
    <w:rsid w:val="009E658B"/>
    <w:rsid w:val="009E7158"/>
    <w:rsid w:val="009E776D"/>
    <w:rsid w:val="009F01FE"/>
    <w:rsid w:val="009F0712"/>
    <w:rsid w:val="009F155C"/>
    <w:rsid w:val="009F1E03"/>
    <w:rsid w:val="009F25C3"/>
    <w:rsid w:val="009F2BD3"/>
    <w:rsid w:val="009F31C4"/>
    <w:rsid w:val="009F3421"/>
    <w:rsid w:val="009F36A4"/>
    <w:rsid w:val="009F3B7E"/>
    <w:rsid w:val="009F3C53"/>
    <w:rsid w:val="009F409E"/>
    <w:rsid w:val="009F42DF"/>
    <w:rsid w:val="009F468C"/>
    <w:rsid w:val="009F5041"/>
    <w:rsid w:val="009F50A2"/>
    <w:rsid w:val="009F5190"/>
    <w:rsid w:val="009F51B3"/>
    <w:rsid w:val="009F520B"/>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294"/>
    <w:rsid w:val="00A20BFC"/>
    <w:rsid w:val="00A2103E"/>
    <w:rsid w:val="00A21556"/>
    <w:rsid w:val="00A217B0"/>
    <w:rsid w:val="00A21DA8"/>
    <w:rsid w:val="00A22906"/>
    <w:rsid w:val="00A22A65"/>
    <w:rsid w:val="00A22AC3"/>
    <w:rsid w:val="00A22C4B"/>
    <w:rsid w:val="00A23593"/>
    <w:rsid w:val="00A2391D"/>
    <w:rsid w:val="00A23D75"/>
    <w:rsid w:val="00A246AA"/>
    <w:rsid w:val="00A246E9"/>
    <w:rsid w:val="00A24CE8"/>
    <w:rsid w:val="00A250A2"/>
    <w:rsid w:val="00A2526B"/>
    <w:rsid w:val="00A25F05"/>
    <w:rsid w:val="00A263C6"/>
    <w:rsid w:val="00A263F9"/>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B0"/>
    <w:rsid w:val="00A35821"/>
    <w:rsid w:val="00A359A9"/>
    <w:rsid w:val="00A36541"/>
    <w:rsid w:val="00A40227"/>
    <w:rsid w:val="00A405CE"/>
    <w:rsid w:val="00A40E01"/>
    <w:rsid w:val="00A4171B"/>
    <w:rsid w:val="00A42556"/>
    <w:rsid w:val="00A42693"/>
    <w:rsid w:val="00A4307B"/>
    <w:rsid w:val="00A439F1"/>
    <w:rsid w:val="00A44AA0"/>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0D46"/>
    <w:rsid w:val="00A517C3"/>
    <w:rsid w:val="00A51E31"/>
    <w:rsid w:val="00A522D6"/>
    <w:rsid w:val="00A528CF"/>
    <w:rsid w:val="00A531E0"/>
    <w:rsid w:val="00A5359F"/>
    <w:rsid w:val="00A538D9"/>
    <w:rsid w:val="00A53947"/>
    <w:rsid w:val="00A539D1"/>
    <w:rsid w:val="00A53A07"/>
    <w:rsid w:val="00A53CB5"/>
    <w:rsid w:val="00A54471"/>
    <w:rsid w:val="00A54CF9"/>
    <w:rsid w:val="00A54F4E"/>
    <w:rsid w:val="00A5592F"/>
    <w:rsid w:val="00A55D1A"/>
    <w:rsid w:val="00A55D30"/>
    <w:rsid w:val="00A55F2E"/>
    <w:rsid w:val="00A57834"/>
    <w:rsid w:val="00A60A02"/>
    <w:rsid w:val="00A60EDB"/>
    <w:rsid w:val="00A61222"/>
    <w:rsid w:val="00A612D1"/>
    <w:rsid w:val="00A6147B"/>
    <w:rsid w:val="00A62457"/>
    <w:rsid w:val="00A62EF1"/>
    <w:rsid w:val="00A630DE"/>
    <w:rsid w:val="00A6316D"/>
    <w:rsid w:val="00A63F0A"/>
    <w:rsid w:val="00A641E4"/>
    <w:rsid w:val="00A6458B"/>
    <w:rsid w:val="00A64C66"/>
    <w:rsid w:val="00A655AE"/>
    <w:rsid w:val="00A659D4"/>
    <w:rsid w:val="00A65A8E"/>
    <w:rsid w:val="00A65BB0"/>
    <w:rsid w:val="00A65F13"/>
    <w:rsid w:val="00A6633E"/>
    <w:rsid w:val="00A67D68"/>
    <w:rsid w:val="00A7053D"/>
    <w:rsid w:val="00A70D16"/>
    <w:rsid w:val="00A70DDB"/>
    <w:rsid w:val="00A71AFD"/>
    <w:rsid w:val="00A72295"/>
    <w:rsid w:val="00A72D1C"/>
    <w:rsid w:val="00A72E57"/>
    <w:rsid w:val="00A73042"/>
    <w:rsid w:val="00A7312C"/>
    <w:rsid w:val="00A7382C"/>
    <w:rsid w:val="00A738A6"/>
    <w:rsid w:val="00A73CEF"/>
    <w:rsid w:val="00A74BDA"/>
    <w:rsid w:val="00A74BDC"/>
    <w:rsid w:val="00A74C53"/>
    <w:rsid w:val="00A74EBA"/>
    <w:rsid w:val="00A74F8A"/>
    <w:rsid w:val="00A750BA"/>
    <w:rsid w:val="00A768B5"/>
    <w:rsid w:val="00A769DE"/>
    <w:rsid w:val="00A76A0B"/>
    <w:rsid w:val="00A7772A"/>
    <w:rsid w:val="00A77B1B"/>
    <w:rsid w:val="00A8025E"/>
    <w:rsid w:val="00A81F18"/>
    <w:rsid w:val="00A8240F"/>
    <w:rsid w:val="00A82826"/>
    <w:rsid w:val="00A830EA"/>
    <w:rsid w:val="00A83B05"/>
    <w:rsid w:val="00A84DD0"/>
    <w:rsid w:val="00A85244"/>
    <w:rsid w:val="00A854EF"/>
    <w:rsid w:val="00A860F6"/>
    <w:rsid w:val="00A86988"/>
    <w:rsid w:val="00A86A82"/>
    <w:rsid w:val="00A86EE0"/>
    <w:rsid w:val="00A8748B"/>
    <w:rsid w:val="00A90025"/>
    <w:rsid w:val="00A90C07"/>
    <w:rsid w:val="00A91294"/>
    <w:rsid w:val="00A917E8"/>
    <w:rsid w:val="00A91BF8"/>
    <w:rsid w:val="00A91C99"/>
    <w:rsid w:val="00A926A1"/>
    <w:rsid w:val="00A92A27"/>
    <w:rsid w:val="00A938E6"/>
    <w:rsid w:val="00A93B97"/>
    <w:rsid w:val="00A94545"/>
    <w:rsid w:val="00A94BD2"/>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2CF"/>
    <w:rsid w:val="00AA447E"/>
    <w:rsid w:val="00AA48EE"/>
    <w:rsid w:val="00AA5411"/>
    <w:rsid w:val="00AA5470"/>
    <w:rsid w:val="00AA57A4"/>
    <w:rsid w:val="00AA5A9B"/>
    <w:rsid w:val="00AA5E1B"/>
    <w:rsid w:val="00AA66C7"/>
    <w:rsid w:val="00AA70DA"/>
    <w:rsid w:val="00AA721E"/>
    <w:rsid w:val="00AA7819"/>
    <w:rsid w:val="00AA7A77"/>
    <w:rsid w:val="00AA7FA4"/>
    <w:rsid w:val="00AB0E52"/>
    <w:rsid w:val="00AB179E"/>
    <w:rsid w:val="00AB1A65"/>
    <w:rsid w:val="00AB2574"/>
    <w:rsid w:val="00AB2697"/>
    <w:rsid w:val="00AB2CEF"/>
    <w:rsid w:val="00AB34BC"/>
    <w:rsid w:val="00AB4757"/>
    <w:rsid w:val="00AB57F0"/>
    <w:rsid w:val="00AB5E9A"/>
    <w:rsid w:val="00AB6D3F"/>
    <w:rsid w:val="00AB6FE9"/>
    <w:rsid w:val="00AB7DB8"/>
    <w:rsid w:val="00AB7F17"/>
    <w:rsid w:val="00AC0215"/>
    <w:rsid w:val="00AC02C1"/>
    <w:rsid w:val="00AC0865"/>
    <w:rsid w:val="00AC0A57"/>
    <w:rsid w:val="00AC0AB6"/>
    <w:rsid w:val="00AC0BFD"/>
    <w:rsid w:val="00AC0EA9"/>
    <w:rsid w:val="00AC147D"/>
    <w:rsid w:val="00AC17FE"/>
    <w:rsid w:val="00AC18C3"/>
    <w:rsid w:val="00AC2007"/>
    <w:rsid w:val="00AC31D5"/>
    <w:rsid w:val="00AC3555"/>
    <w:rsid w:val="00AC3A25"/>
    <w:rsid w:val="00AC410B"/>
    <w:rsid w:val="00AC4685"/>
    <w:rsid w:val="00AC4B2D"/>
    <w:rsid w:val="00AC5561"/>
    <w:rsid w:val="00AC6650"/>
    <w:rsid w:val="00AC67AA"/>
    <w:rsid w:val="00AC6C3E"/>
    <w:rsid w:val="00AC6F30"/>
    <w:rsid w:val="00AC7B39"/>
    <w:rsid w:val="00AC7DED"/>
    <w:rsid w:val="00AC7F20"/>
    <w:rsid w:val="00AD07F2"/>
    <w:rsid w:val="00AD121D"/>
    <w:rsid w:val="00AD12C8"/>
    <w:rsid w:val="00AD1FE1"/>
    <w:rsid w:val="00AD27A7"/>
    <w:rsid w:val="00AD32C0"/>
    <w:rsid w:val="00AD3556"/>
    <w:rsid w:val="00AD3848"/>
    <w:rsid w:val="00AD3990"/>
    <w:rsid w:val="00AD3CAD"/>
    <w:rsid w:val="00AD3F3A"/>
    <w:rsid w:val="00AD413D"/>
    <w:rsid w:val="00AD5069"/>
    <w:rsid w:val="00AD54AB"/>
    <w:rsid w:val="00AD54B8"/>
    <w:rsid w:val="00AD596D"/>
    <w:rsid w:val="00AD5C11"/>
    <w:rsid w:val="00AD7971"/>
    <w:rsid w:val="00AE009E"/>
    <w:rsid w:val="00AE06ED"/>
    <w:rsid w:val="00AE1792"/>
    <w:rsid w:val="00AE2112"/>
    <w:rsid w:val="00AE2F67"/>
    <w:rsid w:val="00AE2F7E"/>
    <w:rsid w:val="00AE3658"/>
    <w:rsid w:val="00AE3775"/>
    <w:rsid w:val="00AE3CF7"/>
    <w:rsid w:val="00AE3FBF"/>
    <w:rsid w:val="00AE42C8"/>
    <w:rsid w:val="00AE4914"/>
    <w:rsid w:val="00AE4DC1"/>
    <w:rsid w:val="00AE4DDF"/>
    <w:rsid w:val="00AE50F9"/>
    <w:rsid w:val="00AE516B"/>
    <w:rsid w:val="00AE5E52"/>
    <w:rsid w:val="00AE5F5C"/>
    <w:rsid w:val="00AE6B28"/>
    <w:rsid w:val="00AE732B"/>
    <w:rsid w:val="00AE776C"/>
    <w:rsid w:val="00AE7A30"/>
    <w:rsid w:val="00AE7D5B"/>
    <w:rsid w:val="00AF1890"/>
    <w:rsid w:val="00AF2095"/>
    <w:rsid w:val="00AF3073"/>
    <w:rsid w:val="00AF3233"/>
    <w:rsid w:val="00AF41AC"/>
    <w:rsid w:val="00AF47E0"/>
    <w:rsid w:val="00AF4B25"/>
    <w:rsid w:val="00AF4FEE"/>
    <w:rsid w:val="00AF5A3B"/>
    <w:rsid w:val="00AF614F"/>
    <w:rsid w:val="00AF6415"/>
    <w:rsid w:val="00AF6446"/>
    <w:rsid w:val="00AF65E6"/>
    <w:rsid w:val="00AF693F"/>
    <w:rsid w:val="00AF6BB3"/>
    <w:rsid w:val="00AF7018"/>
    <w:rsid w:val="00AF7142"/>
    <w:rsid w:val="00AF71AB"/>
    <w:rsid w:val="00AF7916"/>
    <w:rsid w:val="00B00263"/>
    <w:rsid w:val="00B00662"/>
    <w:rsid w:val="00B00921"/>
    <w:rsid w:val="00B00EE7"/>
    <w:rsid w:val="00B0254E"/>
    <w:rsid w:val="00B026C5"/>
    <w:rsid w:val="00B02D45"/>
    <w:rsid w:val="00B037B6"/>
    <w:rsid w:val="00B03816"/>
    <w:rsid w:val="00B04426"/>
    <w:rsid w:val="00B04869"/>
    <w:rsid w:val="00B04B60"/>
    <w:rsid w:val="00B04E1D"/>
    <w:rsid w:val="00B059DE"/>
    <w:rsid w:val="00B06079"/>
    <w:rsid w:val="00B078B4"/>
    <w:rsid w:val="00B109C2"/>
    <w:rsid w:val="00B1192D"/>
    <w:rsid w:val="00B1240F"/>
    <w:rsid w:val="00B1244A"/>
    <w:rsid w:val="00B12790"/>
    <w:rsid w:val="00B13051"/>
    <w:rsid w:val="00B130E0"/>
    <w:rsid w:val="00B1344F"/>
    <w:rsid w:val="00B135A5"/>
    <w:rsid w:val="00B13721"/>
    <w:rsid w:val="00B13900"/>
    <w:rsid w:val="00B13C5F"/>
    <w:rsid w:val="00B14131"/>
    <w:rsid w:val="00B148C6"/>
    <w:rsid w:val="00B14AAF"/>
    <w:rsid w:val="00B14DF2"/>
    <w:rsid w:val="00B1513F"/>
    <w:rsid w:val="00B15573"/>
    <w:rsid w:val="00B160BC"/>
    <w:rsid w:val="00B169D8"/>
    <w:rsid w:val="00B20A13"/>
    <w:rsid w:val="00B20E92"/>
    <w:rsid w:val="00B2136C"/>
    <w:rsid w:val="00B215E5"/>
    <w:rsid w:val="00B21D6C"/>
    <w:rsid w:val="00B229D4"/>
    <w:rsid w:val="00B22EE3"/>
    <w:rsid w:val="00B23A83"/>
    <w:rsid w:val="00B24246"/>
    <w:rsid w:val="00B24E29"/>
    <w:rsid w:val="00B24E93"/>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262D"/>
    <w:rsid w:val="00B332DB"/>
    <w:rsid w:val="00B338C5"/>
    <w:rsid w:val="00B34359"/>
    <w:rsid w:val="00B346BF"/>
    <w:rsid w:val="00B3470B"/>
    <w:rsid w:val="00B3505E"/>
    <w:rsid w:val="00B36FD9"/>
    <w:rsid w:val="00B3749F"/>
    <w:rsid w:val="00B375FC"/>
    <w:rsid w:val="00B4038D"/>
    <w:rsid w:val="00B40A27"/>
    <w:rsid w:val="00B41222"/>
    <w:rsid w:val="00B41444"/>
    <w:rsid w:val="00B415CA"/>
    <w:rsid w:val="00B41DAE"/>
    <w:rsid w:val="00B4235B"/>
    <w:rsid w:val="00B42793"/>
    <w:rsid w:val="00B42877"/>
    <w:rsid w:val="00B43FA9"/>
    <w:rsid w:val="00B449F2"/>
    <w:rsid w:val="00B44A37"/>
    <w:rsid w:val="00B45355"/>
    <w:rsid w:val="00B45381"/>
    <w:rsid w:val="00B45A66"/>
    <w:rsid w:val="00B46640"/>
    <w:rsid w:val="00B46916"/>
    <w:rsid w:val="00B47DE6"/>
    <w:rsid w:val="00B50D62"/>
    <w:rsid w:val="00B51713"/>
    <w:rsid w:val="00B51741"/>
    <w:rsid w:val="00B5213A"/>
    <w:rsid w:val="00B52B0C"/>
    <w:rsid w:val="00B53318"/>
    <w:rsid w:val="00B537B3"/>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48"/>
    <w:rsid w:val="00B60272"/>
    <w:rsid w:val="00B606CF"/>
    <w:rsid w:val="00B60C2A"/>
    <w:rsid w:val="00B63337"/>
    <w:rsid w:val="00B635EE"/>
    <w:rsid w:val="00B63CAE"/>
    <w:rsid w:val="00B63CE0"/>
    <w:rsid w:val="00B63EAC"/>
    <w:rsid w:val="00B645CE"/>
    <w:rsid w:val="00B64B03"/>
    <w:rsid w:val="00B6508F"/>
    <w:rsid w:val="00B65209"/>
    <w:rsid w:val="00B66996"/>
    <w:rsid w:val="00B669BE"/>
    <w:rsid w:val="00B66D8E"/>
    <w:rsid w:val="00B66DAD"/>
    <w:rsid w:val="00B6767E"/>
    <w:rsid w:val="00B67DC2"/>
    <w:rsid w:val="00B70C32"/>
    <w:rsid w:val="00B71489"/>
    <w:rsid w:val="00B718AB"/>
    <w:rsid w:val="00B7198C"/>
    <w:rsid w:val="00B71F41"/>
    <w:rsid w:val="00B7212A"/>
    <w:rsid w:val="00B7267A"/>
    <w:rsid w:val="00B729E1"/>
    <w:rsid w:val="00B730A7"/>
    <w:rsid w:val="00B732FC"/>
    <w:rsid w:val="00B735F9"/>
    <w:rsid w:val="00B73B3B"/>
    <w:rsid w:val="00B73B9B"/>
    <w:rsid w:val="00B73E37"/>
    <w:rsid w:val="00B73EA0"/>
    <w:rsid w:val="00B746A0"/>
    <w:rsid w:val="00B75245"/>
    <w:rsid w:val="00B75F69"/>
    <w:rsid w:val="00B76151"/>
    <w:rsid w:val="00B76215"/>
    <w:rsid w:val="00B76F58"/>
    <w:rsid w:val="00B76FA0"/>
    <w:rsid w:val="00B77258"/>
    <w:rsid w:val="00B77D35"/>
    <w:rsid w:val="00B80672"/>
    <w:rsid w:val="00B81B02"/>
    <w:rsid w:val="00B82613"/>
    <w:rsid w:val="00B829BB"/>
    <w:rsid w:val="00B8315A"/>
    <w:rsid w:val="00B833BE"/>
    <w:rsid w:val="00B835F9"/>
    <w:rsid w:val="00B83AD7"/>
    <w:rsid w:val="00B83D8C"/>
    <w:rsid w:val="00B8425A"/>
    <w:rsid w:val="00B84437"/>
    <w:rsid w:val="00B84B49"/>
    <w:rsid w:val="00B85C7D"/>
    <w:rsid w:val="00B86670"/>
    <w:rsid w:val="00B8668D"/>
    <w:rsid w:val="00B867E4"/>
    <w:rsid w:val="00B870D1"/>
    <w:rsid w:val="00B87519"/>
    <w:rsid w:val="00B87585"/>
    <w:rsid w:val="00B87BA3"/>
    <w:rsid w:val="00B908EE"/>
    <w:rsid w:val="00B91105"/>
    <w:rsid w:val="00B924F6"/>
    <w:rsid w:val="00B92668"/>
    <w:rsid w:val="00B92D60"/>
    <w:rsid w:val="00B93008"/>
    <w:rsid w:val="00B93AA0"/>
    <w:rsid w:val="00B93C0B"/>
    <w:rsid w:val="00B94E0E"/>
    <w:rsid w:val="00B95E6A"/>
    <w:rsid w:val="00B95EF4"/>
    <w:rsid w:val="00B9665D"/>
    <w:rsid w:val="00B97391"/>
    <w:rsid w:val="00B97782"/>
    <w:rsid w:val="00B97D28"/>
    <w:rsid w:val="00B97DAA"/>
    <w:rsid w:val="00B97E9E"/>
    <w:rsid w:val="00BA0682"/>
    <w:rsid w:val="00BA0943"/>
    <w:rsid w:val="00BA0C25"/>
    <w:rsid w:val="00BA1416"/>
    <w:rsid w:val="00BA185F"/>
    <w:rsid w:val="00BA1890"/>
    <w:rsid w:val="00BA1D86"/>
    <w:rsid w:val="00BA22D0"/>
    <w:rsid w:val="00BA299A"/>
    <w:rsid w:val="00BA38C2"/>
    <w:rsid w:val="00BA3B40"/>
    <w:rsid w:val="00BA4B13"/>
    <w:rsid w:val="00BA4DC5"/>
    <w:rsid w:val="00BA4F15"/>
    <w:rsid w:val="00BA51DE"/>
    <w:rsid w:val="00BA55A0"/>
    <w:rsid w:val="00BA589D"/>
    <w:rsid w:val="00BA5E1E"/>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96C"/>
    <w:rsid w:val="00BB6149"/>
    <w:rsid w:val="00BB6651"/>
    <w:rsid w:val="00BB69BC"/>
    <w:rsid w:val="00BB6ACC"/>
    <w:rsid w:val="00BB6FFD"/>
    <w:rsid w:val="00BB72ED"/>
    <w:rsid w:val="00BB7500"/>
    <w:rsid w:val="00BB7892"/>
    <w:rsid w:val="00BB7BBD"/>
    <w:rsid w:val="00BB7D17"/>
    <w:rsid w:val="00BC0A46"/>
    <w:rsid w:val="00BC0DF0"/>
    <w:rsid w:val="00BC2050"/>
    <w:rsid w:val="00BC2877"/>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1D0"/>
    <w:rsid w:val="00BD1281"/>
    <w:rsid w:val="00BD1EF4"/>
    <w:rsid w:val="00BD333C"/>
    <w:rsid w:val="00BD337C"/>
    <w:rsid w:val="00BD3AE1"/>
    <w:rsid w:val="00BD3EC0"/>
    <w:rsid w:val="00BD420A"/>
    <w:rsid w:val="00BD423F"/>
    <w:rsid w:val="00BD43CF"/>
    <w:rsid w:val="00BD4A29"/>
    <w:rsid w:val="00BD4C57"/>
    <w:rsid w:val="00BD4FAC"/>
    <w:rsid w:val="00BD51DE"/>
    <w:rsid w:val="00BE02B4"/>
    <w:rsid w:val="00BE04FE"/>
    <w:rsid w:val="00BE05B6"/>
    <w:rsid w:val="00BE1000"/>
    <w:rsid w:val="00BE12DF"/>
    <w:rsid w:val="00BE1B2E"/>
    <w:rsid w:val="00BE1F1E"/>
    <w:rsid w:val="00BE2081"/>
    <w:rsid w:val="00BE2220"/>
    <w:rsid w:val="00BE2ABE"/>
    <w:rsid w:val="00BE2C45"/>
    <w:rsid w:val="00BE3594"/>
    <w:rsid w:val="00BE372B"/>
    <w:rsid w:val="00BE3F4B"/>
    <w:rsid w:val="00BE54DC"/>
    <w:rsid w:val="00BE5567"/>
    <w:rsid w:val="00BE5836"/>
    <w:rsid w:val="00BE58E6"/>
    <w:rsid w:val="00BE5907"/>
    <w:rsid w:val="00BE5F83"/>
    <w:rsid w:val="00BE6227"/>
    <w:rsid w:val="00BE63BF"/>
    <w:rsid w:val="00BE75DF"/>
    <w:rsid w:val="00BE79B1"/>
    <w:rsid w:val="00BF0C64"/>
    <w:rsid w:val="00BF10BC"/>
    <w:rsid w:val="00BF1BC0"/>
    <w:rsid w:val="00BF26F6"/>
    <w:rsid w:val="00BF2888"/>
    <w:rsid w:val="00BF3BA0"/>
    <w:rsid w:val="00BF3FA3"/>
    <w:rsid w:val="00BF3FFF"/>
    <w:rsid w:val="00BF4BCC"/>
    <w:rsid w:val="00BF4E3E"/>
    <w:rsid w:val="00BF511E"/>
    <w:rsid w:val="00BF69B8"/>
    <w:rsid w:val="00BF706E"/>
    <w:rsid w:val="00BF7791"/>
    <w:rsid w:val="00C000BB"/>
    <w:rsid w:val="00C00638"/>
    <w:rsid w:val="00C00695"/>
    <w:rsid w:val="00C007A3"/>
    <w:rsid w:val="00C009AE"/>
    <w:rsid w:val="00C00E99"/>
    <w:rsid w:val="00C0196A"/>
    <w:rsid w:val="00C024FC"/>
    <w:rsid w:val="00C02CCC"/>
    <w:rsid w:val="00C04657"/>
    <w:rsid w:val="00C04D33"/>
    <w:rsid w:val="00C054FB"/>
    <w:rsid w:val="00C05A60"/>
    <w:rsid w:val="00C06AE7"/>
    <w:rsid w:val="00C0702E"/>
    <w:rsid w:val="00C071A7"/>
    <w:rsid w:val="00C07667"/>
    <w:rsid w:val="00C11D65"/>
    <w:rsid w:val="00C123C3"/>
    <w:rsid w:val="00C1241F"/>
    <w:rsid w:val="00C1274B"/>
    <w:rsid w:val="00C12CF0"/>
    <w:rsid w:val="00C13014"/>
    <w:rsid w:val="00C135E3"/>
    <w:rsid w:val="00C13AE7"/>
    <w:rsid w:val="00C13D66"/>
    <w:rsid w:val="00C1439A"/>
    <w:rsid w:val="00C14541"/>
    <w:rsid w:val="00C145BF"/>
    <w:rsid w:val="00C14773"/>
    <w:rsid w:val="00C1478B"/>
    <w:rsid w:val="00C150C6"/>
    <w:rsid w:val="00C15AD6"/>
    <w:rsid w:val="00C15EDB"/>
    <w:rsid w:val="00C1675B"/>
    <w:rsid w:val="00C16C4F"/>
    <w:rsid w:val="00C16CA0"/>
    <w:rsid w:val="00C20531"/>
    <w:rsid w:val="00C218BC"/>
    <w:rsid w:val="00C223EF"/>
    <w:rsid w:val="00C2253B"/>
    <w:rsid w:val="00C2255D"/>
    <w:rsid w:val="00C22B9D"/>
    <w:rsid w:val="00C23370"/>
    <w:rsid w:val="00C25081"/>
    <w:rsid w:val="00C25681"/>
    <w:rsid w:val="00C26CD4"/>
    <w:rsid w:val="00C275B1"/>
    <w:rsid w:val="00C30A29"/>
    <w:rsid w:val="00C31852"/>
    <w:rsid w:val="00C3187D"/>
    <w:rsid w:val="00C328B1"/>
    <w:rsid w:val="00C32ADE"/>
    <w:rsid w:val="00C32C8F"/>
    <w:rsid w:val="00C32CA6"/>
    <w:rsid w:val="00C33883"/>
    <w:rsid w:val="00C34991"/>
    <w:rsid w:val="00C34C35"/>
    <w:rsid w:val="00C34DC6"/>
    <w:rsid w:val="00C3515D"/>
    <w:rsid w:val="00C352C7"/>
    <w:rsid w:val="00C35C47"/>
    <w:rsid w:val="00C36170"/>
    <w:rsid w:val="00C37312"/>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0E"/>
    <w:rsid w:val="00C452CD"/>
    <w:rsid w:val="00C456D7"/>
    <w:rsid w:val="00C46D6A"/>
    <w:rsid w:val="00C47466"/>
    <w:rsid w:val="00C47944"/>
    <w:rsid w:val="00C47E13"/>
    <w:rsid w:val="00C5011A"/>
    <w:rsid w:val="00C507C9"/>
    <w:rsid w:val="00C50DF6"/>
    <w:rsid w:val="00C5117A"/>
    <w:rsid w:val="00C51760"/>
    <w:rsid w:val="00C51916"/>
    <w:rsid w:val="00C5235D"/>
    <w:rsid w:val="00C52410"/>
    <w:rsid w:val="00C525B3"/>
    <w:rsid w:val="00C52652"/>
    <w:rsid w:val="00C53372"/>
    <w:rsid w:val="00C540D3"/>
    <w:rsid w:val="00C5465E"/>
    <w:rsid w:val="00C5531A"/>
    <w:rsid w:val="00C55384"/>
    <w:rsid w:val="00C55514"/>
    <w:rsid w:val="00C55AB2"/>
    <w:rsid w:val="00C562E5"/>
    <w:rsid w:val="00C57664"/>
    <w:rsid w:val="00C57751"/>
    <w:rsid w:val="00C57BF2"/>
    <w:rsid w:val="00C57C04"/>
    <w:rsid w:val="00C57E3F"/>
    <w:rsid w:val="00C61C86"/>
    <w:rsid w:val="00C6225A"/>
    <w:rsid w:val="00C6280A"/>
    <w:rsid w:val="00C6308B"/>
    <w:rsid w:val="00C63B22"/>
    <w:rsid w:val="00C64629"/>
    <w:rsid w:val="00C649D5"/>
    <w:rsid w:val="00C657AE"/>
    <w:rsid w:val="00C65BD3"/>
    <w:rsid w:val="00C66225"/>
    <w:rsid w:val="00C66542"/>
    <w:rsid w:val="00C6716C"/>
    <w:rsid w:val="00C678FC"/>
    <w:rsid w:val="00C7068B"/>
    <w:rsid w:val="00C70759"/>
    <w:rsid w:val="00C710D5"/>
    <w:rsid w:val="00C715A0"/>
    <w:rsid w:val="00C716DC"/>
    <w:rsid w:val="00C71EE1"/>
    <w:rsid w:val="00C728B2"/>
    <w:rsid w:val="00C73517"/>
    <w:rsid w:val="00C74A03"/>
    <w:rsid w:val="00C74CA9"/>
    <w:rsid w:val="00C74CBC"/>
    <w:rsid w:val="00C74E21"/>
    <w:rsid w:val="00C7534C"/>
    <w:rsid w:val="00C754AD"/>
    <w:rsid w:val="00C75B9E"/>
    <w:rsid w:val="00C75BF4"/>
    <w:rsid w:val="00C75D45"/>
    <w:rsid w:val="00C763C4"/>
    <w:rsid w:val="00C766C4"/>
    <w:rsid w:val="00C76A5B"/>
    <w:rsid w:val="00C76AA4"/>
    <w:rsid w:val="00C77592"/>
    <w:rsid w:val="00C801BE"/>
    <w:rsid w:val="00C8048E"/>
    <w:rsid w:val="00C80EA3"/>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3E0"/>
    <w:rsid w:val="00C84586"/>
    <w:rsid w:val="00C861AC"/>
    <w:rsid w:val="00C86255"/>
    <w:rsid w:val="00C8636E"/>
    <w:rsid w:val="00C86511"/>
    <w:rsid w:val="00C8712C"/>
    <w:rsid w:val="00C87310"/>
    <w:rsid w:val="00C87AC4"/>
    <w:rsid w:val="00C90A7A"/>
    <w:rsid w:val="00C90EE5"/>
    <w:rsid w:val="00C91A44"/>
    <w:rsid w:val="00C92461"/>
    <w:rsid w:val="00C92603"/>
    <w:rsid w:val="00C9263B"/>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648"/>
    <w:rsid w:val="00CA37F1"/>
    <w:rsid w:val="00CA3A30"/>
    <w:rsid w:val="00CA483A"/>
    <w:rsid w:val="00CA5583"/>
    <w:rsid w:val="00CA5628"/>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297"/>
    <w:rsid w:val="00CB478D"/>
    <w:rsid w:val="00CB4A8A"/>
    <w:rsid w:val="00CB4EBD"/>
    <w:rsid w:val="00CB5799"/>
    <w:rsid w:val="00CB5A1F"/>
    <w:rsid w:val="00CB690B"/>
    <w:rsid w:val="00CB6F5D"/>
    <w:rsid w:val="00CB70F6"/>
    <w:rsid w:val="00CB74BD"/>
    <w:rsid w:val="00CB7FEC"/>
    <w:rsid w:val="00CC06DF"/>
    <w:rsid w:val="00CC0E6B"/>
    <w:rsid w:val="00CC23E5"/>
    <w:rsid w:val="00CC279F"/>
    <w:rsid w:val="00CC2B37"/>
    <w:rsid w:val="00CC32BE"/>
    <w:rsid w:val="00CC3315"/>
    <w:rsid w:val="00CC3434"/>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19AB"/>
    <w:rsid w:val="00CD259E"/>
    <w:rsid w:val="00CD25D4"/>
    <w:rsid w:val="00CD2AD8"/>
    <w:rsid w:val="00CD35E6"/>
    <w:rsid w:val="00CD3B7E"/>
    <w:rsid w:val="00CD3DBB"/>
    <w:rsid w:val="00CD4710"/>
    <w:rsid w:val="00CD4B26"/>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48C3"/>
    <w:rsid w:val="00CE50A2"/>
    <w:rsid w:val="00CE50FD"/>
    <w:rsid w:val="00CE5975"/>
    <w:rsid w:val="00CE5DCA"/>
    <w:rsid w:val="00CE5E28"/>
    <w:rsid w:val="00CE64C9"/>
    <w:rsid w:val="00CE752A"/>
    <w:rsid w:val="00CE78E1"/>
    <w:rsid w:val="00CE79D2"/>
    <w:rsid w:val="00CE7B6C"/>
    <w:rsid w:val="00CF0952"/>
    <w:rsid w:val="00CF1099"/>
    <w:rsid w:val="00CF1211"/>
    <w:rsid w:val="00CF15D6"/>
    <w:rsid w:val="00CF1FC3"/>
    <w:rsid w:val="00CF2165"/>
    <w:rsid w:val="00CF430B"/>
    <w:rsid w:val="00CF474F"/>
    <w:rsid w:val="00CF4BA8"/>
    <w:rsid w:val="00CF5440"/>
    <w:rsid w:val="00CF5D28"/>
    <w:rsid w:val="00CF5D72"/>
    <w:rsid w:val="00CF613D"/>
    <w:rsid w:val="00CF6AEE"/>
    <w:rsid w:val="00CF6C02"/>
    <w:rsid w:val="00CF75E7"/>
    <w:rsid w:val="00CF78AC"/>
    <w:rsid w:val="00D005EA"/>
    <w:rsid w:val="00D00DF5"/>
    <w:rsid w:val="00D012CA"/>
    <w:rsid w:val="00D013E9"/>
    <w:rsid w:val="00D01722"/>
    <w:rsid w:val="00D01830"/>
    <w:rsid w:val="00D019DB"/>
    <w:rsid w:val="00D02C40"/>
    <w:rsid w:val="00D03413"/>
    <w:rsid w:val="00D03718"/>
    <w:rsid w:val="00D03A33"/>
    <w:rsid w:val="00D03A8A"/>
    <w:rsid w:val="00D050B0"/>
    <w:rsid w:val="00D053A9"/>
    <w:rsid w:val="00D059D8"/>
    <w:rsid w:val="00D05DCA"/>
    <w:rsid w:val="00D05DF8"/>
    <w:rsid w:val="00D05E4F"/>
    <w:rsid w:val="00D064E8"/>
    <w:rsid w:val="00D06708"/>
    <w:rsid w:val="00D06AE8"/>
    <w:rsid w:val="00D0789A"/>
    <w:rsid w:val="00D07C71"/>
    <w:rsid w:val="00D07CAE"/>
    <w:rsid w:val="00D07F0C"/>
    <w:rsid w:val="00D10390"/>
    <w:rsid w:val="00D109D9"/>
    <w:rsid w:val="00D118DB"/>
    <w:rsid w:val="00D11C4A"/>
    <w:rsid w:val="00D12359"/>
    <w:rsid w:val="00D12600"/>
    <w:rsid w:val="00D12687"/>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33"/>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238F"/>
    <w:rsid w:val="00D33917"/>
    <w:rsid w:val="00D33A7E"/>
    <w:rsid w:val="00D34000"/>
    <w:rsid w:val="00D34654"/>
    <w:rsid w:val="00D3491C"/>
    <w:rsid w:val="00D35D5A"/>
    <w:rsid w:val="00D3626A"/>
    <w:rsid w:val="00D36D04"/>
    <w:rsid w:val="00D37E2C"/>
    <w:rsid w:val="00D40835"/>
    <w:rsid w:val="00D41ADD"/>
    <w:rsid w:val="00D42384"/>
    <w:rsid w:val="00D433D2"/>
    <w:rsid w:val="00D43768"/>
    <w:rsid w:val="00D43D84"/>
    <w:rsid w:val="00D44018"/>
    <w:rsid w:val="00D440BD"/>
    <w:rsid w:val="00D44806"/>
    <w:rsid w:val="00D44D4C"/>
    <w:rsid w:val="00D452ED"/>
    <w:rsid w:val="00D45567"/>
    <w:rsid w:val="00D458B4"/>
    <w:rsid w:val="00D462E2"/>
    <w:rsid w:val="00D46997"/>
    <w:rsid w:val="00D46C97"/>
    <w:rsid w:val="00D4746F"/>
    <w:rsid w:val="00D4758C"/>
    <w:rsid w:val="00D4778C"/>
    <w:rsid w:val="00D47A8D"/>
    <w:rsid w:val="00D47C16"/>
    <w:rsid w:val="00D50245"/>
    <w:rsid w:val="00D50248"/>
    <w:rsid w:val="00D505A6"/>
    <w:rsid w:val="00D50B89"/>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18A"/>
    <w:rsid w:val="00D62439"/>
    <w:rsid w:val="00D62D0A"/>
    <w:rsid w:val="00D63597"/>
    <w:rsid w:val="00D6443E"/>
    <w:rsid w:val="00D64472"/>
    <w:rsid w:val="00D653DA"/>
    <w:rsid w:val="00D655F5"/>
    <w:rsid w:val="00D6577F"/>
    <w:rsid w:val="00D66089"/>
    <w:rsid w:val="00D667D7"/>
    <w:rsid w:val="00D70107"/>
    <w:rsid w:val="00D701D6"/>
    <w:rsid w:val="00D70B9C"/>
    <w:rsid w:val="00D7181F"/>
    <w:rsid w:val="00D72111"/>
    <w:rsid w:val="00D72791"/>
    <w:rsid w:val="00D72D63"/>
    <w:rsid w:val="00D73022"/>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190"/>
    <w:rsid w:val="00D85720"/>
    <w:rsid w:val="00D85866"/>
    <w:rsid w:val="00D86772"/>
    <w:rsid w:val="00D86ED8"/>
    <w:rsid w:val="00D86F68"/>
    <w:rsid w:val="00D874DF"/>
    <w:rsid w:val="00D90057"/>
    <w:rsid w:val="00D90748"/>
    <w:rsid w:val="00D90B7D"/>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0"/>
    <w:rsid w:val="00D95AC1"/>
    <w:rsid w:val="00D95FE1"/>
    <w:rsid w:val="00D96075"/>
    <w:rsid w:val="00D966C9"/>
    <w:rsid w:val="00D96A7C"/>
    <w:rsid w:val="00D96B42"/>
    <w:rsid w:val="00D96FBC"/>
    <w:rsid w:val="00D975EB"/>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2375"/>
    <w:rsid w:val="00DB2D6D"/>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B7748"/>
    <w:rsid w:val="00DC0A03"/>
    <w:rsid w:val="00DC0CBA"/>
    <w:rsid w:val="00DC0F03"/>
    <w:rsid w:val="00DC154C"/>
    <w:rsid w:val="00DC20CE"/>
    <w:rsid w:val="00DC20E3"/>
    <w:rsid w:val="00DC222C"/>
    <w:rsid w:val="00DC248C"/>
    <w:rsid w:val="00DC2F8C"/>
    <w:rsid w:val="00DC38E0"/>
    <w:rsid w:val="00DC49AC"/>
    <w:rsid w:val="00DC4E5E"/>
    <w:rsid w:val="00DC5EC2"/>
    <w:rsid w:val="00DC61F5"/>
    <w:rsid w:val="00DC63D3"/>
    <w:rsid w:val="00DC63D7"/>
    <w:rsid w:val="00DC70C2"/>
    <w:rsid w:val="00DC7393"/>
    <w:rsid w:val="00DC7C91"/>
    <w:rsid w:val="00DC7D84"/>
    <w:rsid w:val="00DD02EC"/>
    <w:rsid w:val="00DD07D2"/>
    <w:rsid w:val="00DD0F34"/>
    <w:rsid w:val="00DD14BB"/>
    <w:rsid w:val="00DD1984"/>
    <w:rsid w:val="00DD208B"/>
    <w:rsid w:val="00DD229E"/>
    <w:rsid w:val="00DD2FF4"/>
    <w:rsid w:val="00DD30EC"/>
    <w:rsid w:val="00DD3C41"/>
    <w:rsid w:val="00DD4D8F"/>
    <w:rsid w:val="00DD55E0"/>
    <w:rsid w:val="00DD56FF"/>
    <w:rsid w:val="00DD5FAA"/>
    <w:rsid w:val="00DD603D"/>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BE6"/>
    <w:rsid w:val="00DF6CD2"/>
    <w:rsid w:val="00DF70CE"/>
    <w:rsid w:val="00DF71CA"/>
    <w:rsid w:val="00DF747F"/>
    <w:rsid w:val="00DF777C"/>
    <w:rsid w:val="00DF7ED2"/>
    <w:rsid w:val="00E0045F"/>
    <w:rsid w:val="00E008A3"/>
    <w:rsid w:val="00E00AC0"/>
    <w:rsid w:val="00E03203"/>
    <w:rsid w:val="00E03EBD"/>
    <w:rsid w:val="00E04778"/>
    <w:rsid w:val="00E04F40"/>
    <w:rsid w:val="00E053E3"/>
    <w:rsid w:val="00E0576C"/>
    <w:rsid w:val="00E058BE"/>
    <w:rsid w:val="00E05CAD"/>
    <w:rsid w:val="00E06B86"/>
    <w:rsid w:val="00E074BE"/>
    <w:rsid w:val="00E100B8"/>
    <w:rsid w:val="00E11788"/>
    <w:rsid w:val="00E11882"/>
    <w:rsid w:val="00E12105"/>
    <w:rsid w:val="00E13303"/>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030E"/>
    <w:rsid w:val="00E212E9"/>
    <w:rsid w:val="00E21526"/>
    <w:rsid w:val="00E21B33"/>
    <w:rsid w:val="00E22997"/>
    <w:rsid w:val="00E23D7F"/>
    <w:rsid w:val="00E24656"/>
    <w:rsid w:val="00E251EC"/>
    <w:rsid w:val="00E252AA"/>
    <w:rsid w:val="00E257A7"/>
    <w:rsid w:val="00E26244"/>
    <w:rsid w:val="00E26DB9"/>
    <w:rsid w:val="00E27222"/>
    <w:rsid w:val="00E27A3B"/>
    <w:rsid w:val="00E27FC2"/>
    <w:rsid w:val="00E30565"/>
    <w:rsid w:val="00E308C5"/>
    <w:rsid w:val="00E30BDE"/>
    <w:rsid w:val="00E31F13"/>
    <w:rsid w:val="00E32470"/>
    <w:rsid w:val="00E32484"/>
    <w:rsid w:val="00E32958"/>
    <w:rsid w:val="00E329BB"/>
    <w:rsid w:val="00E34118"/>
    <w:rsid w:val="00E34F76"/>
    <w:rsid w:val="00E351CC"/>
    <w:rsid w:val="00E35875"/>
    <w:rsid w:val="00E359F4"/>
    <w:rsid w:val="00E35C04"/>
    <w:rsid w:val="00E35D9E"/>
    <w:rsid w:val="00E36207"/>
    <w:rsid w:val="00E36798"/>
    <w:rsid w:val="00E36B71"/>
    <w:rsid w:val="00E36DD8"/>
    <w:rsid w:val="00E3712F"/>
    <w:rsid w:val="00E37E19"/>
    <w:rsid w:val="00E40057"/>
    <w:rsid w:val="00E4060A"/>
    <w:rsid w:val="00E40D62"/>
    <w:rsid w:val="00E41083"/>
    <w:rsid w:val="00E41430"/>
    <w:rsid w:val="00E425E3"/>
    <w:rsid w:val="00E430C1"/>
    <w:rsid w:val="00E43B5F"/>
    <w:rsid w:val="00E43F8E"/>
    <w:rsid w:val="00E44997"/>
    <w:rsid w:val="00E44A46"/>
    <w:rsid w:val="00E44D5C"/>
    <w:rsid w:val="00E45FB6"/>
    <w:rsid w:val="00E46037"/>
    <w:rsid w:val="00E464DA"/>
    <w:rsid w:val="00E4675F"/>
    <w:rsid w:val="00E469DD"/>
    <w:rsid w:val="00E46C16"/>
    <w:rsid w:val="00E47226"/>
    <w:rsid w:val="00E479C9"/>
    <w:rsid w:val="00E5039C"/>
    <w:rsid w:val="00E506A0"/>
    <w:rsid w:val="00E51205"/>
    <w:rsid w:val="00E51AFB"/>
    <w:rsid w:val="00E51CE8"/>
    <w:rsid w:val="00E51E73"/>
    <w:rsid w:val="00E51F46"/>
    <w:rsid w:val="00E52365"/>
    <w:rsid w:val="00E524D6"/>
    <w:rsid w:val="00E52EC8"/>
    <w:rsid w:val="00E53B0B"/>
    <w:rsid w:val="00E54D5E"/>
    <w:rsid w:val="00E57508"/>
    <w:rsid w:val="00E57637"/>
    <w:rsid w:val="00E57BAF"/>
    <w:rsid w:val="00E60F7B"/>
    <w:rsid w:val="00E61367"/>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B45"/>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4FAE"/>
    <w:rsid w:val="00E85307"/>
    <w:rsid w:val="00E858F1"/>
    <w:rsid w:val="00E85A07"/>
    <w:rsid w:val="00E85AE6"/>
    <w:rsid w:val="00E85CCC"/>
    <w:rsid w:val="00E8684F"/>
    <w:rsid w:val="00E8688E"/>
    <w:rsid w:val="00E87A05"/>
    <w:rsid w:val="00E905F6"/>
    <w:rsid w:val="00E9069B"/>
    <w:rsid w:val="00E91B8A"/>
    <w:rsid w:val="00E91C1D"/>
    <w:rsid w:val="00E925A5"/>
    <w:rsid w:val="00E928EE"/>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0F1"/>
    <w:rsid w:val="00EA1D43"/>
    <w:rsid w:val="00EA25CF"/>
    <w:rsid w:val="00EA28F9"/>
    <w:rsid w:val="00EA290D"/>
    <w:rsid w:val="00EA2A6C"/>
    <w:rsid w:val="00EA2AB2"/>
    <w:rsid w:val="00EA2BFD"/>
    <w:rsid w:val="00EA2DBF"/>
    <w:rsid w:val="00EA3587"/>
    <w:rsid w:val="00EA3BC6"/>
    <w:rsid w:val="00EA3BE6"/>
    <w:rsid w:val="00EA3CC6"/>
    <w:rsid w:val="00EA4201"/>
    <w:rsid w:val="00EA4327"/>
    <w:rsid w:val="00EA43D5"/>
    <w:rsid w:val="00EA53C6"/>
    <w:rsid w:val="00EA57AB"/>
    <w:rsid w:val="00EA601F"/>
    <w:rsid w:val="00EA6746"/>
    <w:rsid w:val="00EA709C"/>
    <w:rsid w:val="00EA70ED"/>
    <w:rsid w:val="00EA719A"/>
    <w:rsid w:val="00EA7B13"/>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27"/>
    <w:rsid w:val="00EC43ED"/>
    <w:rsid w:val="00EC4B15"/>
    <w:rsid w:val="00EC4B23"/>
    <w:rsid w:val="00EC5328"/>
    <w:rsid w:val="00EC54F7"/>
    <w:rsid w:val="00EC55BB"/>
    <w:rsid w:val="00EC5AB8"/>
    <w:rsid w:val="00EC5C1D"/>
    <w:rsid w:val="00EC5E19"/>
    <w:rsid w:val="00EC67C5"/>
    <w:rsid w:val="00EC71DA"/>
    <w:rsid w:val="00EC75AE"/>
    <w:rsid w:val="00EC7DB7"/>
    <w:rsid w:val="00EC7DDF"/>
    <w:rsid w:val="00ED058D"/>
    <w:rsid w:val="00ED104D"/>
    <w:rsid w:val="00ED1231"/>
    <w:rsid w:val="00ED1468"/>
    <w:rsid w:val="00ED1927"/>
    <w:rsid w:val="00ED1E20"/>
    <w:rsid w:val="00ED22CE"/>
    <w:rsid w:val="00ED2504"/>
    <w:rsid w:val="00ED2C97"/>
    <w:rsid w:val="00ED2E1D"/>
    <w:rsid w:val="00ED3391"/>
    <w:rsid w:val="00ED3656"/>
    <w:rsid w:val="00ED3B6C"/>
    <w:rsid w:val="00ED4103"/>
    <w:rsid w:val="00ED44AE"/>
    <w:rsid w:val="00ED466A"/>
    <w:rsid w:val="00ED4EEB"/>
    <w:rsid w:val="00ED52EE"/>
    <w:rsid w:val="00ED598F"/>
    <w:rsid w:val="00ED6E5A"/>
    <w:rsid w:val="00ED75FA"/>
    <w:rsid w:val="00EE0891"/>
    <w:rsid w:val="00EE1325"/>
    <w:rsid w:val="00EE1329"/>
    <w:rsid w:val="00EE1E49"/>
    <w:rsid w:val="00EE1E51"/>
    <w:rsid w:val="00EE2CA5"/>
    <w:rsid w:val="00EE3DD2"/>
    <w:rsid w:val="00EE413F"/>
    <w:rsid w:val="00EE4732"/>
    <w:rsid w:val="00EE52F5"/>
    <w:rsid w:val="00EE614C"/>
    <w:rsid w:val="00EE640B"/>
    <w:rsid w:val="00EE675E"/>
    <w:rsid w:val="00EE76A9"/>
    <w:rsid w:val="00EE79A3"/>
    <w:rsid w:val="00EE7B9D"/>
    <w:rsid w:val="00EE7C27"/>
    <w:rsid w:val="00EE7FA7"/>
    <w:rsid w:val="00EF0170"/>
    <w:rsid w:val="00EF0631"/>
    <w:rsid w:val="00EF0930"/>
    <w:rsid w:val="00EF0BCA"/>
    <w:rsid w:val="00EF0FE7"/>
    <w:rsid w:val="00EF1DDD"/>
    <w:rsid w:val="00EF21C3"/>
    <w:rsid w:val="00EF28FE"/>
    <w:rsid w:val="00EF2C5E"/>
    <w:rsid w:val="00EF36C6"/>
    <w:rsid w:val="00EF4108"/>
    <w:rsid w:val="00EF43A6"/>
    <w:rsid w:val="00EF44AC"/>
    <w:rsid w:val="00EF4694"/>
    <w:rsid w:val="00EF51F9"/>
    <w:rsid w:val="00EF5E46"/>
    <w:rsid w:val="00EF5FE4"/>
    <w:rsid w:val="00EF6523"/>
    <w:rsid w:val="00EF69F9"/>
    <w:rsid w:val="00EF6D72"/>
    <w:rsid w:val="00EF6E6D"/>
    <w:rsid w:val="00EF7502"/>
    <w:rsid w:val="00EF7FDF"/>
    <w:rsid w:val="00F00149"/>
    <w:rsid w:val="00F01C15"/>
    <w:rsid w:val="00F02218"/>
    <w:rsid w:val="00F0264D"/>
    <w:rsid w:val="00F02F57"/>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6C9"/>
    <w:rsid w:val="00F14A1A"/>
    <w:rsid w:val="00F15774"/>
    <w:rsid w:val="00F15AEA"/>
    <w:rsid w:val="00F162CB"/>
    <w:rsid w:val="00F17208"/>
    <w:rsid w:val="00F174DB"/>
    <w:rsid w:val="00F17E89"/>
    <w:rsid w:val="00F20243"/>
    <w:rsid w:val="00F21801"/>
    <w:rsid w:val="00F21D4F"/>
    <w:rsid w:val="00F22353"/>
    <w:rsid w:val="00F23E98"/>
    <w:rsid w:val="00F24293"/>
    <w:rsid w:val="00F24E08"/>
    <w:rsid w:val="00F26319"/>
    <w:rsid w:val="00F2637A"/>
    <w:rsid w:val="00F274EE"/>
    <w:rsid w:val="00F27AF8"/>
    <w:rsid w:val="00F27B45"/>
    <w:rsid w:val="00F27DFB"/>
    <w:rsid w:val="00F306D6"/>
    <w:rsid w:val="00F3182D"/>
    <w:rsid w:val="00F320B0"/>
    <w:rsid w:val="00F3215F"/>
    <w:rsid w:val="00F326B2"/>
    <w:rsid w:val="00F33126"/>
    <w:rsid w:val="00F34543"/>
    <w:rsid w:val="00F357B8"/>
    <w:rsid w:val="00F357EE"/>
    <w:rsid w:val="00F360E9"/>
    <w:rsid w:val="00F378A8"/>
    <w:rsid w:val="00F4040A"/>
    <w:rsid w:val="00F41DEF"/>
    <w:rsid w:val="00F4299B"/>
    <w:rsid w:val="00F429B6"/>
    <w:rsid w:val="00F42DFF"/>
    <w:rsid w:val="00F431D0"/>
    <w:rsid w:val="00F436DB"/>
    <w:rsid w:val="00F43974"/>
    <w:rsid w:val="00F43EF5"/>
    <w:rsid w:val="00F44F4F"/>
    <w:rsid w:val="00F45040"/>
    <w:rsid w:val="00F45117"/>
    <w:rsid w:val="00F456E0"/>
    <w:rsid w:val="00F45732"/>
    <w:rsid w:val="00F45B7D"/>
    <w:rsid w:val="00F465CC"/>
    <w:rsid w:val="00F4767F"/>
    <w:rsid w:val="00F47F85"/>
    <w:rsid w:val="00F505D7"/>
    <w:rsid w:val="00F513AA"/>
    <w:rsid w:val="00F514B0"/>
    <w:rsid w:val="00F520BC"/>
    <w:rsid w:val="00F52F67"/>
    <w:rsid w:val="00F532A5"/>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1A15"/>
    <w:rsid w:val="00F6202E"/>
    <w:rsid w:val="00F622CE"/>
    <w:rsid w:val="00F625CD"/>
    <w:rsid w:val="00F6264A"/>
    <w:rsid w:val="00F62C49"/>
    <w:rsid w:val="00F62FA4"/>
    <w:rsid w:val="00F63549"/>
    <w:rsid w:val="00F647DE"/>
    <w:rsid w:val="00F6586F"/>
    <w:rsid w:val="00F66123"/>
    <w:rsid w:val="00F66264"/>
    <w:rsid w:val="00F665FA"/>
    <w:rsid w:val="00F66A34"/>
    <w:rsid w:val="00F676A6"/>
    <w:rsid w:val="00F677D0"/>
    <w:rsid w:val="00F7026B"/>
    <w:rsid w:val="00F7039A"/>
    <w:rsid w:val="00F70407"/>
    <w:rsid w:val="00F719CA"/>
    <w:rsid w:val="00F72BAF"/>
    <w:rsid w:val="00F73782"/>
    <w:rsid w:val="00F73C40"/>
    <w:rsid w:val="00F74453"/>
    <w:rsid w:val="00F744C7"/>
    <w:rsid w:val="00F747CF"/>
    <w:rsid w:val="00F74DF7"/>
    <w:rsid w:val="00F74EB5"/>
    <w:rsid w:val="00F76C9A"/>
    <w:rsid w:val="00F77622"/>
    <w:rsid w:val="00F803D4"/>
    <w:rsid w:val="00F80605"/>
    <w:rsid w:val="00F81A0C"/>
    <w:rsid w:val="00F8305A"/>
    <w:rsid w:val="00F840AA"/>
    <w:rsid w:val="00F8449B"/>
    <w:rsid w:val="00F84A73"/>
    <w:rsid w:val="00F85029"/>
    <w:rsid w:val="00F8532D"/>
    <w:rsid w:val="00F859BE"/>
    <w:rsid w:val="00F85E66"/>
    <w:rsid w:val="00F85F83"/>
    <w:rsid w:val="00F85F8C"/>
    <w:rsid w:val="00F8626B"/>
    <w:rsid w:val="00F863E2"/>
    <w:rsid w:val="00F86745"/>
    <w:rsid w:val="00F8680B"/>
    <w:rsid w:val="00F86A4B"/>
    <w:rsid w:val="00F8730F"/>
    <w:rsid w:val="00F8735D"/>
    <w:rsid w:val="00F87C0E"/>
    <w:rsid w:val="00F9063A"/>
    <w:rsid w:val="00F90A62"/>
    <w:rsid w:val="00F90B8D"/>
    <w:rsid w:val="00F91321"/>
    <w:rsid w:val="00F91BA0"/>
    <w:rsid w:val="00F92443"/>
    <w:rsid w:val="00F92E0B"/>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7A4"/>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77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E66"/>
    <w:rsid w:val="00FC1C03"/>
    <w:rsid w:val="00FC1EEE"/>
    <w:rsid w:val="00FC2F6F"/>
    <w:rsid w:val="00FC396F"/>
    <w:rsid w:val="00FC3AEE"/>
    <w:rsid w:val="00FC3FFB"/>
    <w:rsid w:val="00FC4453"/>
    <w:rsid w:val="00FC44B4"/>
    <w:rsid w:val="00FC4B60"/>
    <w:rsid w:val="00FC5DD9"/>
    <w:rsid w:val="00FC7775"/>
    <w:rsid w:val="00FD0411"/>
    <w:rsid w:val="00FD053E"/>
    <w:rsid w:val="00FD06C1"/>
    <w:rsid w:val="00FD0A05"/>
    <w:rsid w:val="00FD1360"/>
    <w:rsid w:val="00FD175D"/>
    <w:rsid w:val="00FD1855"/>
    <w:rsid w:val="00FD1880"/>
    <w:rsid w:val="00FD21CB"/>
    <w:rsid w:val="00FD27CB"/>
    <w:rsid w:val="00FD2C3A"/>
    <w:rsid w:val="00FD3CFA"/>
    <w:rsid w:val="00FD3FE1"/>
    <w:rsid w:val="00FD4D36"/>
    <w:rsid w:val="00FD51E0"/>
    <w:rsid w:val="00FD63D4"/>
    <w:rsid w:val="00FD69BA"/>
    <w:rsid w:val="00FD6C26"/>
    <w:rsid w:val="00FD7526"/>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EF9"/>
    <w:rsid w:val="00FF201A"/>
    <w:rsid w:val="00FF2CDC"/>
    <w:rsid w:val="00FF450D"/>
    <w:rsid w:val="00FF453D"/>
    <w:rsid w:val="00FF50A6"/>
    <w:rsid w:val="00FF5B20"/>
    <w:rsid w:val="00FF6A74"/>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874C99A"/>
  <w15:docId w15:val="{D6E36870-2849-47C2-8BC5-60AEF6B7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532D"/>
    <w:pPr>
      <w:spacing w:after="160" w:line="259" w:lineRule="auto"/>
    </w:pPr>
    <w:rPr>
      <w:rFonts w:ascii="Times New Roman" w:hAnsi="Times New Roman" w:cstheme="minorBidi"/>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557766"/>
    <w:pPr>
      <w:spacing w:before="120"/>
      <w:outlineLvl w:val="2"/>
    </w:pPr>
    <w:rPr>
      <w:rFonts w:ascii="Times New Roman" w:hAnsi="Times New Roman"/>
      <w:sz w:val="20"/>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073E5A"/>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목록 단락,リスト段落,Lista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semiHidden/>
    <w:rsid w:val="00677A86"/>
    <w:rPr>
      <w:rFonts w:ascii="Times New Roman" w:eastAsia="MS Mincho" w:hAnsi="Times New Roman"/>
      <w:lang w:val="en-GB"/>
    </w:rPr>
  </w:style>
  <w:style w:type="paragraph" w:styleId="NormalWeb">
    <w:name w:val="Normal (Web)"/>
    <w:basedOn w:val="Normal"/>
    <w:uiPriority w:val="99"/>
    <w:unhideWhenUsed/>
    <w:rsid w:val="00D96A7C"/>
    <w:pPr>
      <w:spacing w:before="100" w:beforeAutospacing="1" w:after="100" w:afterAutospacing="1"/>
    </w:pPr>
    <w:rPr>
      <w:rFonts w:eastAsia="Times New Roman"/>
      <w:sz w:val="24"/>
      <w:szCs w:val="24"/>
    </w:rPr>
  </w:style>
  <w:style w:type="character" w:customStyle="1" w:styleId="maintextChar">
    <w:name w:val="main text Char"/>
    <w:link w:val="maintext"/>
    <w:locked/>
    <w:rsid w:val="00516F13"/>
    <w:rPr>
      <w:rFonts w:ascii="Malgun Gothic" w:eastAsia="Malgun Gothic" w:hAnsi="Malgun Gothic"/>
    </w:rPr>
  </w:style>
  <w:style w:type="paragraph" w:customStyle="1" w:styleId="maintext">
    <w:name w:val="main text"/>
    <w:basedOn w:val="Normal"/>
    <w:link w:val="maintextChar"/>
    <w:qFormat/>
    <w:rsid w:val="00516F13"/>
    <w:pPr>
      <w:spacing w:before="60" w:after="60" w:line="288" w:lineRule="auto"/>
      <w:ind w:firstLine="200"/>
    </w:pPr>
    <w:rPr>
      <w:rFonts w:ascii="Malgun Gothic" w:eastAsia="Malgun Gothic" w:hAnsi="Malgun Gothic"/>
    </w:rPr>
  </w:style>
  <w:style w:type="character" w:customStyle="1" w:styleId="ListParagraphChar">
    <w:name w:val="List Paragraph Char"/>
    <w:aliases w:val="- Bullets Char,?? ?? Char,????? Char,???? Char,목록 단락 Char,リスト段落 Char,Lista1 Char"/>
    <w:link w:val="ListParagraph"/>
    <w:uiPriority w:val="34"/>
    <w:qFormat/>
    <w:locked/>
    <w:rsid w:val="0061172A"/>
    <w:rPr>
      <w:rFonts w:ascii="Times New Roman" w:hAnsi="Times New Roman"/>
      <w:lang w:val="en-GB" w:eastAsia="en-US"/>
    </w:rPr>
  </w:style>
  <w:style w:type="paragraph" w:styleId="BodyText">
    <w:name w:val="Body Text"/>
    <w:basedOn w:val="Normal"/>
    <w:link w:val="BodyTextChar"/>
    <w:rsid w:val="003170E1"/>
  </w:style>
  <w:style w:type="character" w:customStyle="1" w:styleId="BodyTextChar">
    <w:name w:val="Body Text Char"/>
    <w:link w:val="BodyText"/>
    <w:rsid w:val="003170E1"/>
    <w:rPr>
      <w:rFonts w:ascii="Times New Roman" w:hAnsi="Times New Roman"/>
      <w:lang w:val="en-GB" w:eastAsia="en-US"/>
    </w:rPr>
  </w:style>
  <w:style w:type="paragraph" w:customStyle="1" w:styleId="2222">
    <w:name w:val="스타일 스타일 스타일 스타일 양쪽 첫 줄:  2 글자 + 첫 줄:  2 글자 + 첫 줄:  2 글자 + 첫 줄:  2..."/>
    <w:basedOn w:val="Normal"/>
    <w:link w:val="2222Char"/>
    <w:rsid w:val="003170E1"/>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3170E1"/>
    <w:rPr>
      <w:rFonts w:ascii="Times New Roman" w:eastAsia="Malgun Gothic" w:hAnsi="Times New Roman" w:cs="Batang"/>
      <w:lang w:val="en-GB" w:eastAsia="en-US"/>
    </w:rPr>
  </w:style>
  <w:style w:type="paragraph" w:customStyle="1" w:styleId="Proposal">
    <w:name w:val="Proposal"/>
    <w:basedOn w:val="Normal"/>
    <w:qFormat/>
    <w:rsid w:val="00E252AA"/>
    <w:pPr>
      <w:numPr>
        <w:numId w:val="2"/>
      </w:numPr>
      <w:tabs>
        <w:tab w:val="clear" w:pos="1304"/>
        <w:tab w:val="num" w:pos="360"/>
        <w:tab w:val="left" w:pos="1701"/>
      </w:tabs>
      <w:ind w:left="0" w:firstLine="0"/>
    </w:pPr>
    <w:rPr>
      <w:rFonts w:ascii="Calibri" w:eastAsia="SimSun" w:hAnsi="Calibri" w:cs="Times New Roman"/>
      <w:b/>
      <w:bCs/>
    </w:rPr>
  </w:style>
  <w:style w:type="paragraph" w:customStyle="1" w:styleId="RAN1bullet2">
    <w:name w:val="RAN1 bullet2"/>
    <w:basedOn w:val="Normal"/>
    <w:link w:val="RAN1bullet2Char"/>
    <w:qFormat/>
    <w:rsid w:val="00002BBA"/>
    <w:pPr>
      <w:numPr>
        <w:ilvl w:val="1"/>
        <w:numId w:val="3"/>
      </w:numPr>
      <w:tabs>
        <w:tab w:val="left" w:pos="1440"/>
      </w:tabs>
    </w:pPr>
    <w:rPr>
      <w:rFonts w:ascii="Times" w:eastAsia="Batang" w:hAnsi="Times"/>
    </w:rPr>
  </w:style>
  <w:style w:type="character" w:customStyle="1" w:styleId="RAN1bullet2Char">
    <w:name w:val="RAN1 bullet2 Char"/>
    <w:link w:val="RAN1bullet2"/>
    <w:rsid w:val="00002BBA"/>
    <w:rPr>
      <w:rFonts w:ascii="Times" w:eastAsia="Batang" w:hAnsi="Times" w:cstheme="minorBidi"/>
      <w:sz w:val="22"/>
      <w:szCs w:val="22"/>
    </w:rPr>
  </w:style>
  <w:style w:type="paragraph" w:customStyle="1" w:styleId="RAN1text">
    <w:name w:val="RAN1 text"/>
    <w:basedOn w:val="BodyText"/>
    <w:link w:val="RAN1textChar"/>
    <w:qFormat/>
    <w:rsid w:val="00002BBA"/>
    <w:pPr>
      <w:spacing w:after="0"/>
    </w:pPr>
    <w:rPr>
      <w:rFonts w:eastAsia="MS Mincho"/>
      <w:szCs w:val="24"/>
    </w:rPr>
  </w:style>
  <w:style w:type="character" w:customStyle="1" w:styleId="RAN1textChar">
    <w:name w:val="RAN1 text Char"/>
    <w:link w:val="RAN1text"/>
    <w:rsid w:val="00002BBA"/>
    <w:rPr>
      <w:rFonts w:ascii="Times New Roman" w:eastAsia="MS Mincho" w:hAnsi="Times New Roman"/>
      <w:szCs w:val="24"/>
    </w:rPr>
  </w:style>
  <w:style w:type="character" w:customStyle="1" w:styleId="THChar">
    <w:name w:val="TH Char"/>
    <w:link w:val="TH"/>
    <w:rsid w:val="00F465CC"/>
    <w:rPr>
      <w:rFonts w:ascii="Arial" w:hAnsi="Arial"/>
      <w:b/>
      <w:lang w:val="en-GB" w:eastAsia="en-US"/>
    </w:rPr>
  </w:style>
  <w:style w:type="paragraph" w:customStyle="1" w:styleId="text">
    <w:name w:val="text"/>
    <w:basedOn w:val="Normal"/>
    <w:link w:val="textChar"/>
    <w:qFormat/>
    <w:rsid w:val="00B908EE"/>
    <w:pPr>
      <w:spacing w:after="240"/>
    </w:pPr>
    <w:rPr>
      <w:rFonts w:ascii="Calibri" w:hAnsi="Calibri"/>
      <w:sz w:val="24"/>
    </w:rPr>
  </w:style>
  <w:style w:type="paragraph" w:customStyle="1" w:styleId="bullet1">
    <w:name w:val="bullet1"/>
    <w:basedOn w:val="text"/>
    <w:link w:val="bullet1Char"/>
    <w:qFormat/>
    <w:rsid w:val="00B908EE"/>
    <w:pPr>
      <w:numPr>
        <w:numId w:val="5"/>
      </w:numPr>
      <w:spacing w:after="0"/>
    </w:pPr>
    <w:rPr>
      <w:szCs w:val="24"/>
      <w:lang w:val="en-GB"/>
    </w:rPr>
  </w:style>
  <w:style w:type="character" w:customStyle="1" w:styleId="textChar">
    <w:name w:val="text Char"/>
    <w:link w:val="text"/>
    <w:rsid w:val="00B908EE"/>
    <w:rPr>
      <w:rFonts w:ascii="Calibri" w:hAnsi="Calibri"/>
      <w:kern w:val="2"/>
      <w:sz w:val="24"/>
    </w:rPr>
  </w:style>
  <w:style w:type="paragraph" w:customStyle="1" w:styleId="bullet2">
    <w:name w:val="bullet2"/>
    <w:basedOn w:val="text"/>
    <w:link w:val="bullet2Char"/>
    <w:qFormat/>
    <w:rsid w:val="00B908EE"/>
    <w:pPr>
      <w:numPr>
        <w:ilvl w:val="1"/>
        <w:numId w:val="5"/>
      </w:numPr>
      <w:tabs>
        <w:tab w:val="num" w:pos="360"/>
      </w:tabs>
      <w:spacing w:after="0"/>
      <w:ind w:left="0" w:firstLine="0"/>
    </w:pPr>
    <w:rPr>
      <w:rFonts w:ascii="Times" w:hAnsi="Times"/>
      <w:szCs w:val="24"/>
      <w:lang w:val="en-GB"/>
    </w:rPr>
  </w:style>
  <w:style w:type="character" w:customStyle="1" w:styleId="bullet1Char">
    <w:name w:val="bullet1 Char"/>
    <w:link w:val="bullet1"/>
    <w:rsid w:val="00B908EE"/>
    <w:rPr>
      <w:rFonts w:ascii="Calibri" w:eastAsiaTheme="minorEastAsia" w:hAnsi="Calibri" w:cstheme="minorBidi"/>
      <w:sz w:val="24"/>
      <w:szCs w:val="24"/>
      <w:lang w:val="en-GB"/>
    </w:rPr>
  </w:style>
  <w:style w:type="paragraph" w:customStyle="1" w:styleId="bullet3">
    <w:name w:val="bullet3"/>
    <w:basedOn w:val="text"/>
    <w:qFormat/>
    <w:rsid w:val="00B908EE"/>
    <w:pPr>
      <w:numPr>
        <w:ilvl w:val="2"/>
        <w:numId w:val="5"/>
      </w:numPr>
      <w:tabs>
        <w:tab w:val="num" w:pos="360"/>
      </w:tabs>
      <w:spacing w:after="0"/>
      <w:ind w:left="0" w:firstLine="0"/>
    </w:pPr>
    <w:rPr>
      <w:rFonts w:ascii="Times" w:eastAsia="Batang" w:hAnsi="Times"/>
      <w:sz w:val="20"/>
      <w:szCs w:val="24"/>
      <w:lang w:val="en-GB"/>
    </w:rPr>
  </w:style>
  <w:style w:type="paragraph" w:customStyle="1" w:styleId="bullet4">
    <w:name w:val="bullet4"/>
    <w:basedOn w:val="text"/>
    <w:qFormat/>
    <w:rsid w:val="00B908EE"/>
    <w:pPr>
      <w:numPr>
        <w:ilvl w:val="3"/>
        <w:numId w:val="5"/>
      </w:numPr>
      <w:tabs>
        <w:tab w:val="num" w:pos="360"/>
      </w:tabs>
      <w:spacing w:after="0"/>
      <w:ind w:left="0" w:firstLine="0"/>
    </w:pPr>
    <w:rPr>
      <w:rFonts w:ascii="Times" w:eastAsia="Batang" w:hAnsi="Times"/>
      <w:sz w:val="20"/>
      <w:szCs w:val="24"/>
      <w:lang w:val="en-GB"/>
    </w:rPr>
  </w:style>
  <w:style w:type="character" w:customStyle="1" w:styleId="TACChar">
    <w:name w:val="TAC Char"/>
    <w:link w:val="TAC"/>
    <w:locked/>
    <w:rsid w:val="009C7763"/>
    <w:rPr>
      <w:rFonts w:ascii="Arial" w:hAnsi="Arial"/>
      <w:sz w:val="18"/>
      <w:lang w:val="en-GB" w:eastAsia="en-US"/>
    </w:rPr>
  </w:style>
  <w:style w:type="character" w:customStyle="1" w:styleId="TAHCar">
    <w:name w:val="TAH Car"/>
    <w:link w:val="TAH"/>
    <w:rsid w:val="009C7763"/>
    <w:rPr>
      <w:rFonts w:ascii="Arial" w:hAnsi="Arial"/>
      <w:b/>
      <w:sz w:val="18"/>
      <w:lang w:val="en-GB" w:eastAsia="en-US"/>
    </w:rPr>
  </w:style>
  <w:style w:type="paragraph" w:styleId="TableofFigures">
    <w:name w:val="table of figures"/>
    <w:basedOn w:val="Normal"/>
    <w:next w:val="Normal"/>
    <w:link w:val="TableofFiguresChar"/>
    <w:uiPriority w:val="99"/>
    <w:unhideWhenUsed/>
    <w:rsid w:val="00AF5A3B"/>
    <w:pPr>
      <w:spacing w:before="60" w:after="60"/>
    </w:pPr>
    <w:rPr>
      <w:b/>
      <w:i/>
    </w:rPr>
  </w:style>
  <w:style w:type="character" w:customStyle="1" w:styleId="TableofFiguresChar">
    <w:name w:val="Table of Figures Char"/>
    <w:link w:val="TableofFigures"/>
    <w:uiPriority w:val="99"/>
    <w:rsid w:val="00AF5A3B"/>
    <w:rPr>
      <w:rFonts w:ascii="Times New Roman" w:hAnsi="Times New Roman"/>
      <w:b/>
      <w:i/>
      <w:lang w:eastAsia="en-US"/>
    </w:rPr>
  </w:style>
  <w:style w:type="character" w:customStyle="1" w:styleId="bullet2Char">
    <w:name w:val="bullet2 Char"/>
    <w:link w:val="bullet2"/>
    <w:rsid w:val="005D0FE9"/>
    <w:rPr>
      <w:rFonts w:ascii="Times" w:eastAsiaTheme="minorEastAsia" w:hAnsi="Times" w:cstheme="minorBidi"/>
      <w:sz w:val="24"/>
      <w:szCs w:val="24"/>
      <w:lang w:val="en-GB"/>
    </w:rPr>
  </w:style>
  <w:style w:type="paragraph" w:customStyle="1" w:styleId="m1688756359928511317gmail-msonormal">
    <w:name w:val="m_1688756359928511317gmail-msonormal"/>
    <w:basedOn w:val="Normal"/>
    <w:rsid w:val="005D0FE9"/>
    <w:pPr>
      <w:spacing w:before="100" w:beforeAutospacing="1" w:after="100" w:afterAutospacing="1"/>
    </w:pPr>
    <w:rPr>
      <w:rFonts w:ascii="Calibri" w:eastAsia="SimSun" w:hAnsi="Calibri" w:cs="Calibri"/>
    </w:rPr>
  </w:style>
  <w:style w:type="paragraph" w:customStyle="1" w:styleId="m1688756359928511317gmail-m-8159134361528303805msolistparagraph">
    <w:name w:val="m_1688756359928511317gmail-m-8159134361528303805msolistparagraph"/>
    <w:basedOn w:val="Normal"/>
    <w:rsid w:val="005D0FE9"/>
    <w:pPr>
      <w:spacing w:before="100" w:beforeAutospacing="1" w:after="100" w:afterAutospacing="1"/>
    </w:pPr>
    <w:rPr>
      <w:rFonts w:ascii="Calibri" w:eastAsia="SimSun" w:hAnsi="Calibri" w:cs="Calibri"/>
    </w:rPr>
  </w:style>
  <w:style w:type="paragraph" w:customStyle="1" w:styleId="LGTdoc">
    <w:name w:val="LGTdoc_본문"/>
    <w:basedOn w:val="Normal"/>
    <w:rsid w:val="00EC4327"/>
    <w:pPr>
      <w:snapToGrid w:val="0"/>
      <w:spacing w:afterLines="50" w:line="264" w:lineRule="auto"/>
    </w:pPr>
    <w:rPr>
      <w:rFonts w:eastAsia="Batang"/>
      <w:szCs w:val="24"/>
    </w:rPr>
  </w:style>
  <w:style w:type="paragraph" w:customStyle="1" w:styleId="Text0">
    <w:name w:val="Text"/>
    <w:aliases w:val="no after,T,Text HMappIEEEnc,Text IEEEappHMrj,Text HMappIEEEn"/>
    <w:basedOn w:val="BodyText"/>
    <w:link w:val="Text1"/>
    <w:qFormat/>
    <w:rsid w:val="00AB6D3F"/>
    <w:rPr>
      <w:rFonts w:ascii="Times" w:hAnsi="Times"/>
      <w:szCs w:val="24"/>
    </w:rPr>
  </w:style>
  <w:style w:type="character" w:customStyle="1" w:styleId="Text1">
    <w:name w:val="Text 字符"/>
    <w:link w:val="Text0"/>
    <w:rsid w:val="00AB6D3F"/>
    <w:rPr>
      <w:rFonts w:ascii="Times" w:hAnsi="Times"/>
      <w:szCs w:val="24"/>
      <w:lang w:eastAsia="en-US"/>
    </w:rPr>
  </w:style>
  <w:style w:type="character" w:customStyle="1" w:styleId="PLChar">
    <w:name w:val="PL Char"/>
    <w:link w:val="PL"/>
    <w:locked/>
    <w:rsid w:val="009E5D3E"/>
    <w:rPr>
      <w:rFonts w:ascii="Courier New" w:hAnsi="Courier New"/>
      <w:noProof/>
      <w:sz w:val="16"/>
      <w:lang w:eastAsia="en-US"/>
    </w:rPr>
  </w:style>
  <w:style w:type="paragraph" w:customStyle="1" w:styleId="b10">
    <w:name w:val="b1"/>
    <w:basedOn w:val="Normal"/>
    <w:rsid w:val="00B83D8C"/>
    <w:pPr>
      <w:spacing w:after="180"/>
      <w:ind w:left="568" w:hanging="284"/>
    </w:pPr>
    <w:rPr>
      <w:rFonts w:ascii="Malgun Gothic" w:eastAsia="Malgun Gothic" w:hAnsi="Malgun Gothic" w:cs="Times New Roman"/>
    </w:rPr>
  </w:style>
  <w:style w:type="paragraph" w:customStyle="1" w:styleId="References">
    <w:name w:val="References"/>
    <w:basedOn w:val="Normal"/>
    <w:rsid w:val="00860759"/>
    <w:pPr>
      <w:numPr>
        <w:numId w:val="26"/>
      </w:numPr>
      <w:autoSpaceDE w:val="0"/>
      <w:autoSpaceDN w:val="0"/>
      <w:snapToGrid w:val="0"/>
      <w:spacing w:after="60"/>
      <w:jc w:val="both"/>
    </w:pPr>
    <w:rPr>
      <w:rFonts w:eastAsia="SimSun" w:cs="Times New Roman"/>
      <w:szCs w:val="16"/>
      <w:lang w:eastAsia="en-US"/>
    </w:rPr>
  </w:style>
  <w:style w:type="character" w:customStyle="1" w:styleId="B1Zchn">
    <w:name w:val="B1 Zchn"/>
    <w:rsid w:val="00860759"/>
    <w:rPr>
      <w:rFonts w:eastAsia="SimSun"/>
      <w:lang w:val="en-GB" w:eastAsia="en-US"/>
    </w:rPr>
  </w:style>
  <w:style w:type="character" w:customStyle="1" w:styleId="B1Char1">
    <w:name w:val="B1 Char1"/>
    <w:rsid w:val="007D76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070179">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82667151">
      <w:bodyDiv w:val="1"/>
      <w:marLeft w:val="0"/>
      <w:marRight w:val="0"/>
      <w:marTop w:val="0"/>
      <w:marBottom w:val="0"/>
      <w:divBdr>
        <w:top w:val="none" w:sz="0" w:space="0" w:color="auto"/>
        <w:left w:val="none" w:sz="0" w:space="0" w:color="auto"/>
        <w:bottom w:val="none" w:sz="0" w:space="0" w:color="auto"/>
        <w:right w:val="none" w:sz="0" w:space="0" w:color="auto"/>
      </w:divBdr>
      <w:divsChild>
        <w:div w:id="43330046">
          <w:marLeft w:val="1080"/>
          <w:marRight w:val="0"/>
          <w:marTop w:val="0"/>
          <w:marBottom w:val="120"/>
          <w:divBdr>
            <w:top w:val="none" w:sz="0" w:space="0" w:color="auto"/>
            <w:left w:val="none" w:sz="0" w:space="0" w:color="auto"/>
            <w:bottom w:val="none" w:sz="0" w:space="0" w:color="auto"/>
            <w:right w:val="none" w:sz="0" w:space="0" w:color="auto"/>
          </w:divBdr>
        </w:div>
        <w:div w:id="627011811">
          <w:marLeft w:val="360"/>
          <w:marRight w:val="0"/>
          <w:marTop w:val="0"/>
          <w:marBottom w:val="120"/>
          <w:divBdr>
            <w:top w:val="none" w:sz="0" w:space="0" w:color="auto"/>
            <w:left w:val="none" w:sz="0" w:space="0" w:color="auto"/>
            <w:bottom w:val="none" w:sz="0" w:space="0" w:color="auto"/>
            <w:right w:val="none" w:sz="0" w:space="0" w:color="auto"/>
          </w:divBdr>
        </w:div>
        <w:div w:id="1179656880">
          <w:marLeft w:val="720"/>
          <w:marRight w:val="0"/>
          <w:marTop w:val="0"/>
          <w:marBottom w:val="120"/>
          <w:divBdr>
            <w:top w:val="none" w:sz="0" w:space="0" w:color="auto"/>
            <w:left w:val="none" w:sz="0" w:space="0" w:color="auto"/>
            <w:bottom w:val="none" w:sz="0" w:space="0" w:color="auto"/>
            <w:right w:val="none" w:sz="0" w:space="0" w:color="auto"/>
          </w:divBdr>
        </w:div>
        <w:div w:id="1855684524">
          <w:marLeft w:val="1080"/>
          <w:marRight w:val="0"/>
          <w:marTop w:val="0"/>
          <w:marBottom w:val="120"/>
          <w:divBdr>
            <w:top w:val="none" w:sz="0" w:space="0" w:color="auto"/>
            <w:left w:val="none" w:sz="0" w:space="0" w:color="auto"/>
            <w:bottom w:val="none" w:sz="0" w:space="0" w:color="auto"/>
            <w:right w:val="none" w:sz="0" w:space="0" w:color="auto"/>
          </w:divBdr>
        </w:div>
        <w:div w:id="1976639781">
          <w:marLeft w:val="720"/>
          <w:marRight w:val="0"/>
          <w:marTop w:val="0"/>
          <w:marBottom w:val="120"/>
          <w:divBdr>
            <w:top w:val="none" w:sz="0" w:space="0" w:color="auto"/>
            <w:left w:val="none" w:sz="0" w:space="0" w:color="auto"/>
            <w:bottom w:val="none" w:sz="0" w:space="0" w:color="auto"/>
            <w:right w:val="none" w:sz="0" w:space="0" w:color="auto"/>
          </w:divBdr>
        </w:div>
      </w:divsChild>
    </w:div>
    <w:div w:id="225340218">
      <w:bodyDiv w:val="1"/>
      <w:marLeft w:val="0"/>
      <w:marRight w:val="0"/>
      <w:marTop w:val="0"/>
      <w:marBottom w:val="0"/>
      <w:divBdr>
        <w:top w:val="none" w:sz="0" w:space="0" w:color="auto"/>
        <w:left w:val="none" w:sz="0" w:space="0" w:color="auto"/>
        <w:bottom w:val="none" w:sz="0" w:space="0" w:color="auto"/>
        <w:right w:val="none" w:sz="0" w:space="0" w:color="auto"/>
      </w:divBdr>
    </w:div>
    <w:div w:id="25559934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0817497">
      <w:bodyDiv w:val="1"/>
      <w:marLeft w:val="0"/>
      <w:marRight w:val="0"/>
      <w:marTop w:val="0"/>
      <w:marBottom w:val="0"/>
      <w:divBdr>
        <w:top w:val="none" w:sz="0" w:space="0" w:color="auto"/>
        <w:left w:val="none" w:sz="0" w:space="0" w:color="auto"/>
        <w:bottom w:val="none" w:sz="0" w:space="0" w:color="auto"/>
        <w:right w:val="none" w:sz="0" w:space="0" w:color="auto"/>
      </w:divBdr>
      <w:divsChild>
        <w:div w:id="28536514">
          <w:marLeft w:val="1080"/>
          <w:marRight w:val="0"/>
          <w:marTop w:val="0"/>
          <w:marBottom w:val="120"/>
          <w:divBdr>
            <w:top w:val="none" w:sz="0" w:space="0" w:color="auto"/>
            <w:left w:val="none" w:sz="0" w:space="0" w:color="auto"/>
            <w:bottom w:val="none" w:sz="0" w:space="0" w:color="auto"/>
            <w:right w:val="none" w:sz="0" w:space="0" w:color="auto"/>
          </w:divBdr>
        </w:div>
        <w:div w:id="223107474">
          <w:marLeft w:val="720"/>
          <w:marRight w:val="0"/>
          <w:marTop w:val="0"/>
          <w:marBottom w:val="120"/>
          <w:divBdr>
            <w:top w:val="none" w:sz="0" w:space="0" w:color="auto"/>
            <w:left w:val="none" w:sz="0" w:space="0" w:color="auto"/>
            <w:bottom w:val="none" w:sz="0" w:space="0" w:color="auto"/>
            <w:right w:val="none" w:sz="0" w:space="0" w:color="auto"/>
          </w:divBdr>
        </w:div>
        <w:div w:id="297341834">
          <w:marLeft w:val="720"/>
          <w:marRight w:val="0"/>
          <w:marTop w:val="0"/>
          <w:marBottom w:val="120"/>
          <w:divBdr>
            <w:top w:val="none" w:sz="0" w:space="0" w:color="auto"/>
            <w:left w:val="none" w:sz="0" w:space="0" w:color="auto"/>
            <w:bottom w:val="none" w:sz="0" w:space="0" w:color="auto"/>
            <w:right w:val="none" w:sz="0" w:space="0" w:color="auto"/>
          </w:divBdr>
        </w:div>
        <w:div w:id="443769943">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89938">
      <w:bodyDiv w:val="1"/>
      <w:marLeft w:val="0"/>
      <w:marRight w:val="0"/>
      <w:marTop w:val="0"/>
      <w:marBottom w:val="0"/>
      <w:divBdr>
        <w:top w:val="none" w:sz="0" w:space="0" w:color="auto"/>
        <w:left w:val="none" w:sz="0" w:space="0" w:color="auto"/>
        <w:bottom w:val="none" w:sz="0" w:space="0" w:color="auto"/>
        <w:right w:val="none" w:sz="0" w:space="0" w:color="auto"/>
      </w:divBdr>
      <w:divsChild>
        <w:div w:id="34014275">
          <w:marLeft w:val="1080"/>
          <w:marRight w:val="0"/>
          <w:marTop w:val="0"/>
          <w:marBottom w:val="120"/>
          <w:divBdr>
            <w:top w:val="none" w:sz="0" w:space="0" w:color="auto"/>
            <w:left w:val="none" w:sz="0" w:space="0" w:color="auto"/>
            <w:bottom w:val="none" w:sz="0" w:space="0" w:color="auto"/>
            <w:right w:val="none" w:sz="0" w:space="0" w:color="auto"/>
          </w:divBdr>
        </w:div>
        <w:div w:id="259224258">
          <w:marLeft w:val="634"/>
          <w:marRight w:val="0"/>
          <w:marTop w:val="0"/>
          <w:marBottom w:val="120"/>
          <w:divBdr>
            <w:top w:val="none" w:sz="0" w:space="0" w:color="auto"/>
            <w:left w:val="none" w:sz="0" w:space="0" w:color="auto"/>
            <w:bottom w:val="none" w:sz="0" w:space="0" w:color="auto"/>
            <w:right w:val="none" w:sz="0" w:space="0" w:color="auto"/>
          </w:divBdr>
        </w:div>
        <w:div w:id="718364460">
          <w:marLeft w:val="720"/>
          <w:marRight w:val="0"/>
          <w:marTop w:val="0"/>
          <w:marBottom w:val="120"/>
          <w:divBdr>
            <w:top w:val="none" w:sz="0" w:space="0" w:color="auto"/>
            <w:left w:val="none" w:sz="0" w:space="0" w:color="auto"/>
            <w:bottom w:val="none" w:sz="0" w:space="0" w:color="auto"/>
            <w:right w:val="none" w:sz="0" w:space="0" w:color="auto"/>
          </w:divBdr>
        </w:div>
        <w:div w:id="1029599990">
          <w:marLeft w:val="720"/>
          <w:marRight w:val="0"/>
          <w:marTop w:val="0"/>
          <w:marBottom w:val="120"/>
          <w:divBdr>
            <w:top w:val="none" w:sz="0" w:space="0" w:color="auto"/>
            <w:left w:val="none" w:sz="0" w:space="0" w:color="auto"/>
            <w:bottom w:val="none" w:sz="0" w:space="0" w:color="auto"/>
            <w:right w:val="none" w:sz="0" w:space="0" w:color="auto"/>
          </w:divBdr>
        </w:div>
      </w:divsChild>
    </w:div>
    <w:div w:id="376510216">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73062902">
      <w:bodyDiv w:val="1"/>
      <w:marLeft w:val="0"/>
      <w:marRight w:val="0"/>
      <w:marTop w:val="0"/>
      <w:marBottom w:val="0"/>
      <w:divBdr>
        <w:top w:val="none" w:sz="0" w:space="0" w:color="auto"/>
        <w:left w:val="none" w:sz="0" w:space="0" w:color="auto"/>
        <w:bottom w:val="none" w:sz="0" w:space="0" w:color="auto"/>
        <w:right w:val="none" w:sz="0" w:space="0" w:color="auto"/>
      </w:divBdr>
      <w:divsChild>
        <w:div w:id="1662615511">
          <w:marLeft w:val="720"/>
          <w:marRight w:val="0"/>
          <w:marTop w:val="0"/>
          <w:marBottom w:val="120"/>
          <w:divBdr>
            <w:top w:val="none" w:sz="0" w:space="0" w:color="auto"/>
            <w:left w:val="none" w:sz="0" w:space="0" w:color="auto"/>
            <w:bottom w:val="none" w:sz="0" w:space="0" w:color="auto"/>
            <w:right w:val="none" w:sz="0" w:space="0" w:color="auto"/>
          </w:divBdr>
        </w:div>
        <w:div w:id="2006349716">
          <w:marLeft w:val="720"/>
          <w:marRight w:val="0"/>
          <w:marTop w:val="0"/>
          <w:marBottom w:val="120"/>
          <w:divBdr>
            <w:top w:val="none" w:sz="0" w:space="0" w:color="auto"/>
            <w:left w:val="none" w:sz="0" w:space="0" w:color="auto"/>
            <w:bottom w:val="none" w:sz="0" w:space="0" w:color="auto"/>
            <w:right w:val="none" w:sz="0" w:space="0" w:color="auto"/>
          </w:divBdr>
        </w:div>
        <w:div w:id="2051109223">
          <w:marLeft w:val="720"/>
          <w:marRight w:val="0"/>
          <w:marTop w:val="0"/>
          <w:marBottom w:val="120"/>
          <w:divBdr>
            <w:top w:val="none" w:sz="0" w:space="0" w:color="auto"/>
            <w:left w:val="none" w:sz="0" w:space="0" w:color="auto"/>
            <w:bottom w:val="none" w:sz="0" w:space="0" w:color="auto"/>
            <w:right w:val="none" w:sz="0" w:space="0" w:color="auto"/>
          </w:divBdr>
        </w:div>
        <w:div w:id="2117015325">
          <w:marLeft w:val="360"/>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4076025">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1137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641572">
      <w:bodyDiv w:val="1"/>
      <w:marLeft w:val="0"/>
      <w:marRight w:val="0"/>
      <w:marTop w:val="0"/>
      <w:marBottom w:val="0"/>
      <w:divBdr>
        <w:top w:val="none" w:sz="0" w:space="0" w:color="auto"/>
        <w:left w:val="none" w:sz="0" w:space="0" w:color="auto"/>
        <w:bottom w:val="none" w:sz="0" w:space="0" w:color="auto"/>
        <w:right w:val="none" w:sz="0" w:space="0" w:color="auto"/>
      </w:divBdr>
    </w:div>
    <w:div w:id="92808232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7952738">
      <w:bodyDiv w:val="1"/>
      <w:marLeft w:val="0"/>
      <w:marRight w:val="0"/>
      <w:marTop w:val="0"/>
      <w:marBottom w:val="0"/>
      <w:divBdr>
        <w:top w:val="none" w:sz="0" w:space="0" w:color="auto"/>
        <w:left w:val="none" w:sz="0" w:space="0" w:color="auto"/>
        <w:bottom w:val="none" w:sz="0" w:space="0" w:color="auto"/>
        <w:right w:val="none" w:sz="0" w:space="0" w:color="auto"/>
      </w:divBdr>
      <w:divsChild>
        <w:div w:id="463546879">
          <w:marLeft w:val="360"/>
          <w:marRight w:val="0"/>
          <w:marTop w:val="0"/>
          <w:marBottom w:val="120"/>
          <w:divBdr>
            <w:top w:val="none" w:sz="0" w:space="0" w:color="auto"/>
            <w:left w:val="none" w:sz="0" w:space="0" w:color="auto"/>
            <w:bottom w:val="none" w:sz="0" w:space="0" w:color="auto"/>
            <w:right w:val="none" w:sz="0" w:space="0" w:color="auto"/>
          </w:divBdr>
        </w:div>
        <w:div w:id="742533040">
          <w:marLeft w:val="1080"/>
          <w:marRight w:val="0"/>
          <w:marTop w:val="0"/>
          <w:marBottom w:val="120"/>
          <w:divBdr>
            <w:top w:val="none" w:sz="0" w:space="0" w:color="auto"/>
            <w:left w:val="none" w:sz="0" w:space="0" w:color="auto"/>
            <w:bottom w:val="none" w:sz="0" w:space="0" w:color="auto"/>
            <w:right w:val="none" w:sz="0" w:space="0" w:color="auto"/>
          </w:divBdr>
        </w:div>
        <w:div w:id="787773597">
          <w:marLeft w:val="1440"/>
          <w:marRight w:val="0"/>
          <w:marTop w:val="0"/>
          <w:marBottom w:val="120"/>
          <w:divBdr>
            <w:top w:val="none" w:sz="0" w:space="0" w:color="auto"/>
            <w:left w:val="none" w:sz="0" w:space="0" w:color="auto"/>
            <w:bottom w:val="none" w:sz="0" w:space="0" w:color="auto"/>
            <w:right w:val="none" w:sz="0" w:space="0" w:color="auto"/>
          </w:divBdr>
        </w:div>
        <w:div w:id="1146123917">
          <w:marLeft w:val="1440"/>
          <w:marRight w:val="0"/>
          <w:marTop w:val="0"/>
          <w:marBottom w:val="120"/>
          <w:divBdr>
            <w:top w:val="none" w:sz="0" w:space="0" w:color="auto"/>
            <w:left w:val="none" w:sz="0" w:space="0" w:color="auto"/>
            <w:bottom w:val="none" w:sz="0" w:space="0" w:color="auto"/>
            <w:right w:val="none" w:sz="0" w:space="0" w:color="auto"/>
          </w:divBdr>
        </w:div>
        <w:div w:id="1304045259">
          <w:marLeft w:val="1080"/>
          <w:marRight w:val="0"/>
          <w:marTop w:val="0"/>
          <w:marBottom w:val="120"/>
          <w:divBdr>
            <w:top w:val="none" w:sz="0" w:space="0" w:color="auto"/>
            <w:left w:val="none" w:sz="0" w:space="0" w:color="auto"/>
            <w:bottom w:val="none" w:sz="0" w:space="0" w:color="auto"/>
            <w:right w:val="none" w:sz="0" w:space="0" w:color="auto"/>
          </w:divBdr>
        </w:div>
        <w:div w:id="1510561202">
          <w:marLeft w:val="1440"/>
          <w:marRight w:val="0"/>
          <w:marTop w:val="0"/>
          <w:marBottom w:val="120"/>
          <w:divBdr>
            <w:top w:val="none" w:sz="0" w:space="0" w:color="auto"/>
            <w:left w:val="none" w:sz="0" w:space="0" w:color="auto"/>
            <w:bottom w:val="none" w:sz="0" w:space="0" w:color="auto"/>
            <w:right w:val="none" w:sz="0" w:space="0" w:color="auto"/>
          </w:divBdr>
        </w:div>
        <w:div w:id="1544517000">
          <w:marLeft w:val="720"/>
          <w:marRight w:val="0"/>
          <w:marTop w:val="0"/>
          <w:marBottom w:val="120"/>
          <w:divBdr>
            <w:top w:val="none" w:sz="0" w:space="0" w:color="auto"/>
            <w:left w:val="none" w:sz="0" w:space="0" w:color="auto"/>
            <w:bottom w:val="none" w:sz="0" w:space="0" w:color="auto"/>
            <w:right w:val="none" w:sz="0" w:space="0" w:color="auto"/>
          </w:divBdr>
        </w:div>
        <w:div w:id="1558321683">
          <w:marLeft w:val="1440"/>
          <w:marRight w:val="0"/>
          <w:marTop w:val="0"/>
          <w:marBottom w:val="120"/>
          <w:divBdr>
            <w:top w:val="none" w:sz="0" w:space="0" w:color="auto"/>
            <w:left w:val="none" w:sz="0" w:space="0" w:color="auto"/>
            <w:bottom w:val="none" w:sz="0" w:space="0" w:color="auto"/>
            <w:right w:val="none" w:sz="0" w:space="0" w:color="auto"/>
          </w:divBdr>
        </w:div>
        <w:div w:id="1621842019">
          <w:marLeft w:val="720"/>
          <w:marRight w:val="0"/>
          <w:marTop w:val="0"/>
          <w:marBottom w:val="120"/>
          <w:divBdr>
            <w:top w:val="none" w:sz="0" w:space="0" w:color="auto"/>
            <w:left w:val="none" w:sz="0" w:space="0" w:color="auto"/>
            <w:bottom w:val="none" w:sz="0" w:space="0" w:color="auto"/>
            <w:right w:val="none" w:sz="0" w:space="0" w:color="auto"/>
          </w:divBdr>
        </w:div>
        <w:div w:id="1670719309">
          <w:marLeft w:val="1080"/>
          <w:marRight w:val="0"/>
          <w:marTop w:val="0"/>
          <w:marBottom w:val="120"/>
          <w:divBdr>
            <w:top w:val="none" w:sz="0" w:space="0" w:color="auto"/>
            <w:left w:val="none" w:sz="0" w:space="0" w:color="auto"/>
            <w:bottom w:val="none" w:sz="0" w:space="0" w:color="auto"/>
            <w:right w:val="none" w:sz="0" w:space="0" w:color="auto"/>
          </w:divBdr>
        </w:div>
        <w:div w:id="1926957778">
          <w:marLeft w:val="108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620787">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1804285">
      <w:bodyDiv w:val="1"/>
      <w:marLeft w:val="0"/>
      <w:marRight w:val="0"/>
      <w:marTop w:val="0"/>
      <w:marBottom w:val="0"/>
      <w:divBdr>
        <w:top w:val="none" w:sz="0" w:space="0" w:color="auto"/>
        <w:left w:val="none" w:sz="0" w:space="0" w:color="auto"/>
        <w:bottom w:val="none" w:sz="0" w:space="0" w:color="auto"/>
        <w:right w:val="none" w:sz="0" w:space="0" w:color="auto"/>
      </w:divBdr>
      <w:divsChild>
        <w:div w:id="1545408742">
          <w:marLeft w:val="360"/>
          <w:marRight w:val="0"/>
          <w:marTop w:val="0"/>
          <w:marBottom w:val="120"/>
          <w:divBdr>
            <w:top w:val="none" w:sz="0" w:space="0" w:color="auto"/>
            <w:left w:val="none" w:sz="0" w:space="0" w:color="auto"/>
            <w:bottom w:val="none" w:sz="0" w:space="0" w:color="auto"/>
            <w:right w:val="none" w:sz="0" w:space="0" w:color="auto"/>
          </w:divBdr>
        </w:div>
        <w:div w:id="1567762350">
          <w:marLeft w:val="720"/>
          <w:marRight w:val="0"/>
          <w:marTop w:val="0"/>
          <w:marBottom w:val="120"/>
          <w:divBdr>
            <w:top w:val="none" w:sz="0" w:space="0" w:color="auto"/>
            <w:left w:val="none" w:sz="0" w:space="0" w:color="auto"/>
            <w:bottom w:val="none" w:sz="0" w:space="0" w:color="auto"/>
            <w:right w:val="none" w:sz="0" w:space="0" w:color="auto"/>
          </w:divBdr>
        </w:div>
      </w:divsChild>
    </w:div>
    <w:div w:id="1074087014">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30712894">
      <w:bodyDiv w:val="1"/>
      <w:marLeft w:val="0"/>
      <w:marRight w:val="0"/>
      <w:marTop w:val="0"/>
      <w:marBottom w:val="0"/>
      <w:divBdr>
        <w:top w:val="none" w:sz="0" w:space="0" w:color="auto"/>
        <w:left w:val="none" w:sz="0" w:space="0" w:color="auto"/>
        <w:bottom w:val="none" w:sz="0" w:space="0" w:color="auto"/>
        <w:right w:val="none" w:sz="0" w:space="0" w:color="auto"/>
      </w:divBdr>
      <w:divsChild>
        <w:div w:id="236087720">
          <w:marLeft w:val="720"/>
          <w:marRight w:val="0"/>
          <w:marTop w:val="0"/>
          <w:marBottom w:val="120"/>
          <w:divBdr>
            <w:top w:val="none" w:sz="0" w:space="0" w:color="auto"/>
            <w:left w:val="none" w:sz="0" w:space="0" w:color="auto"/>
            <w:bottom w:val="none" w:sz="0" w:space="0" w:color="auto"/>
            <w:right w:val="none" w:sz="0" w:space="0" w:color="auto"/>
          </w:divBdr>
        </w:div>
        <w:div w:id="334265574">
          <w:marLeft w:val="360"/>
          <w:marRight w:val="0"/>
          <w:marTop w:val="0"/>
          <w:marBottom w:val="120"/>
          <w:divBdr>
            <w:top w:val="none" w:sz="0" w:space="0" w:color="auto"/>
            <w:left w:val="none" w:sz="0" w:space="0" w:color="auto"/>
            <w:bottom w:val="none" w:sz="0" w:space="0" w:color="auto"/>
            <w:right w:val="none" w:sz="0" w:space="0" w:color="auto"/>
          </w:divBdr>
        </w:div>
        <w:div w:id="373891847">
          <w:marLeft w:val="1080"/>
          <w:marRight w:val="0"/>
          <w:marTop w:val="0"/>
          <w:marBottom w:val="120"/>
          <w:divBdr>
            <w:top w:val="none" w:sz="0" w:space="0" w:color="auto"/>
            <w:left w:val="none" w:sz="0" w:space="0" w:color="auto"/>
            <w:bottom w:val="none" w:sz="0" w:space="0" w:color="auto"/>
            <w:right w:val="none" w:sz="0" w:space="0" w:color="auto"/>
          </w:divBdr>
        </w:div>
        <w:div w:id="1217351980">
          <w:marLeft w:val="108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9034975">
      <w:bodyDiv w:val="1"/>
      <w:marLeft w:val="0"/>
      <w:marRight w:val="0"/>
      <w:marTop w:val="0"/>
      <w:marBottom w:val="0"/>
      <w:divBdr>
        <w:top w:val="none" w:sz="0" w:space="0" w:color="auto"/>
        <w:left w:val="none" w:sz="0" w:space="0" w:color="auto"/>
        <w:bottom w:val="none" w:sz="0" w:space="0" w:color="auto"/>
        <w:right w:val="none" w:sz="0" w:space="0" w:color="auto"/>
      </w:divBdr>
      <w:divsChild>
        <w:div w:id="443155615">
          <w:marLeft w:val="720"/>
          <w:marRight w:val="0"/>
          <w:marTop w:val="0"/>
          <w:marBottom w:val="120"/>
          <w:divBdr>
            <w:top w:val="none" w:sz="0" w:space="0" w:color="auto"/>
            <w:left w:val="none" w:sz="0" w:space="0" w:color="auto"/>
            <w:bottom w:val="none" w:sz="0" w:space="0" w:color="auto"/>
            <w:right w:val="none" w:sz="0" w:space="0" w:color="auto"/>
          </w:divBdr>
        </w:div>
        <w:div w:id="501050811">
          <w:marLeft w:val="1080"/>
          <w:marRight w:val="0"/>
          <w:marTop w:val="0"/>
          <w:marBottom w:val="120"/>
          <w:divBdr>
            <w:top w:val="none" w:sz="0" w:space="0" w:color="auto"/>
            <w:left w:val="none" w:sz="0" w:space="0" w:color="auto"/>
            <w:bottom w:val="none" w:sz="0" w:space="0" w:color="auto"/>
            <w:right w:val="none" w:sz="0" w:space="0" w:color="auto"/>
          </w:divBdr>
        </w:div>
        <w:div w:id="1905678199">
          <w:marLeft w:val="720"/>
          <w:marRight w:val="0"/>
          <w:marTop w:val="0"/>
          <w:marBottom w:val="120"/>
          <w:divBdr>
            <w:top w:val="none" w:sz="0" w:space="0" w:color="auto"/>
            <w:left w:val="none" w:sz="0" w:space="0" w:color="auto"/>
            <w:bottom w:val="none" w:sz="0" w:space="0" w:color="auto"/>
            <w:right w:val="none" w:sz="0" w:space="0" w:color="auto"/>
          </w:divBdr>
        </w:div>
        <w:div w:id="2061591555">
          <w:marLeft w:val="720"/>
          <w:marRight w:val="0"/>
          <w:marTop w:val="0"/>
          <w:marBottom w:val="120"/>
          <w:divBdr>
            <w:top w:val="none" w:sz="0" w:space="0" w:color="auto"/>
            <w:left w:val="none" w:sz="0" w:space="0" w:color="auto"/>
            <w:bottom w:val="none" w:sz="0" w:space="0" w:color="auto"/>
            <w:right w:val="none" w:sz="0" w:space="0" w:color="auto"/>
          </w:divBdr>
        </w:div>
      </w:divsChild>
    </w:div>
    <w:div w:id="1163012374">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2765472">
      <w:bodyDiv w:val="1"/>
      <w:marLeft w:val="0"/>
      <w:marRight w:val="0"/>
      <w:marTop w:val="0"/>
      <w:marBottom w:val="0"/>
      <w:divBdr>
        <w:top w:val="none" w:sz="0" w:space="0" w:color="auto"/>
        <w:left w:val="none" w:sz="0" w:space="0" w:color="auto"/>
        <w:bottom w:val="none" w:sz="0" w:space="0" w:color="auto"/>
        <w:right w:val="none" w:sz="0" w:space="0" w:color="auto"/>
      </w:divBdr>
      <w:divsChild>
        <w:div w:id="663756">
          <w:marLeft w:val="720"/>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2083999">
      <w:bodyDiv w:val="1"/>
      <w:marLeft w:val="0"/>
      <w:marRight w:val="0"/>
      <w:marTop w:val="0"/>
      <w:marBottom w:val="0"/>
      <w:divBdr>
        <w:top w:val="none" w:sz="0" w:space="0" w:color="auto"/>
        <w:left w:val="none" w:sz="0" w:space="0" w:color="auto"/>
        <w:bottom w:val="none" w:sz="0" w:space="0" w:color="auto"/>
        <w:right w:val="none" w:sz="0" w:space="0" w:color="auto"/>
      </w:divBdr>
    </w:div>
    <w:div w:id="1306010007">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373042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5799850">
      <w:bodyDiv w:val="1"/>
      <w:marLeft w:val="0"/>
      <w:marRight w:val="0"/>
      <w:marTop w:val="0"/>
      <w:marBottom w:val="0"/>
      <w:divBdr>
        <w:top w:val="none" w:sz="0" w:space="0" w:color="auto"/>
        <w:left w:val="none" w:sz="0" w:space="0" w:color="auto"/>
        <w:bottom w:val="none" w:sz="0" w:space="0" w:color="auto"/>
        <w:right w:val="none" w:sz="0" w:space="0" w:color="auto"/>
      </w:divBdr>
    </w:div>
    <w:div w:id="151218282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1283784">
      <w:bodyDiv w:val="1"/>
      <w:marLeft w:val="0"/>
      <w:marRight w:val="0"/>
      <w:marTop w:val="0"/>
      <w:marBottom w:val="0"/>
      <w:divBdr>
        <w:top w:val="none" w:sz="0" w:space="0" w:color="auto"/>
        <w:left w:val="none" w:sz="0" w:space="0" w:color="auto"/>
        <w:bottom w:val="none" w:sz="0" w:space="0" w:color="auto"/>
        <w:right w:val="none" w:sz="0" w:space="0" w:color="auto"/>
      </w:divBdr>
      <w:divsChild>
        <w:div w:id="118182306">
          <w:marLeft w:val="1080"/>
          <w:marRight w:val="0"/>
          <w:marTop w:val="0"/>
          <w:marBottom w:val="120"/>
          <w:divBdr>
            <w:top w:val="none" w:sz="0" w:space="0" w:color="auto"/>
            <w:left w:val="none" w:sz="0" w:space="0" w:color="auto"/>
            <w:bottom w:val="none" w:sz="0" w:space="0" w:color="auto"/>
            <w:right w:val="none" w:sz="0" w:space="0" w:color="auto"/>
          </w:divBdr>
        </w:div>
        <w:div w:id="119693405">
          <w:marLeft w:val="720"/>
          <w:marRight w:val="0"/>
          <w:marTop w:val="0"/>
          <w:marBottom w:val="120"/>
          <w:divBdr>
            <w:top w:val="none" w:sz="0" w:space="0" w:color="auto"/>
            <w:left w:val="none" w:sz="0" w:space="0" w:color="auto"/>
            <w:bottom w:val="none" w:sz="0" w:space="0" w:color="auto"/>
            <w:right w:val="none" w:sz="0" w:space="0" w:color="auto"/>
          </w:divBdr>
        </w:div>
        <w:div w:id="535966334">
          <w:marLeft w:val="720"/>
          <w:marRight w:val="0"/>
          <w:marTop w:val="0"/>
          <w:marBottom w:val="120"/>
          <w:divBdr>
            <w:top w:val="none" w:sz="0" w:space="0" w:color="auto"/>
            <w:left w:val="none" w:sz="0" w:space="0" w:color="auto"/>
            <w:bottom w:val="none" w:sz="0" w:space="0" w:color="auto"/>
            <w:right w:val="none" w:sz="0" w:space="0" w:color="auto"/>
          </w:divBdr>
        </w:div>
        <w:div w:id="611320718">
          <w:marLeft w:val="1080"/>
          <w:marRight w:val="0"/>
          <w:marTop w:val="0"/>
          <w:marBottom w:val="120"/>
          <w:divBdr>
            <w:top w:val="none" w:sz="0" w:space="0" w:color="auto"/>
            <w:left w:val="none" w:sz="0" w:space="0" w:color="auto"/>
            <w:bottom w:val="none" w:sz="0" w:space="0" w:color="auto"/>
            <w:right w:val="none" w:sz="0" w:space="0" w:color="auto"/>
          </w:divBdr>
        </w:div>
        <w:div w:id="920918399">
          <w:marLeft w:val="720"/>
          <w:marRight w:val="0"/>
          <w:marTop w:val="0"/>
          <w:marBottom w:val="120"/>
          <w:divBdr>
            <w:top w:val="none" w:sz="0" w:space="0" w:color="auto"/>
            <w:left w:val="none" w:sz="0" w:space="0" w:color="auto"/>
            <w:bottom w:val="none" w:sz="0" w:space="0" w:color="auto"/>
            <w:right w:val="none" w:sz="0" w:space="0" w:color="auto"/>
          </w:divBdr>
        </w:div>
        <w:div w:id="979963145">
          <w:marLeft w:val="1080"/>
          <w:marRight w:val="0"/>
          <w:marTop w:val="0"/>
          <w:marBottom w:val="120"/>
          <w:divBdr>
            <w:top w:val="none" w:sz="0" w:space="0" w:color="auto"/>
            <w:left w:val="none" w:sz="0" w:space="0" w:color="auto"/>
            <w:bottom w:val="none" w:sz="0" w:space="0" w:color="auto"/>
            <w:right w:val="none" w:sz="0" w:space="0" w:color="auto"/>
          </w:divBdr>
        </w:div>
        <w:div w:id="1046763038">
          <w:marLeft w:val="360"/>
          <w:marRight w:val="0"/>
          <w:marTop w:val="0"/>
          <w:marBottom w:val="120"/>
          <w:divBdr>
            <w:top w:val="none" w:sz="0" w:space="0" w:color="auto"/>
            <w:left w:val="none" w:sz="0" w:space="0" w:color="auto"/>
            <w:bottom w:val="none" w:sz="0" w:space="0" w:color="auto"/>
            <w:right w:val="none" w:sz="0" w:space="0" w:color="auto"/>
          </w:divBdr>
        </w:div>
        <w:div w:id="1123304661">
          <w:marLeft w:val="720"/>
          <w:marRight w:val="0"/>
          <w:marTop w:val="0"/>
          <w:marBottom w:val="120"/>
          <w:divBdr>
            <w:top w:val="none" w:sz="0" w:space="0" w:color="auto"/>
            <w:left w:val="none" w:sz="0" w:space="0" w:color="auto"/>
            <w:bottom w:val="none" w:sz="0" w:space="0" w:color="auto"/>
            <w:right w:val="none" w:sz="0" w:space="0" w:color="auto"/>
          </w:divBdr>
        </w:div>
        <w:div w:id="1284075774">
          <w:marLeft w:val="720"/>
          <w:marRight w:val="0"/>
          <w:marTop w:val="0"/>
          <w:marBottom w:val="120"/>
          <w:divBdr>
            <w:top w:val="none" w:sz="0" w:space="0" w:color="auto"/>
            <w:left w:val="none" w:sz="0" w:space="0" w:color="auto"/>
            <w:bottom w:val="none" w:sz="0" w:space="0" w:color="auto"/>
            <w:right w:val="none" w:sz="0" w:space="0" w:color="auto"/>
          </w:divBdr>
        </w:div>
        <w:div w:id="1715961729">
          <w:marLeft w:val="720"/>
          <w:marRight w:val="0"/>
          <w:marTop w:val="0"/>
          <w:marBottom w:val="120"/>
          <w:divBdr>
            <w:top w:val="none" w:sz="0" w:space="0" w:color="auto"/>
            <w:left w:val="none" w:sz="0" w:space="0" w:color="auto"/>
            <w:bottom w:val="none" w:sz="0" w:space="0" w:color="auto"/>
            <w:right w:val="none" w:sz="0" w:space="0" w:color="auto"/>
          </w:divBdr>
        </w:div>
      </w:divsChild>
    </w:div>
    <w:div w:id="1550341843">
      <w:bodyDiv w:val="1"/>
      <w:marLeft w:val="0"/>
      <w:marRight w:val="0"/>
      <w:marTop w:val="0"/>
      <w:marBottom w:val="0"/>
      <w:divBdr>
        <w:top w:val="none" w:sz="0" w:space="0" w:color="auto"/>
        <w:left w:val="none" w:sz="0" w:space="0" w:color="auto"/>
        <w:bottom w:val="none" w:sz="0" w:space="0" w:color="auto"/>
        <w:right w:val="none" w:sz="0" w:space="0" w:color="auto"/>
      </w:divBdr>
      <w:divsChild>
        <w:div w:id="891309724">
          <w:marLeft w:val="1440"/>
          <w:marRight w:val="0"/>
          <w:marTop w:val="0"/>
          <w:marBottom w:val="120"/>
          <w:divBdr>
            <w:top w:val="none" w:sz="0" w:space="0" w:color="auto"/>
            <w:left w:val="none" w:sz="0" w:space="0" w:color="auto"/>
            <w:bottom w:val="none" w:sz="0" w:space="0" w:color="auto"/>
            <w:right w:val="none" w:sz="0" w:space="0" w:color="auto"/>
          </w:divBdr>
        </w:div>
        <w:div w:id="1405057791">
          <w:marLeft w:val="1080"/>
          <w:marRight w:val="0"/>
          <w:marTop w:val="0"/>
          <w:marBottom w:val="120"/>
          <w:divBdr>
            <w:top w:val="none" w:sz="0" w:space="0" w:color="auto"/>
            <w:left w:val="none" w:sz="0" w:space="0" w:color="auto"/>
            <w:bottom w:val="none" w:sz="0" w:space="0" w:color="auto"/>
            <w:right w:val="none" w:sz="0" w:space="0" w:color="auto"/>
          </w:divBdr>
        </w:div>
        <w:div w:id="1670056880">
          <w:marLeft w:val="1080"/>
          <w:marRight w:val="0"/>
          <w:marTop w:val="0"/>
          <w:marBottom w:val="120"/>
          <w:divBdr>
            <w:top w:val="none" w:sz="0" w:space="0" w:color="auto"/>
            <w:left w:val="none" w:sz="0" w:space="0" w:color="auto"/>
            <w:bottom w:val="none" w:sz="0" w:space="0" w:color="auto"/>
            <w:right w:val="none" w:sz="0" w:space="0" w:color="auto"/>
          </w:divBdr>
        </w:div>
        <w:div w:id="1906797701">
          <w:marLeft w:val="720"/>
          <w:marRight w:val="0"/>
          <w:marTop w:val="0"/>
          <w:marBottom w:val="120"/>
          <w:divBdr>
            <w:top w:val="none" w:sz="0" w:space="0" w:color="auto"/>
            <w:left w:val="none" w:sz="0" w:space="0" w:color="auto"/>
            <w:bottom w:val="none" w:sz="0" w:space="0" w:color="auto"/>
            <w:right w:val="none" w:sz="0" w:space="0" w:color="auto"/>
          </w:divBdr>
        </w:div>
      </w:divsChild>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7930657">
      <w:bodyDiv w:val="1"/>
      <w:marLeft w:val="0"/>
      <w:marRight w:val="0"/>
      <w:marTop w:val="0"/>
      <w:marBottom w:val="0"/>
      <w:divBdr>
        <w:top w:val="none" w:sz="0" w:space="0" w:color="auto"/>
        <w:left w:val="none" w:sz="0" w:space="0" w:color="auto"/>
        <w:bottom w:val="none" w:sz="0" w:space="0" w:color="auto"/>
        <w:right w:val="none" w:sz="0" w:space="0" w:color="auto"/>
      </w:divBdr>
      <w:divsChild>
        <w:div w:id="95946579">
          <w:marLeft w:val="1080"/>
          <w:marRight w:val="0"/>
          <w:marTop w:val="0"/>
          <w:marBottom w:val="120"/>
          <w:divBdr>
            <w:top w:val="none" w:sz="0" w:space="0" w:color="auto"/>
            <w:left w:val="none" w:sz="0" w:space="0" w:color="auto"/>
            <w:bottom w:val="none" w:sz="0" w:space="0" w:color="auto"/>
            <w:right w:val="none" w:sz="0" w:space="0" w:color="auto"/>
          </w:divBdr>
        </w:div>
        <w:div w:id="136339067">
          <w:marLeft w:val="1080"/>
          <w:marRight w:val="0"/>
          <w:marTop w:val="0"/>
          <w:marBottom w:val="120"/>
          <w:divBdr>
            <w:top w:val="none" w:sz="0" w:space="0" w:color="auto"/>
            <w:left w:val="none" w:sz="0" w:space="0" w:color="auto"/>
            <w:bottom w:val="none" w:sz="0" w:space="0" w:color="auto"/>
            <w:right w:val="none" w:sz="0" w:space="0" w:color="auto"/>
          </w:divBdr>
        </w:div>
        <w:div w:id="296228629">
          <w:marLeft w:val="1080"/>
          <w:marRight w:val="0"/>
          <w:marTop w:val="0"/>
          <w:marBottom w:val="120"/>
          <w:divBdr>
            <w:top w:val="none" w:sz="0" w:space="0" w:color="auto"/>
            <w:left w:val="none" w:sz="0" w:space="0" w:color="auto"/>
            <w:bottom w:val="none" w:sz="0" w:space="0" w:color="auto"/>
            <w:right w:val="none" w:sz="0" w:space="0" w:color="auto"/>
          </w:divBdr>
        </w:div>
        <w:div w:id="324819851">
          <w:marLeft w:val="1080"/>
          <w:marRight w:val="0"/>
          <w:marTop w:val="0"/>
          <w:marBottom w:val="120"/>
          <w:divBdr>
            <w:top w:val="none" w:sz="0" w:space="0" w:color="auto"/>
            <w:left w:val="none" w:sz="0" w:space="0" w:color="auto"/>
            <w:bottom w:val="none" w:sz="0" w:space="0" w:color="auto"/>
            <w:right w:val="none" w:sz="0" w:space="0" w:color="auto"/>
          </w:divBdr>
        </w:div>
        <w:div w:id="474178830">
          <w:marLeft w:val="1080"/>
          <w:marRight w:val="0"/>
          <w:marTop w:val="0"/>
          <w:marBottom w:val="120"/>
          <w:divBdr>
            <w:top w:val="none" w:sz="0" w:space="0" w:color="auto"/>
            <w:left w:val="none" w:sz="0" w:space="0" w:color="auto"/>
            <w:bottom w:val="none" w:sz="0" w:space="0" w:color="auto"/>
            <w:right w:val="none" w:sz="0" w:space="0" w:color="auto"/>
          </w:divBdr>
        </w:div>
        <w:div w:id="921721672">
          <w:marLeft w:val="1440"/>
          <w:marRight w:val="0"/>
          <w:marTop w:val="0"/>
          <w:marBottom w:val="120"/>
          <w:divBdr>
            <w:top w:val="none" w:sz="0" w:space="0" w:color="auto"/>
            <w:left w:val="none" w:sz="0" w:space="0" w:color="auto"/>
            <w:bottom w:val="none" w:sz="0" w:space="0" w:color="auto"/>
            <w:right w:val="none" w:sz="0" w:space="0" w:color="auto"/>
          </w:divBdr>
        </w:div>
        <w:div w:id="970745278">
          <w:marLeft w:val="1080"/>
          <w:marRight w:val="0"/>
          <w:marTop w:val="0"/>
          <w:marBottom w:val="120"/>
          <w:divBdr>
            <w:top w:val="none" w:sz="0" w:space="0" w:color="auto"/>
            <w:left w:val="none" w:sz="0" w:space="0" w:color="auto"/>
            <w:bottom w:val="none" w:sz="0" w:space="0" w:color="auto"/>
            <w:right w:val="none" w:sz="0" w:space="0" w:color="auto"/>
          </w:divBdr>
        </w:div>
        <w:div w:id="1173642085">
          <w:marLeft w:val="1440"/>
          <w:marRight w:val="0"/>
          <w:marTop w:val="0"/>
          <w:marBottom w:val="120"/>
          <w:divBdr>
            <w:top w:val="none" w:sz="0" w:space="0" w:color="auto"/>
            <w:left w:val="none" w:sz="0" w:space="0" w:color="auto"/>
            <w:bottom w:val="none" w:sz="0" w:space="0" w:color="auto"/>
            <w:right w:val="none" w:sz="0" w:space="0" w:color="auto"/>
          </w:divBdr>
        </w:div>
        <w:div w:id="1180242928">
          <w:marLeft w:val="1440"/>
          <w:marRight w:val="0"/>
          <w:marTop w:val="0"/>
          <w:marBottom w:val="120"/>
          <w:divBdr>
            <w:top w:val="none" w:sz="0" w:space="0" w:color="auto"/>
            <w:left w:val="none" w:sz="0" w:space="0" w:color="auto"/>
            <w:bottom w:val="none" w:sz="0" w:space="0" w:color="auto"/>
            <w:right w:val="none" w:sz="0" w:space="0" w:color="auto"/>
          </w:divBdr>
        </w:div>
        <w:div w:id="1689141914">
          <w:marLeft w:val="1440"/>
          <w:marRight w:val="0"/>
          <w:marTop w:val="0"/>
          <w:marBottom w:val="120"/>
          <w:divBdr>
            <w:top w:val="none" w:sz="0" w:space="0" w:color="auto"/>
            <w:left w:val="none" w:sz="0" w:space="0" w:color="auto"/>
            <w:bottom w:val="none" w:sz="0" w:space="0" w:color="auto"/>
            <w:right w:val="none" w:sz="0" w:space="0" w:color="auto"/>
          </w:divBdr>
        </w:div>
        <w:div w:id="1917937371">
          <w:marLeft w:val="144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2633863">
      <w:bodyDiv w:val="1"/>
      <w:marLeft w:val="0"/>
      <w:marRight w:val="0"/>
      <w:marTop w:val="0"/>
      <w:marBottom w:val="0"/>
      <w:divBdr>
        <w:top w:val="none" w:sz="0" w:space="0" w:color="auto"/>
        <w:left w:val="none" w:sz="0" w:space="0" w:color="auto"/>
        <w:bottom w:val="none" w:sz="0" w:space="0" w:color="auto"/>
        <w:right w:val="none" w:sz="0" w:space="0" w:color="auto"/>
      </w:divBdr>
      <w:divsChild>
        <w:div w:id="23948969">
          <w:marLeft w:val="720"/>
          <w:marRight w:val="0"/>
          <w:marTop w:val="0"/>
          <w:marBottom w:val="120"/>
          <w:divBdr>
            <w:top w:val="none" w:sz="0" w:space="0" w:color="auto"/>
            <w:left w:val="none" w:sz="0" w:space="0" w:color="auto"/>
            <w:bottom w:val="none" w:sz="0" w:space="0" w:color="auto"/>
            <w:right w:val="none" w:sz="0" w:space="0" w:color="auto"/>
          </w:divBdr>
        </w:div>
        <w:div w:id="288049068">
          <w:marLeft w:val="360"/>
          <w:marRight w:val="0"/>
          <w:marTop w:val="0"/>
          <w:marBottom w:val="120"/>
          <w:divBdr>
            <w:top w:val="none" w:sz="0" w:space="0" w:color="auto"/>
            <w:left w:val="none" w:sz="0" w:space="0" w:color="auto"/>
            <w:bottom w:val="none" w:sz="0" w:space="0" w:color="auto"/>
            <w:right w:val="none" w:sz="0" w:space="0" w:color="auto"/>
          </w:divBdr>
        </w:div>
        <w:div w:id="326445926">
          <w:marLeft w:val="1080"/>
          <w:marRight w:val="0"/>
          <w:marTop w:val="0"/>
          <w:marBottom w:val="120"/>
          <w:divBdr>
            <w:top w:val="none" w:sz="0" w:space="0" w:color="auto"/>
            <w:left w:val="none" w:sz="0" w:space="0" w:color="auto"/>
            <w:bottom w:val="none" w:sz="0" w:space="0" w:color="auto"/>
            <w:right w:val="none" w:sz="0" w:space="0" w:color="auto"/>
          </w:divBdr>
        </w:div>
        <w:div w:id="454517895">
          <w:marLeft w:val="1080"/>
          <w:marRight w:val="0"/>
          <w:marTop w:val="0"/>
          <w:marBottom w:val="120"/>
          <w:divBdr>
            <w:top w:val="none" w:sz="0" w:space="0" w:color="auto"/>
            <w:left w:val="none" w:sz="0" w:space="0" w:color="auto"/>
            <w:bottom w:val="none" w:sz="0" w:space="0" w:color="auto"/>
            <w:right w:val="none" w:sz="0" w:space="0" w:color="auto"/>
          </w:divBdr>
        </w:div>
        <w:div w:id="845361609">
          <w:marLeft w:val="720"/>
          <w:marRight w:val="0"/>
          <w:marTop w:val="0"/>
          <w:marBottom w:val="120"/>
          <w:divBdr>
            <w:top w:val="none" w:sz="0" w:space="0" w:color="auto"/>
            <w:left w:val="none" w:sz="0" w:space="0" w:color="auto"/>
            <w:bottom w:val="none" w:sz="0" w:space="0" w:color="auto"/>
            <w:right w:val="none" w:sz="0" w:space="0" w:color="auto"/>
          </w:divBdr>
        </w:div>
        <w:div w:id="1249464675">
          <w:marLeft w:val="1080"/>
          <w:marRight w:val="0"/>
          <w:marTop w:val="0"/>
          <w:marBottom w:val="120"/>
          <w:divBdr>
            <w:top w:val="none" w:sz="0" w:space="0" w:color="auto"/>
            <w:left w:val="none" w:sz="0" w:space="0" w:color="auto"/>
            <w:bottom w:val="none" w:sz="0" w:space="0" w:color="auto"/>
            <w:right w:val="none" w:sz="0" w:space="0" w:color="auto"/>
          </w:divBdr>
        </w:div>
        <w:div w:id="1658731647">
          <w:marLeft w:val="720"/>
          <w:marRight w:val="0"/>
          <w:marTop w:val="0"/>
          <w:marBottom w:val="120"/>
          <w:divBdr>
            <w:top w:val="none" w:sz="0" w:space="0" w:color="auto"/>
            <w:left w:val="none" w:sz="0" w:space="0" w:color="auto"/>
            <w:bottom w:val="none" w:sz="0" w:space="0" w:color="auto"/>
            <w:right w:val="none" w:sz="0" w:space="0" w:color="auto"/>
          </w:divBdr>
        </w:div>
        <w:div w:id="1705013481">
          <w:marLeft w:val="720"/>
          <w:marRight w:val="0"/>
          <w:marTop w:val="0"/>
          <w:marBottom w:val="120"/>
          <w:divBdr>
            <w:top w:val="none" w:sz="0" w:space="0" w:color="auto"/>
            <w:left w:val="none" w:sz="0" w:space="0" w:color="auto"/>
            <w:bottom w:val="none" w:sz="0" w:space="0" w:color="auto"/>
            <w:right w:val="none" w:sz="0" w:space="0" w:color="auto"/>
          </w:divBdr>
        </w:div>
        <w:div w:id="1898315977">
          <w:marLeft w:val="1080"/>
          <w:marRight w:val="0"/>
          <w:marTop w:val="0"/>
          <w:marBottom w:val="12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048633">
      <w:bodyDiv w:val="1"/>
      <w:marLeft w:val="0"/>
      <w:marRight w:val="0"/>
      <w:marTop w:val="0"/>
      <w:marBottom w:val="0"/>
      <w:divBdr>
        <w:top w:val="none" w:sz="0" w:space="0" w:color="auto"/>
        <w:left w:val="none" w:sz="0" w:space="0" w:color="auto"/>
        <w:bottom w:val="none" w:sz="0" w:space="0" w:color="auto"/>
        <w:right w:val="none" w:sz="0" w:space="0" w:color="auto"/>
      </w:divBdr>
      <w:divsChild>
        <w:div w:id="99952057">
          <w:marLeft w:val="1080"/>
          <w:marRight w:val="0"/>
          <w:marTop w:val="0"/>
          <w:marBottom w:val="120"/>
          <w:divBdr>
            <w:top w:val="none" w:sz="0" w:space="0" w:color="auto"/>
            <w:left w:val="none" w:sz="0" w:space="0" w:color="auto"/>
            <w:bottom w:val="none" w:sz="0" w:space="0" w:color="auto"/>
            <w:right w:val="none" w:sz="0" w:space="0" w:color="auto"/>
          </w:divBdr>
        </w:div>
        <w:div w:id="753818237">
          <w:marLeft w:val="720"/>
          <w:marRight w:val="0"/>
          <w:marTop w:val="0"/>
          <w:marBottom w:val="120"/>
          <w:divBdr>
            <w:top w:val="none" w:sz="0" w:space="0" w:color="auto"/>
            <w:left w:val="none" w:sz="0" w:space="0" w:color="auto"/>
            <w:bottom w:val="none" w:sz="0" w:space="0" w:color="auto"/>
            <w:right w:val="none" w:sz="0" w:space="0" w:color="auto"/>
          </w:divBdr>
        </w:div>
        <w:div w:id="804733894">
          <w:marLeft w:val="1080"/>
          <w:marRight w:val="0"/>
          <w:marTop w:val="0"/>
          <w:marBottom w:val="120"/>
          <w:divBdr>
            <w:top w:val="none" w:sz="0" w:space="0" w:color="auto"/>
            <w:left w:val="none" w:sz="0" w:space="0" w:color="auto"/>
            <w:bottom w:val="none" w:sz="0" w:space="0" w:color="auto"/>
            <w:right w:val="none" w:sz="0" w:space="0" w:color="auto"/>
          </w:divBdr>
        </w:div>
        <w:div w:id="807824580">
          <w:marLeft w:val="720"/>
          <w:marRight w:val="0"/>
          <w:marTop w:val="0"/>
          <w:marBottom w:val="120"/>
          <w:divBdr>
            <w:top w:val="none" w:sz="0" w:space="0" w:color="auto"/>
            <w:left w:val="none" w:sz="0" w:space="0" w:color="auto"/>
            <w:bottom w:val="none" w:sz="0" w:space="0" w:color="auto"/>
            <w:right w:val="none" w:sz="0" w:space="0" w:color="auto"/>
          </w:divBdr>
        </w:div>
        <w:div w:id="817301226">
          <w:marLeft w:val="360"/>
          <w:marRight w:val="0"/>
          <w:marTop w:val="0"/>
          <w:marBottom w:val="120"/>
          <w:divBdr>
            <w:top w:val="none" w:sz="0" w:space="0" w:color="auto"/>
            <w:left w:val="none" w:sz="0" w:space="0" w:color="auto"/>
            <w:bottom w:val="none" w:sz="0" w:space="0" w:color="auto"/>
            <w:right w:val="none" w:sz="0" w:space="0" w:color="auto"/>
          </w:divBdr>
        </w:div>
        <w:div w:id="973023708">
          <w:marLeft w:val="1080"/>
          <w:marRight w:val="0"/>
          <w:marTop w:val="0"/>
          <w:marBottom w:val="120"/>
          <w:divBdr>
            <w:top w:val="none" w:sz="0" w:space="0" w:color="auto"/>
            <w:left w:val="none" w:sz="0" w:space="0" w:color="auto"/>
            <w:bottom w:val="none" w:sz="0" w:space="0" w:color="auto"/>
            <w:right w:val="none" w:sz="0" w:space="0" w:color="auto"/>
          </w:divBdr>
        </w:div>
        <w:div w:id="1521159268">
          <w:marLeft w:val="1080"/>
          <w:marRight w:val="0"/>
          <w:marTop w:val="0"/>
          <w:marBottom w:val="120"/>
          <w:divBdr>
            <w:top w:val="none" w:sz="0" w:space="0" w:color="auto"/>
            <w:left w:val="none" w:sz="0" w:space="0" w:color="auto"/>
            <w:bottom w:val="none" w:sz="0" w:space="0" w:color="auto"/>
            <w:right w:val="none" w:sz="0" w:space="0" w:color="auto"/>
          </w:divBdr>
        </w:div>
        <w:div w:id="1565020166">
          <w:marLeft w:val="720"/>
          <w:marRight w:val="0"/>
          <w:marTop w:val="0"/>
          <w:marBottom w:val="120"/>
          <w:divBdr>
            <w:top w:val="none" w:sz="0" w:space="0" w:color="auto"/>
            <w:left w:val="none" w:sz="0" w:space="0" w:color="auto"/>
            <w:bottom w:val="none" w:sz="0" w:space="0" w:color="auto"/>
            <w:right w:val="none" w:sz="0" w:space="0" w:color="auto"/>
          </w:divBdr>
        </w:div>
        <w:div w:id="1622413804">
          <w:marLeft w:val="720"/>
          <w:marRight w:val="0"/>
          <w:marTop w:val="0"/>
          <w:marBottom w:val="120"/>
          <w:divBdr>
            <w:top w:val="none" w:sz="0" w:space="0" w:color="auto"/>
            <w:left w:val="none" w:sz="0" w:space="0" w:color="auto"/>
            <w:bottom w:val="none" w:sz="0" w:space="0" w:color="auto"/>
            <w:right w:val="none" w:sz="0" w:space="0" w:color="auto"/>
          </w:divBdr>
        </w:div>
      </w:divsChild>
    </w:div>
    <w:div w:id="1781102167">
      <w:bodyDiv w:val="1"/>
      <w:marLeft w:val="0"/>
      <w:marRight w:val="0"/>
      <w:marTop w:val="0"/>
      <w:marBottom w:val="0"/>
      <w:divBdr>
        <w:top w:val="none" w:sz="0" w:space="0" w:color="auto"/>
        <w:left w:val="none" w:sz="0" w:space="0" w:color="auto"/>
        <w:bottom w:val="none" w:sz="0" w:space="0" w:color="auto"/>
        <w:right w:val="none" w:sz="0" w:space="0" w:color="auto"/>
      </w:divBdr>
      <w:divsChild>
        <w:div w:id="1265267526">
          <w:marLeft w:val="108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2694">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43536">
      <w:bodyDiv w:val="1"/>
      <w:marLeft w:val="0"/>
      <w:marRight w:val="0"/>
      <w:marTop w:val="0"/>
      <w:marBottom w:val="0"/>
      <w:divBdr>
        <w:top w:val="none" w:sz="0" w:space="0" w:color="auto"/>
        <w:left w:val="none" w:sz="0" w:space="0" w:color="auto"/>
        <w:bottom w:val="none" w:sz="0" w:space="0" w:color="auto"/>
        <w:right w:val="none" w:sz="0" w:space="0" w:color="auto"/>
      </w:divBdr>
      <w:divsChild>
        <w:div w:id="1000741766">
          <w:marLeft w:val="720"/>
          <w:marRight w:val="0"/>
          <w:marTop w:val="0"/>
          <w:marBottom w:val="120"/>
          <w:divBdr>
            <w:top w:val="none" w:sz="0" w:space="0" w:color="auto"/>
            <w:left w:val="none" w:sz="0" w:space="0" w:color="auto"/>
            <w:bottom w:val="none" w:sz="0" w:space="0" w:color="auto"/>
            <w:right w:val="none" w:sz="0" w:space="0" w:color="auto"/>
          </w:divBdr>
        </w:div>
      </w:divsChild>
    </w:div>
    <w:div w:id="1923102301">
      <w:bodyDiv w:val="1"/>
      <w:marLeft w:val="0"/>
      <w:marRight w:val="0"/>
      <w:marTop w:val="0"/>
      <w:marBottom w:val="0"/>
      <w:divBdr>
        <w:top w:val="none" w:sz="0" w:space="0" w:color="auto"/>
        <w:left w:val="none" w:sz="0" w:space="0" w:color="auto"/>
        <w:bottom w:val="none" w:sz="0" w:space="0" w:color="auto"/>
        <w:right w:val="none" w:sz="0" w:space="0" w:color="auto"/>
      </w:divBdr>
      <w:divsChild>
        <w:div w:id="575093503">
          <w:marLeft w:val="720"/>
          <w:marRight w:val="0"/>
          <w:marTop w:val="0"/>
          <w:marBottom w:val="120"/>
          <w:divBdr>
            <w:top w:val="none" w:sz="0" w:space="0" w:color="auto"/>
            <w:left w:val="none" w:sz="0" w:space="0" w:color="auto"/>
            <w:bottom w:val="none" w:sz="0" w:space="0" w:color="auto"/>
            <w:right w:val="none" w:sz="0" w:space="0" w:color="auto"/>
          </w:divBdr>
        </w:div>
        <w:div w:id="2013069429">
          <w:marLeft w:val="720"/>
          <w:marRight w:val="0"/>
          <w:marTop w:val="0"/>
          <w:marBottom w:val="120"/>
          <w:divBdr>
            <w:top w:val="none" w:sz="0" w:space="0" w:color="auto"/>
            <w:left w:val="none" w:sz="0" w:space="0" w:color="auto"/>
            <w:bottom w:val="none" w:sz="0" w:space="0" w:color="auto"/>
            <w:right w:val="none" w:sz="0" w:space="0" w:color="auto"/>
          </w:divBdr>
        </w:div>
      </w:divsChild>
    </w:div>
    <w:div w:id="1927303376">
      <w:bodyDiv w:val="1"/>
      <w:marLeft w:val="0"/>
      <w:marRight w:val="0"/>
      <w:marTop w:val="0"/>
      <w:marBottom w:val="0"/>
      <w:divBdr>
        <w:top w:val="none" w:sz="0" w:space="0" w:color="auto"/>
        <w:left w:val="none" w:sz="0" w:space="0" w:color="auto"/>
        <w:bottom w:val="none" w:sz="0" w:space="0" w:color="auto"/>
        <w:right w:val="none" w:sz="0" w:space="0" w:color="auto"/>
      </w:divBdr>
      <w:divsChild>
        <w:div w:id="1505122990">
          <w:marLeft w:val="720"/>
          <w:marRight w:val="0"/>
          <w:marTop w:val="0"/>
          <w:marBottom w:val="120"/>
          <w:divBdr>
            <w:top w:val="none" w:sz="0" w:space="0" w:color="auto"/>
            <w:left w:val="none" w:sz="0" w:space="0" w:color="auto"/>
            <w:bottom w:val="none" w:sz="0" w:space="0" w:color="auto"/>
            <w:right w:val="none" w:sz="0" w:space="0" w:color="auto"/>
          </w:divBdr>
        </w:div>
      </w:divsChild>
    </w:div>
    <w:div w:id="1963884033">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4982898">
      <w:bodyDiv w:val="1"/>
      <w:marLeft w:val="0"/>
      <w:marRight w:val="0"/>
      <w:marTop w:val="0"/>
      <w:marBottom w:val="0"/>
      <w:divBdr>
        <w:top w:val="none" w:sz="0" w:space="0" w:color="auto"/>
        <w:left w:val="none" w:sz="0" w:space="0" w:color="auto"/>
        <w:bottom w:val="none" w:sz="0" w:space="0" w:color="auto"/>
        <w:right w:val="none" w:sz="0" w:space="0" w:color="auto"/>
      </w:divBdr>
      <w:divsChild>
        <w:div w:id="8485946">
          <w:marLeft w:val="720"/>
          <w:marRight w:val="0"/>
          <w:marTop w:val="0"/>
          <w:marBottom w:val="120"/>
          <w:divBdr>
            <w:top w:val="none" w:sz="0" w:space="0" w:color="auto"/>
            <w:left w:val="none" w:sz="0" w:space="0" w:color="auto"/>
            <w:bottom w:val="none" w:sz="0" w:space="0" w:color="auto"/>
            <w:right w:val="none" w:sz="0" w:space="0" w:color="auto"/>
          </w:divBdr>
        </w:div>
        <w:div w:id="196478767">
          <w:marLeft w:val="360"/>
          <w:marRight w:val="0"/>
          <w:marTop w:val="0"/>
          <w:marBottom w:val="120"/>
          <w:divBdr>
            <w:top w:val="none" w:sz="0" w:space="0" w:color="auto"/>
            <w:left w:val="none" w:sz="0" w:space="0" w:color="auto"/>
            <w:bottom w:val="none" w:sz="0" w:space="0" w:color="auto"/>
            <w:right w:val="none" w:sz="0" w:space="0" w:color="auto"/>
          </w:divBdr>
        </w:div>
        <w:div w:id="891304953">
          <w:marLeft w:val="720"/>
          <w:marRight w:val="0"/>
          <w:marTop w:val="0"/>
          <w:marBottom w:val="120"/>
          <w:divBdr>
            <w:top w:val="none" w:sz="0" w:space="0" w:color="auto"/>
            <w:left w:val="none" w:sz="0" w:space="0" w:color="auto"/>
            <w:bottom w:val="none" w:sz="0" w:space="0" w:color="auto"/>
            <w:right w:val="none" w:sz="0" w:space="0" w:color="auto"/>
          </w:divBdr>
        </w:div>
        <w:div w:id="1521966820">
          <w:marLeft w:val="1080"/>
          <w:marRight w:val="0"/>
          <w:marTop w:val="0"/>
          <w:marBottom w:val="120"/>
          <w:divBdr>
            <w:top w:val="none" w:sz="0" w:space="0" w:color="auto"/>
            <w:left w:val="none" w:sz="0" w:space="0" w:color="auto"/>
            <w:bottom w:val="none" w:sz="0" w:space="0" w:color="auto"/>
            <w:right w:val="none" w:sz="0" w:space="0" w:color="auto"/>
          </w:divBdr>
        </w:div>
        <w:div w:id="1892301378">
          <w:marLeft w:val="1080"/>
          <w:marRight w:val="0"/>
          <w:marTop w:val="0"/>
          <w:marBottom w:val="120"/>
          <w:divBdr>
            <w:top w:val="none" w:sz="0" w:space="0" w:color="auto"/>
            <w:left w:val="none" w:sz="0" w:space="0" w:color="auto"/>
            <w:bottom w:val="none" w:sz="0" w:space="0" w:color="auto"/>
            <w:right w:val="none" w:sz="0" w:space="0" w:color="auto"/>
          </w:divBdr>
        </w:div>
        <w:div w:id="2011331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1.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0E738-4031-4F4A-B2DB-7091426547E9}">
  <ds:schemaRefs>
    <ds:schemaRef ds:uri="http://schemas.microsoft.com/office/2006/metadata/properties"/>
    <ds:schemaRef ds:uri="3e5469df-49c0-4f8e-8391-f585965f44db"/>
    <ds:schemaRef ds:uri="28c2b7ba-9a77-416a-84c3-ad5406b8260e"/>
    <ds:schemaRef ds:uri="http://schemas.microsoft.com/office/infopath/2007/PartnerControls"/>
  </ds:schemaRefs>
</ds:datastoreItem>
</file>

<file path=customXml/itemProps2.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4.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5.xml><?xml version="1.0" encoding="utf-8"?>
<ds:datastoreItem xmlns:ds="http://schemas.openxmlformats.org/officeDocument/2006/customXml" ds:itemID="{92ED599D-5481-4E77-AF2D-08424DA87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20</Pages>
  <Words>8050</Words>
  <Characters>45890</Characters>
  <Application>Microsoft Office Word</Application>
  <DocSecurity>0</DocSecurity>
  <Lines>382</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53833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tuomas.1.hiltunen.ext@nokia.com</dc:creator>
  <cp:keywords>CTPClassification=CTP_NT</cp:keywords>
  <cp:lastModifiedBy>Jun Tan</cp:lastModifiedBy>
  <cp:revision>10</cp:revision>
  <dcterms:created xsi:type="dcterms:W3CDTF">2018-05-21T06:28:00Z</dcterms:created>
  <dcterms:modified xsi:type="dcterms:W3CDTF">2018-05-22T03:07:00Z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TitusGUID">
    <vt:lpwstr>d0e29d53-d927-4f56-b6b4-3ab48e87b641</vt:lpwstr>
  </property>
  <property fmtid="{D5CDD505-2E9C-101B-9397-08002B2CF9AE}" pid="5" name="_NewReviewCycle">
    <vt:lpwstr/>
  </property>
  <property fmtid="{D5CDD505-2E9C-101B-9397-08002B2CF9AE}" pid="6" name="CTP_TimeStamp">
    <vt:lpwstr>2018-05-21 00:36:35Z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1526863031</vt:lpwstr>
  </property>
</Properties>
</file>